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tif" ContentType="image/tif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  <w:sz w:val="72"/>
          <w:szCs w:val="72"/>
        </w:rPr>
        <w:id w:val="1488356084"/>
        <w:docPartObj>
          <w:docPartGallery w:val="Cover Pages"/>
          <w:docPartUnique/>
        </w:docPartObj>
      </w:sdtPr>
      <w:sdtEndPr>
        <w:rPr>
          <w:rFonts w:ascii="Times New Roman" w:eastAsiaTheme="minorHAnsi" w:hAnsi="Times New Roman" w:cs="Times New Roman"/>
          <w:sz w:val="40"/>
          <w:szCs w:val="24"/>
        </w:rPr>
      </w:sdtEndPr>
      <w:sdtContent>
        <w:p w:rsidR="00B72A64" w:rsidRDefault="00DB58AC">
          <w:pPr>
            <w:pStyle w:val="afff0"/>
            <w:rPr>
              <w:rFonts w:asciiTheme="majorHAnsi" w:eastAsiaTheme="majorEastAsia" w:hAnsiTheme="majorHAnsi" w:cstheme="majorBidi"/>
              <w:sz w:val="72"/>
              <w:szCs w:val="72"/>
            </w:rPr>
          </w:pP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0" allowOverlap="1" wp14:anchorId="656557D8" wp14:editId="7BE7E969">
                    <wp:simplePos x="0" y="0"/>
                    <wp:positionH relativeFrom="leftMargin">
                      <wp:posOffset>483870</wp:posOffset>
                    </wp:positionH>
                    <wp:positionV relativeFrom="page">
                      <wp:posOffset>-259715</wp:posOffset>
                    </wp:positionV>
                    <wp:extent cx="90805" cy="10556240"/>
                    <wp:effectExtent l="0" t="0" r="23495" b="12700"/>
                    <wp:wrapNone/>
                    <wp:docPr id="54" name="Прямоугольник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05562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id="Прямоугольник 5" o:spid="_x0000_s1026" style="position:absolute;margin-left:38.1pt;margin-top:-20.45pt;width:7.15pt;height:831.2pt;z-index:251664384;visibility:visible;mso-wrap-style:square;mso-width-percent:0;mso-height-percent:1050;mso-wrap-distance-left:9pt;mso-wrap-distance-top:0;mso-wrap-distance-right:9pt;mso-wrap-distance-bottom:0;mso-position-horizontal:absolute;mso-position-horizontal-relative:left-margin-area;mso-position-vertical:absolute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" o:allowincell="f" strokecolor="#4f81bd [3204]">
                    <w10:wrap anchorx="margin" anchory="page"/>
                  </v:rect>
                </w:pict>
              </mc:Fallback>
            </mc:AlternateContent>
          </w:r>
          <w:r w:rsidR="00B72A64"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 wp14:anchorId="0AF24939" wp14:editId="0BEFCEBA">
                    <wp:simplePos x="0" y="0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8161020" cy="817880"/>
                    <wp:effectExtent l="0" t="0" r="0" b="5080"/>
                    <wp:wrapNone/>
                    <wp:docPr id="53" name="Прямоугольник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161020" cy="817880"/>
                            </a:xfrm>
                            <a:prstGeom prst="rect">
                              <a:avLst/>
                            </a:prstGeom>
                            <a:solidFill>
                              <a:schemeClr val="accent5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90000</wp14:pctHeight>
                    </wp14:sizeRelV>
                  </wp:anchor>
                </w:drawing>
              </mc:Choice>
              <mc:Fallback>
                <w:pict>
                  <v:rect id="Прямоугольник 2" o:spid="_x0000_s1026" style="position:absolute;margin-left:0;margin-top:0;width:642.6pt;height:64.4pt;z-index:251661312;visibility:visible;mso-wrap-style:square;mso-width-percent:1050;mso-height-percent:900;mso-wrap-distance-left:9pt;mso-wrap-distance-top:0;mso-wrap-distance-right:9pt;mso-wrap-distance-bottom:0;mso-position-horizontal:center;mso-position-horizontal-relative:page;mso-position-vertical:bottom;mso-position-vertical-relative:page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" o:allowincell="f" fillcolor="#4bacc6 [3208]" strokecolor="#4f81bd [3204]">
                    <w10:wrap anchorx="page" anchory="page"/>
                  </v:rect>
                </w:pict>
              </mc:Fallback>
            </mc:AlternateContent>
          </w:r>
          <w:r w:rsidR="00B72A64"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0" allowOverlap="1" wp14:anchorId="09DA5FD5" wp14:editId="199B32F1">
                    <wp:simplePos x="0" y="0"/>
                    <wp:positionH relativeFrom="righ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0556240"/>
                    <wp:effectExtent l="0" t="0" r="4445" b="5080"/>
                    <wp:wrapNone/>
                    <wp:docPr id="55" name="Прямоугольник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05562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id="Прямоугольник 4" o:spid="_x0000_s1026" style="position:absolute;margin-left:0;margin-top:0;width:7.15pt;height:831.2pt;z-index:251663360;visibility:visible;mso-wrap-style:square;mso-width-percent:0;mso-height-percent:105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" o:allowincell="f" strokecolor="#4f81bd [3204]">
                    <w10:wrap anchorx="margin" anchory="page"/>
                  </v:rect>
                </w:pict>
              </mc:Fallback>
            </mc:AlternateContent>
          </w:r>
          <w:r w:rsidR="00B72A64"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0" allowOverlap="1" wp14:anchorId="71FE02BE" wp14:editId="38BC1FE5">
                    <wp:simplePos x="0" y="0"/>
                    <wp:positionH relativeFrom="page">
                      <wp:align>center</wp:align>
                    </wp:positionH>
                    <wp:positionV relativeFrom="topMargin">
                      <wp:align>top</wp:align>
                    </wp:positionV>
                    <wp:extent cx="8161020" cy="822960"/>
                    <wp:effectExtent l="0" t="0" r="0" b="0"/>
                    <wp:wrapNone/>
                    <wp:docPr id="56" name="Прямоугольник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161020" cy="822960"/>
                            </a:xfrm>
                            <a:prstGeom prst="rect">
                              <a:avLst/>
                            </a:prstGeom>
                            <a:solidFill>
                              <a:schemeClr val="accent5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90000</wp14:pctHeight>
                    </wp14:sizeRelV>
                  </wp:anchor>
                </w:drawing>
              </mc:Choice>
              <mc:Fallback>
                <w:pict>
                  <v:rect id="Прямоугольник 3" o:spid="_x0000_s1026" style="position:absolute;margin-left:0;margin-top:0;width:642.6pt;height:64.8pt;z-index:251662336;visibility:visible;mso-wrap-style:square;mso-width-percent:1050;mso-height-percent:900;mso-wrap-distance-left:9pt;mso-wrap-distance-top:0;mso-wrap-distance-right:9pt;mso-wrap-distance-bottom:0;mso-position-horizontal:center;mso-position-horizontal-relative:page;mso-position-vertical:top;mso-position-vertical-relative:top-margin-area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" o:allowincell="f" fillcolor="#4bacc6 [3208]" strokecolor="#4f81bd [3204]">
                    <w10:wrap anchorx="page" anchory="margin"/>
                  </v:rect>
                </w:pict>
              </mc:Fallback>
            </mc:AlternateContent>
          </w:r>
        </w:p>
        <w:sdt>
          <w:sdtPr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96"/>
              <w:szCs w:val="72"/>
              <w:lang w:eastAsia="ru-RU"/>
            </w:rPr>
            <w:alias w:val="Название"/>
            <w:id w:val="14700071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B72A64" w:rsidRDefault="008D3760">
              <w:pPr>
                <w:pStyle w:val="afff0"/>
                <w:rPr>
                  <w:rFonts w:asciiTheme="majorHAnsi" w:eastAsiaTheme="majorEastAsia" w:hAnsiTheme="majorHAnsi" w:cstheme="majorBidi"/>
                  <w:sz w:val="72"/>
                  <w:szCs w:val="72"/>
                </w:rPr>
              </w:pPr>
              <w:r>
                <w:rPr>
                  <w:rFonts w:asciiTheme="majorHAnsi" w:eastAsiaTheme="majorEastAsia" w:hAnsiTheme="majorHAnsi" w:cstheme="majorBidi"/>
                  <w:b/>
                  <w:color w:val="365F91" w:themeColor="accent1" w:themeShade="BF"/>
                  <w:sz w:val="96"/>
                  <w:szCs w:val="72"/>
                  <w:lang w:eastAsia="ru-RU"/>
                </w:rPr>
                <w:t>СХЕМА ТЕПЛОСНАБЖЕНИЯ</w:t>
              </w:r>
            </w:p>
          </w:sdtContent>
        </w:sdt>
        <w:p w:rsidR="00FA0E33" w:rsidRPr="007837A2" w:rsidRDefault="0027477F" w:rsidP="00FA0E33">
          <w:pPr>
            <w:pStyle w:val="afff0"/>
            <w:rPr>
              <w:rFonts w:asciiTheme="majorHAnsi" w:eastAsiaTheme="majorEastAsia" w:hAnsiTheme="majorHAnsi" w:cstheme="majorBidi"/>
              <w:color w:val="365F91" w:themeColor="accent1" w:themeShade="BF"/>
              <w:sz w:val="36"/>
              <w:szCs w:val="36"/>
            </w:rPr>
          </w:pPr>
          <w:r w:rsidRPr="00A918B6">
            <w:rPr>
              <w:rFonts w:ascii="Times New Roman" w:hAnsi="Times New Roman" w:cs="Times New Roman"/>
              <w:noProof/>
              <w:lang w:eastAsia="ru-RU"/>
            </w:rPr>
            <w:drawing>
              <wp:anchor distT="0" distB="0" distL="114300" distR="114300" simplePos="0" relativeHeight="251669504" behindDoc="0" locked="0" layoutInCell="1" allowOverlap="1" wp14:anchorId="24206B2F" wp14:editId="0ABCBF7F">
                <wp:simplePos x="0" y="0"/>
                <wp:positionH relativeFrom="column">
                  <wp:posOffset>38735</wp:posOffset>
                </wp:positionH>
                <wp:positionV relativeFrom="paragraph">
                  <wp:posOffset>111125</wp:posOffset>
                </wp:positionV>
                <wp:extent cx="3512820" cy="2084070"/>
                <wp:effectExtent l="0" t="0" r="0" b="0"/>
                <wp:wrapSquare wrapText="bothSides"/>
                <wp:docPr id="107" name="Рисунок 1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6282" b="22324"/>
                        <a:stretch/>
                      </pic:blipFill>
                      <pic:spPr bwMode="auto">
                        <a:xfrm>
                          <a:off x="0" y="0"/>
                          <a:ext cx="3512820" cy="2084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sdt>
            <w:sdtPr>
              <w:rPr>
                <w:rFonts w:asciiTheme="majorHAnsi" w:eastAsiaTheme="majorEastAsia" w:hAnsiTheme="majorHAnsi" w:cstheme="majorBidi"/>
                <w:color w:val="365F91" w:themeColor="accent1" w:themeShade="BF"/>
                <w:sz w:val="40"/>
                <w:szCs w:val="36"/>
                <w:lang w:eastAsia="ru-RU"/>
              </w:rPr>
              <w:alias w:val="Подзаголовок"/>
              <w:id w:val="-1248732808"/>
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<w:text/>
            </w:sdtPr>
            <w:sdtContent>
              <w:r w:rsidR="008D3760">
                <w:rPr>
                  <w:rFonts w:asciiTheme="majorHAnsi" w:eastAsiaTheme="majorEastAsia" w:hAnsiTheme="majorHAnsi" w:cstheme="majorBidi"/>
                  <w:color w:val="365F91" w:themeColor="accent1" w:themeShade="BF"/>
                  <w:sz w:val="40"/>
                  <w:szCs w:val="36"/>
                  <w:lang w:eastAsia="ru-RU"/>
                </w:rPr>
                <w:t>городского округа</w:t>
              </w:r>
            </w:sdtContent>
          </w:sdt>
        </w:p>
        <w:p w:rsidR="00FA0E33" w:rsidRPr="00350777" w:rsidRDefault="00FA0E33" w:rsidP="00FA0E33">
          <w:pPr>
            <w:pStyle w:val="afff0"/>
            <w:rPr>
              <w:rFonts w:asciiTheme="majorHAnsi" w:eastAsiaTheme="majorEastAsia" w:hAnsiTheme="majorHAnsi" w:cstheme="majorBidi"/>
              <w:color w:val="365F91" w:themeColor="accent1" w:themeShade="BF"/>
              <w:sz w:val="52"/>
              <w:szCs w:val="36"/>
            </w:rPr>
          </w:pPr>
          <w:r w:rsidRPr="00350777"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52"/>
              <w:szCs w:val="36"/>
            </w:rPr>
            <w:t>Фрязино</w:t>
          </w:r>
        </w:p>
        <w:p w:rsidR="00FA0E33" w:rsidRDefault="00FA0E33" w:rsidP="00FA0E33">
          <w:pPr>
            <w:pStyle w:val="afff0"/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</w:pPr>
          <w:r w:rsidRPr="007837A2"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  <w:t xml:space="preserve">Московской области                                                                       на период до </w:t>
          </w:r>
          <w:r w:rsidRPr="007837A2"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48"/>
              <w:szCs w:val="36"/>
            </w:rPr>
            <w:t>2029</w:t>
          </w:r>
          <w:r w:rsidRPr="007837A2">
            <w:rPr>
              <w:rFonts w:asciiTheme="majorHAnsi" w:eastAsiaTheme="majorEastAsia" w:hAnsiTheme="majorHAnsi" w:cstheme="majorBidi"/>
              <w:color w:val="365F91" w:themeColor="accent1" w:themeShade="BF"/>
              <w:sz w:val="48"/>
              <w:szCs w:val="36"/>
            </w:rPr>
            <w:t xml:space="preserve"> </w:t>
          </w:r>
          <w:r w:rsidRPr="007837A2"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  <w:t>года</w:t>
          </w:r>
        </w:p>
        <w:p w:rsidR="00FA0E33" w:rsidRDefault="00FA0E33" w:rsidP="00FA0E33">
          <w:pPr>
            <w:pStyle w:val="afff0"/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</w:pPr>
        </w:p>
        <w:p w:rsidR="00FA0E33" w:rsidRDefault="00FA0E33" w:rsidP="00FA0E33">
          <w:pPr>
            <w:pStyle w:val="afff0"/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</w:pPr>
        </w:p>
        <w:p w:rsidR="00FA0E33" w:rsidRPr="00C0456B" w:rsidRDefault="00FA0E33" w:rsidP="00A918B6">
          <w:pPr>
            <w:pStyle w:val="afff0"/>
            <w:spacing w:before="240"/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44"/>
              <w:szCs w:val="36"/>
            </w:rPr>
          </w:pPr>
          <w:r w:rsidRPr="00FA0E33"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44"/>
              <w:szCs w:val="36"/>
            </w:rPr>
            <w:t>Обосновывающие материалы</w:t>
          </w:r>
        </w:p>
        <w:p w:rsidR="00FA0E33" w:rsidRDefault="00FA0E33" w:rsidP="00FA0E33">
          <w:pPr>
            <w:pStyle w:val="afff0"/>
            <w:rPr>
              <w:rFonts w:asciiTheme="majorHAnsi" w:eastAsiaTheme="majorEastAsia" w:hAnsiTheme="majorHAnsi" w:cstheme="majorBidi"/>
              <w:szCs w:val="36"/>
            </w:rPr>
          </w:pPr>
        </w:p>
        <w:p w:rsidR="00FA0E33" w:rsidRPr="00905905" w:rsidRDefault="00FA0E33" w:rsidP="00FA0E33">
          <w:pPr>
            <w:pStyle w:val="afff0"/>
            <w:rPr>
              <w:rFonts w:eastAsiaTheme="majorEastAsia" w:cstheme="majorBidi"/>
              <w:color w:val="365F91" w:themeColor="accent1" w:themeShade="BF"/>
              <w:szCs w:val="36"/>
            </w:rPr>
          </w:pPr>
          <w:proofErr w:type="gramStart"/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Работа включает анализ существующего состояния системы теплоснабжения городского округа Фр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я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зино и актуализацию плана её развития на 15 лет в соответствии с Генеральным планом развития г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о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рода, актуальными планами застройки и сноса зданий-потребителей тепла, Постановлением Прав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и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тельства РФ от 22 февраля 2012 г. N 154 «О требованиях к схемам теплоснабжения, порядку их ра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з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работки и утверждения» и другими нормативными документами.</w:t>
          </w:r>
          <w:proofErr w:type="gramEnd"/>
        </w:p>
        <w:p w:rsidR="00FA0E33" w:rsidRPr="00905905" w:rsidRDefault="00FA0E33" w:rsidP="00FA0E33">
          <w:pPr>
            <w:pStyle w:val="afff0"/>
            <w:rPr>
              <w:rFonts w:eastAsiaTheme="majorEastAsia" w:cstheme="majorBidi"/>
              <w:color w:val="365F91" w:themeColor="accent1" w:themeShade="BF"/>
              <w:szCs w:val="36"/>
            </w:rPr>
          </w:pPr>
        </w:p>
        <w:p w:rsidR="00FA0E33" w:rsidRPr="00905905" w:rsidRDefault="00FA0E33" w:rsidP="00FA0E33">
          <w:pPr>
            <w:pStyle w:val="afff0"/>
            <w:rPr>
              <w:rFonts w:eastAsiaTheme="majorEastAsia" w:cstheme="majorBidi"/>
              <w:color w:val="365F91" w:themeColor="accent1" w:themeShade="BF"/>
              <w:szCs w:val="36"/>
            </w:rPr>
          </w:pP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Создана электронная модель системы теплоснабжения города, позволяющая решать задачи мод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е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лирования системы теплоснабжения, выполнять гидравлический расчёт и наладку тепловых сетей, рассчитывать показатели надёжности теплоснабжения, моделировать отключения/переключения участков, сегментов сети и потребителей, в том числе при аварийных ситуациях и их ликвидации.</w:t>
          </w:r>
        </w:p>
        <w:p w:rsidR="00FA0E33" w:rsidRPr="00905905" w:rsidRDefault="00DD0375" w:rsidP="00FA0E33">
          <w:pPr>
            <w:pStyle w:val="afff0"/>
            <w:rPr>
              <w:rFonts w:eastAsiaTheme="majorEastAsia" w:cstheme="majorBidi"/>
              <w:color w:val="365F91" w:themeColor="accent1" w:themeShade="BF"/>
              <w:szCs w:val="36"/>
            </w:rPr>
          </w:pP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0287" behindDoc="1" locked="0" layoutInCell="1" allowOverlap="1" wp14:anchorId="060B2150" wp14:editId="7409BA0C">
                    <wp:simplePos x="0" y="0"/>
                    <wp:positionH relativeFrom="column">
                      <wp:posOffset>-532765</wp:posOffset>
                    </wp:positionH>
                    <wp:positionV relativeFrom="paragraph">
                      <wp:posOffset>21590</wp:posOffset>
                    </wp:positionV>
                    <wp:extent cx="7559040" cy="2737485"/>
                    <wp:effectExtent l="0" t="0" r="3810" b="5715"/>
                    <wp:wrapNone/>
                    <wp:docPr id="61" name="Прямоугольник 6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559040" cy="273748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99000">
                                  <a:schemeClr val="bg1">
                                    <a:alpha val="13000"/>
                                  </a:schemeClr>
                                </a:gs>
                                <a:gs pos="19000">
                                  <a:schemeClr val="bg1"/>
                                </a:gs>
                              </a:gsLst>
                              <a:lin ang="5400000" scaled="0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Прямоугольник 61" o:spid="_x0000_s1026" style="position:absolute;margin-left:-41.95pt;margin-top:1.7pt;width:595.2pt;height:215.55pt;z-index:-2516561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" fillcolor="white [3212]" stroked="f" strokeweight="2pt">
                    <v:fill opacity="8519f" color2="white [3212]" colors="0 white;12452f white" focus="100%" type="gradient">
                      <o:fill v:ext="view" type="gradientUnscaled"/>
                    </v:fill>
                  </v:rect>
                </w:pict>
              </mc:Fallback>
            </mc:AlternateContent>
          </w:r>
          <w:r w:rsidR="001E5033">
            <w:rPr>
              <w:noProof/>
              <w:lang w:eastAsia="ru-RU"/>
            </w:rPr>
            <w:drawing>
              <wp:anchor distT="0" distB="0" distL="114300" distR="114300" simplePos="0" relativeHeight="251659262" behindDoc="1" locked="0" layoutInCell="1" allowOverlap="1" wp14:anchorId="34336335" wp14:editId="3271C40B">
                <wp:simplePos x="0" y="0"/>
                <wp:positionH relativeFrom="column">
                  <wp:posOffset>-532765</wp:posOffset>
                </wp:positionH>
                <wp:positionV relativeFrom="paragraph">
                  <wp:posOffset>82550</wp:posOffset>
                </wp:positionV>
                <wp:extent cx="7650480" cy="2681936"/>
                <wp:effectExtent l="0" t="0" r="7620" b="4445"/>
                <wp:wrapNone/>
                <wp:docPr id="62" name="Рисунок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914" cy="268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FA0E33" w:rsidRPr="00905905" w:rsidRDefault="00FA0E33" w:rsidP="00FA0E33">
          <w:pPr>
            <w:pStyle w:val="afff0"/>
            <w:rPr>
              <w:rFonts w:eastAsiaTheme="majorEastAsia" w:cstheme="majorBidi"/>
              <w:color w:val="365F91" w:themeColor="accent1" w:themeShade="BF"/>
              <w:szCs w:val="36"/>
            </w:rPr>
          </w:pP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Разработана компьютерная модель системы теплоснабжения городского округа Фрязино, позвол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я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ющая анализировать существующее состояние системы теплоснабжения городского округа и мод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е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лировать её развитие в соответствии с планом развития города и действующим законодательством. Среди основных результатов применения этой модели — перспективные балансы тепловой мощн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о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сти, теплоносителя и топлива, расходов и доходов от реализации тепла, а так же финансовые резул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ь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таты деятельности теплоснабжающей организации с учётом затрат на строительство и реконстру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к</w:t>
          </w:r>
          <w:r w:rsidRPr="00905905">
            <w:rPr>
              <w:rFonts w:eastAsiaTheme="majorEastAsia" w:cstheme="majorBidi"/>
              <w:color w:val="365F91" w:themeColor="accent1" w:themeShade="BF"/>
              <w:szCs w:val="36"/>
            </w:rPr>
            <w:t>цию источников тепла и тепловых сетей, прогноз себестоимости отпускаемой тепловой энергии.</w:t>
          </w:r>
          <w:r w:rsidR="005315D3" w:rsidRPr="005315D3">
            <w:rPr>
              <w:noProof/>
              <w:lang w:eastAsia="ru-RU"/>
            </w:rPr>
            <w:t xml:space="preserve"> </w:t>
          </w:r>
        </w:p>
        <w:p w:rsidR="00B72A64" w:rsidRDefault="00B72A64">
          <w:pPr>
            <w:pStyle w:val="afff0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CA63D7" w:rsidRDefault="00CA63D7">
          <w:pPr>
            <w:pStyle w:val="afff0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sdt>
          <w:sdtPr>
            <w:rPr>
              <w:rFonts w:asciiTheme="majorHAnsi" w:eastAsiaTheme="minorEastAsia" w:hAnsiTheme="majorHAnsi" w:cs="Times New Roman"/>
              <w:color w:val="365F91" w:themeColor="accent1" w:themeShade="BF"/>
              <w:sz w:val="32"/>
              <w:lang w:eastAsia="ru-RU"/>
            </w:rPr>
            <w:alias w:val="Организация"/>
            <w:id w:val="1640607970"/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FA0E33" w:rsidRPr="006F2DA1" w:rsidRDefault="008D3760" w:rsidP="00FA0E33">
              <w:pPr>
                <w:pStyle w:val="afff0"/>
                <w:rPr>
                  <w:rFonts w:asciiTheme="majorHAnsi" w:hAnsiTheme="majorHAnsi"/>
                  <w:color w:val="365F91" w:themeColor="accent1" w:themeShade="BF"/>
                </w:rPr>
              </w:pPr>
              <w:r>
                <w:rPr>
                  <w:rFonts w:asciiTheme="majorHAnsi" w:eastAsiaTheme="minorEastAsia" w:hAnsiTheme="majorHAnsi" w:cs="Times New Roman"/>
                  <w:color w:val="365F91" w:themeColor="accent1" w:themeShade="BF"/>
                  <w:sz w:val="32"/>
                  <w:lang w:eastAsia="ru-RU"/>
                </w:rPr>
                <w:t>ГеоИнфоГрад</w:t>
              </w:r>
            </w:p>
          </w:sdtContent>
        </w:sdt>
        <w:p w:rsidR="00FA0E33" w:rsidRPr="006F2DA1" w:rsidRDefault="00696F6E" w:rsidP="00FA0E33">
          <w:pPr>
            <w:pStyle w:val="afff0"/>
            <w:rPr>
              <w:rFonts w:asciiTheme="majorHAnsi" w:eastAsiaTheme="majorEastAsia" w:hAnsiTheme="majorHAnsi" w:cstheme="majorBidi"/>
              <w:color w:val="365F91" w:themeColor="accent1" w:themeShade="BF"/>
              <w:szCs w:val="36"/>
            </w:rPr>
          </w:pPr>
          <w:hyperlink r:id="rId11" w:history="1">
            <w:r w:rsidR="00FA0E33" w:rsidRPr="006F2DA1">
              <w:rPr>
                <w:rFonts w:asciiTheme="majorHAnsi" w:eastAsiaTheme="majorEastAsia" w:hAnsiTheme="majorHAnsi" w:cstheme="majorBidi"/>
                <w:color w:val="365F91" w:themeColor="accent1" w:themeShade="BF"/>
                <w:szCs w:val="36"/>
              </w:rPr>
              <w:t>www.geoinfograd.ru</w:t>
            </w:r>
          </w:hyperlink>
        </w:p>
        <w:p w:rsidR="00B72A64" w:rsidRDefault="00FA0E33" w:rsidP="009F10A7">
          <w:pPr>
            <w:pStyle w:val="afff0"/>
            <w:rPr>
              <w:rFonts w:ascii="Times New Roman" w:hAnsi="Times New Roman" w:cs="Times New Roman"/>
              <w:sz w:val="40"/>
              <w:szCs w:val="24"/>
            </w:rPr>
          </w:pPr>
          <w:r w:rsidRPr="006F2DA1">
            <w:rPr>
              <w:rFonts w:asciiTheme="majorHAnsi" w:hAnsiTheme="majorHAnsi"/>
              <w:color w:val="365F91" w:themeColor="accent1" w:themeShade="BF"/>
              <w:sz w:val="32"/>
            </w:rPr>
            <w:t>2015</w:t>
          </w:r>
          <w:r w:rsidR="00B72A64">
            <w:rPr>
              <w:rFonts w:ascii="Times New Roman" w:hAnsi="Times New Roman" w:cs="Times New Roman"/>
              <w:sz w:val="40"/>
              <w:szCs w:val="24"/>
            </w:rPr>
            <w:br w:type="page"/>
          </w:r>
        </w:p>
      </w:sdtContent>
    </w:sdt>
    <w:p w:rsidR="00E637F5" w:rsidRDefault="00E637F5">
      <w:pPr>
        <w:rPr>
          <w:rFonts w:ascii="Times New Roman" w:hAnsi="Times New Roman" w:cs="Times New Roman"/>
          <w:sz w:val="40"/>
          <w:szCs w:val="24"/>
        </w:rPr>
      </w:pPr>
      <w:r>
        <w:rPr>
          <w:sz w:val="40"/>
        </w:rPr>
        <w:lastRenderedPageBreak/>
        <w:br w:type="page"/>
      </w:r>
    </w:p>
    <w:p w:rsidR="00804B61" w:rsidRPr="00A918B6" w:rsidRDefault="00804B61" w:rsidP="00804B61">
      <w:pPr>
        <w:pStyle w:val="14"/>
        <w:jc w:val="center"/>
        <w:rPr>
          <w:sz w:val="40"/>
        </w:rPr>
      </w:pPr>
    </w:p>
    <w:p w:rsidR="00804B61" w:rsidRDefault="00804B61" w:rsidP="00804B61">
      <w:pPr>
        <w:pStyle w:val="14"/>
        <w:jc w:val="center"/>
        <w:rPr>
          <w:sz w:val="40"/>
        </w:rPr>
      </w:pPr>
    </w:p>
    <w:p w:rsidR="00804B61" w:rsidRPr="00E17054" w:rsidRDefault="00804B61" w:rsidP="00804B61">
      <w:pPr>
        <w:pStyle w:val="14"/>
        <w:jc w:val="center"/>
        <w:rPr>
          <w:b/>
          <w:sz w:val="56"/>
        </w:rPr>
      </w:pPr>
      <w:r w:rsidRPr="00E17054">
        <w:rPr>
          <w:b/>
          <w:sz w:val="56"/>
        </w:rPr>
        <w:t>СХЕМА ТЕПЛОСНАБЖЕНИЯ</w:t>
      </w:r>
    </w:p>
    <w:p w:rsidR="00804B61" w:rsidRPr="00E720BE" w:rsidRDefault="00804B61" w:rsidP="00804B61">
      <w:pPr>
        <w:pStyle w:val="14"/>
        <w:jc w:val="center"/>
        <w:rPr>
          <w:b/>
          <w:sz w:val="40"/>
        </w:rPr>
      </w:pPr>
      <w:r w:rsidRPr="00E720BE">
        <w:rPr>
          <w:b/>
          <w:sz w:val="40"/>
        </w:rPr>
        <w:t>городского округа Фрязино</w:t>
      </w:r>
    </w:p>
    <w:p w:rsidR="00804B61" w:rsidRPr="00E17054" w:rsidRDefault="00804B61" w:rsidP="00804B61">
      <w:pPr>
        <w:pStyle w:val="14"/>
        <w:jc w:val="center"/>
        <w:rPr>
          <w:sz w:val="40"/>
        </w:rPr>
      </w:pPr>
      <w:r w:rsidRPr="00E17054">
        <w:rPr>
          <w:sz w:val="40"/>
        </w:rPr>
        <w:t>Московской области</w:t>
      </w:r>
    </w:p>
    <w:p w:rsidR="00804B61" w:rsidRPr="0098635D" w:rsidRDefault="00804B61" w:rsidP="00804B61">
      <w:pPr>
        <w:pStyle w:val="14"/>
        <w:jc w:val="center"/>
        <w:rPr>
          <w:b/>
          <w:sz w:val="40"/>
        </w:rPr>
      </w:pPr>
      <w:r w:rsidRPr="0098635D">
        <w:rPr>
          <w:b/>
          <w:sz w:val="40"/>
        </w:rPr>
        <w:t>на период до 2029 года</w:t>
      </w:r>
    </w:p>
    <w:p w:rsidR="00804B61" w:rsidRPr="00E17054" w:rsidRDefault="00804B61" w:rsidP="00804B61">
      <w:pPr>
        <w:pStyle w:val="14"/>
        <w:jc w:val="center"/>
        <w:rPr>
          <w:sz w:val="48"/>
        </w:rPr>
      </w:pPr>
    </w:p>
    <w:p w:rsidR="00804B61" w:rsidRPr="00E720BE" w:rsidRDefault="00B20589" w:rsidP="00804B61">
      <w:pPr>
        <w:pStyle w:val="14"/>
        <w:jc w:val="center"/>
        <w:rPr>
          <w:b/>
          <w:sz w:val="48"/>
        </w:rPr>
      </w:pPr>
      <w:r w:rsidRPr="00E720BE">
        <w:rPr>
          <w:b/>
          <w:sz w:val="48"/>
        </w:rPr>
        <w:t>Обосновывающие материалы</w:t>
      </w:r>
    </w:p>
    <w:p w:rsidR="00804B61" w:rsidRDefault="00804B61" w:rsidP="00804B61">
      <w:pPr>
        <w:pStyle w:val="14"/>
        <w:jc w:val="center"/>
        <w:rPr>
          <w:sz w:val="32"/>
        </w:rPr>
      </w:pPr>
    </w:p>
    <w:p w:rsidR="00804B61" w:rsidRDefault="00804B61" w:rsidP="00804B61">
      <w:pPr>
        <w:pStyle w:val="14"/>
        <w:jc w:val="center"/>
        <w:rPr>
          <w:sz w:val="32"/>
        </w:rPr>
      </w:pPr>
      <w:r>
        <w:rPr>
          <w:sz w:val="32"/>
        </w:rPr>
        <w:t>Актуализация 2015 года</w:t>
      </w:r>
    </w:p>
    <w:p w:rsidR="00804B61" w:rsidRDefault="00804B61" w:rsidP="00804B61">
      <w:pPr>
        <w:pStyle w:val="14"/>
        <w:jc w:val="center"/>
        <w:rPr>
          <w:sz w:val="32"/>
        </w:rPr>
      </w:pPr>
    </w:p>
    <w:p w:rsidR="00804B61" w:rsidRDefault="00804B61" w:rsidP="00804B61">
      <w:pPr>
        <w:pStyle w:val="14"/>
        <w:jc w:val="center"/>
        <w:rPr>
          <w:sz w:val="32"/>
        </w:rPr>
      </w:pPr>
    </w:p>
    <w:p w:rsidR="00804B61" w:rsidRDefault="00804B61" w:rsidP="00804B61">
      <w:pPr>
        <w:pStyle w:val="14"/>
        <w:jc w:val="center"/>
        <w:rPr>
          <w:sz w:val="32"/>
        </w:rPr>
      </w:pPr>
      <w:r w:rsidRPr="001F04E6">
        <w:rPr>
          <w:sz w:val="32"/>
        </w:rPr>
        <w:t>Говоров В.Л., Луняков А.В.</w:t>
      </w:r>
    </w:p>
    <w:p w:rsidR="00804B61" w:rsidRPr="00E17054" w:rsidRDefault="00804B61" w:rsidP="00804B61">
      <w:pPr>
        <w:pStyle w:val="14"/>
        <w:jc w:val="center"/>
        <w:rPr>
          <w:sz w:val="32"/>
        </w:rPr>
      </w:pPr>
    </w:p>
    <w:p w:rsidR="00804B61" w:rsidRPr="00E17054" w:rsidRDefault="00804B61" w:rsidP="00804B61">
      <w:pPr>
        <w:pStyle w:val="14"/>
        <w:jc w:val="center"/>
        <w:rPr>
          <w:sz w:val="32"/>
        </w:rPr>
      </w:pPr>
    </w:p>
    <w:p w:rsidR="00804B61" w:rsidRPr="00A918B6" w:rsidRDefault="00804B61" w:rsidP="00804B61">
      <w:pPr>
        <w:spacing w:line="240" w:lineRule="auto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A918B6">
        <w:rPr>
          <w:rFonts w:ascii="Times New Roman" w:hAnsi="Times New Roman" w:cs="Times New Roman"/>
          <w:b/>
          <w:sz w:val="24"/>
          <w:szCs w:val="24"/>
          <w:lang w:eastAsia="ar-SA"/>
        </w:rPr>
        <w:t>Состав Схемы теплоснабжения</w:t>
      </w:r>
    </w:p>
    <w:p w:rsidR="00804B61" w:rsidRPr="00A918B6" w:rsidRDefault="00804B61" w:rsidP="00804B61">
      <w:pPr>
        <w:pStyle w:val="af8"/>
        <w:numPr>
          <w:ilvl w:val="0"/>
          <w:numId w:val="39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  <w:lang w:eastAsia="ar-SA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>СХЕМА ТЕПЛОСНАБЖЕНИЯ городского округа Фрязино Московской области на п</w:t>
      </w:r>
      <w:r w:rsidRPr="00A918B6">
        <w:rPr>
          <w:rFonts w:ascii="Times New Roman" w:hAnsi="Times New Roman" w:cs="Times New Roman"/>
          <w:sz w:val="24"/>
          <w:szCs w:val="24"/>
          <w:lang w:eastAsia="ar-SA"/>
        </w:rPr>
        <w:t>е</w:t>
      </w:r>
      <w:r w:rsidRPr="00A918B6">
        <w:rPr>
          <w:rFonts w:ascii="Times New Roman" w:hAnsi="Times New Roman" w:cs="Times New Roman"/>
          <w:sz w:val="24"/>
          <w:szCs w:val="24"/>
          <w:lang w:eastAsia="ar-SA"/>
        </w:rPr>
        <w:t>риод до 2029 г. Утверждаемая часть.</w:t>
      </w:r>
      <w:r w:rsidRPr="00A918B6" w:rsidDel="00B97336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</w:p>
    <w:p w:rsidR="00804B61" w:rsidRPr="00965B9D" w:rsidRDefault="00804B61" w:rsidP="00804B61">
      <w:pPr>
        <w:pStyle w:val="af8"/>
        <w:numPr>
          <w:ilvl w:val="0"/>
          <w:numId w:val="39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>СХЕМА ТЕПЛОСНАБЖЕНИЯ городского округа Фрязино Московской области на п</w:t>
      </w:r>
      <w:r w:rsidRPr="00A918B6">
        <w:rPr>
          <w:rFonts w:ascii="Times New Roman" w:hAnsi="Times New Roman" w:cs="Times New Roman"/>
          <w:sz w:val="24"/>
          <w:szCs w:val="24"/>
          <w:lang w:eastAsia="ar-SA"/>
        </w:rPr>
        <w:t>е</w:t>
      </w:r>
      <w:r w:rsidRPr="00A918B6">
        <w:rPr>
          <w:rFonts w:ascii="Times New Roman" w:hAnsi="Times New Roman" w:cs="Times New Roman"/>
          <w:sz w:val="24"/>
          <w:szCs w:val="24"/>
          <w:lang w:eastAsia="ar-SA"/>
        </w:rPr>
        <w:t xml:space="preserve">риод до 2029 г. Обосновывающие материалы, </w:t>
      </w:r>
    </w:p>
    <w:p w:rsidR="00804B61" w:rsidRPr="00965B9D" w:rsidRDefault="00804B61" w:rsidP="00804B61">
      <w:pPr>
        <w:pStyle w:val="af8"/>
        <w:spacing w:before="120" w:after="12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>в том числе, приложения:</w:t>
      </w:r>
    </w:p>
    <w:p w:rsidR="00804B61" w:rsidRPr="00965B9D" w:rsidRDefault="00804B61" w:rsidP="00804B61">
      <w:pPr>
        <w:pStyle w:val="af8"/>
        <w:numPr>
          <w:ilvl w:val="0"/>
          <w:numId w:val="43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965B9D">
        <w:rPr>
          <w:rFonts w:ascii="Times New Roman" w:hAnsi="Times New Roman" w:cs="Times New Roman"/>
          <w:sz w:val="24"/>
          <w:szCs w:val="24"/>
        </w:rPr>
        <w:t xml:space="preserve">Электронная модель системы теплоснабжения </w:t>
      </w:r>
      <w:proofErr w:type="spellStart"/>
      <w:r w:rsidRPr="00965B9D">
        <w:rPr>
          <w:rFonts w:ascii="Times New Roman" w:hAnsi="Times New Roman" w:cs="Times New Roman"/>
          <w:sz w:val="24"/>
          <w:szCs w:val="24"/>
        </w:rPr>
        <w:t>г.о</w:t>
      </w:r>
      <w:proofErr w:type="spellEnd"/>
      <w:r w:rsidRPr="00965B9D">
        <w:rPr>
          <w:rFonts w:ascii="Times New Roman" w:hAnsi="Times New Roman" w:cs="Times New Roman"/>
          <w:sz w:val="24"/>
          <w:szCs w:val="24"/>
        </w:rPr>
        <w:t xml:space="preserve">. Фрязино в формате </w:t>
      </w:r>
      <w:r w:rsidRPr="00965B9D">
        <w:rPr>
          <w:rFonts w:ascii="Times New Roman" w:hAnsi="Times New Roman" w:cs="Times New Roman"/>
          <w:sz w:val="24"/>
          <w:szCs w:val="24"/>
          <w:lang w:val="en-US"/>
        </w:rPr>
        <w:t>ZuluThermo</w:t>
      </w:r>
      <w:r w:rsidRPr="00965B9D">
        <w:rPr>
          <w:rFonts w:ascii="Times New Roman" w:hAnsi="Times New Roman" w:cs="Times New Roman"/>
          <w:sz w:val="24"/>
          <w:szCs w:val="24"/>
        </w:rPr>
        <w:t xml:space="preserve"> — на компакт-диске;</w:t>
      </w:r>
    </w:p>
    <w:p w:rsidR="00804B61" w:rsidRPr="00965B9D" w:rsidRDefault="00804B61" w:rsidP="00804B61">
      <w:pPr>
        <w:pStyle w:val="af8"/>
        <w:numPr>
          <w:ilvl w:val="0"/>
          <w:numId w:val="43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965B9D">
        <w:rPr>
          <w:rFonts w:ascii="Times New Roman" w:hAnsi="Times New Roman" w:cs="Times New Roman"/>
          <w:sz w:val="24"/>
          <w:szCs w:val="24"/>
        </w:rPr>
        <w:t>Графические материалы: Схема тепловых сетей ЗАО «</w:t>
      </w:r>
      <w:proofErr w:type="spellStart"/>
      <w:r w:rsidRPr="00965B9D">
        <w:rPr>
          <w:rFonts w:ascii="Times New Roman" w:hAnsi="Times New Roman" w:cs="Times New Roman"/>
          <w:sz w:val="24"/>
          <w:szCs w:val="24"/>
        </w:rPr>
        <w:t>Фрязинская</w:t>
      </w:r>
      <w:proofErr w:type="spellEnd"/>
      <w:r w:rsidRPr="00965B9D">
        <w:rPr>
          <w:rFonts w:ascii="Times New Roman" w:hAnsi="Times New Roman" w:cs="Times New Roman"/>
          <w:sz w:val="24"/>
          <w:szCs w:val="24"/>
        </w:rPr>
        <w:t xml:space="preserve"> Теплосеть» и зон нового строительства — на 1 листе А</w:t>
      </w:r>
      <w:proofErr w:type="gramStart"/>
      <w:r w:rsidRPr="00965B9D">
        <w:rPr>
          <w:rFonts w:ascii="Times New Roman" w:hAnsi="Times New Roman" w:cs="Times New Roman"/>
          <w:sz w:val="24"/>
          <w:szCs w:val="24"/>
        </w:rPr>
        <w:t>0</w:t>
      </w:r>
      <w:proofErr w:type="gramEnd"/>
      <w:r w:rsidRPr="00965B9D">
        <w:rPr>
          <w:rFonts w:ascii="Times New Roman" w:hAnsi="Times New Roman" w:cs="Times New Roman"/>
          <w:sz w:val="24"/>
          <w:szCs w:val="24"/>
        </w:rPr>
        <w:t>+.</w:t>
      </w:r>
    </w:p>
    <w:p w:rsidR="00804B61" w:rsidRPr="00A918B6" w:rsidRDefault="00804B61" w:rsidP="00804B61">
      <w:pPr>
        <w:ind w:left="720"/>
        <w:rPr>
          <w:sz w:val="24"/>
          <w:szCs w:val="24"/>
        </w:rPr>
      </w:pPr>
    </w:p>
    <w:p w:rsidR="00804B61" w:rsidRPr="00A918B6" w:rsidRDefault="00804B61" w:rsidP="00804B61">
      <w:pPr>
        <w:rPr>
          <w:sz w:val="24"/>
          <w:szCs w:val="24"/>
        </w:rPr>
      </w:pPr>
    </w:p>
    <w:p w:rsidR="0098635D" w:rsidRPr="00965B9D" w:rsidRDefault="0098635D" w:rsidP="00804B61">
      <w:pPr>
        <w:pStyle w:val="aff7"/>
        <w:jc w:val="center"/>
      </w:pPr>
    </w:p>
    <w:p w:rsidR="00804B61" w:rsidRPr="00965B9D" w:rsidRDefault="00804B61" w:rsidP="00804B61">
      <w:pPr>
        <w:pStyle w:val="aff7"/>
        <w:jc w:val="center"/>
      </w:pPr>
      <w:r w:rsidRPr="00965B9D">
        <w:t>Долгопрудный</w:t>
      </w:r>
    </w:p>
    <w:p w:rsidR="00804B61" w:rsidRPr="00965B9D" w:rsidRDefault="00804B61" w:rsidP="00804B61">
      <w:pPr>
        <w:pStyle w:val="aff7"/>
        <w:jc w:val="center"/>
      </w:pPr>
      <w:r w:rsidRPr="00965B9D">
        <w:t>ГеоИнфоГрад</w:t>
      </w:r>
    </w:p>
    <w:p w:rsidR="00BD04D3" w:rsidRPr="00A918B6" w:rsidRDefault="00804B61" w:rsidP="00B20589">
      <w:pPr>
        <w:pStyle w:val="aff7"/>
        <w:jc w:val="center"/>
        <w:rPr>
          <w:rFonts w:eastAsiaTheme="majorEastAsia"/>
          <w:b/>
          <w:bCs/>
          <w:color w:val="4F81BD" w:themeColor="accent1"/>
        </w:rPr>
      </w:pPr>
      <w:r w:rsidRPr="00965B9D">
        <w:t>2015</w:t>
      </w:r>
      <w:r w:rsidRPr="00965B9D">
        <w:br w:type="page"/>
      </w:r>
    </w:p>
    <w:p w:rsidR="00B20589" w:rsidRDefault="00B20589" w:rsidP="00B20589">
      <w:pPr>
        <w:pStyle w:val="14"/>
      </w:pPr>
    </w:p>
    <w:p w:rsidR="00B20589" w:rsidRDefault="00B20589" w:rsidP="00B20589">
      <w:pPr>
        <w:pStyle w:val="14"/>
      </w:pPr>
    </w:p>
    <w:p w:rsidR="00B20589" w:rsidRDefault="00B20589" w:rsidP="00B20589">
      <w:pPr>
        <w:pStyle w:val="14"/>
      </w:pPr>
    </w:p>
    <w:p w:rsidR="00B20589" w:rsidRDefault="00B20589" w:rsidP="00B20589">
      <w:pPr>
        <w:pStyle w:val="14"/>
      </w:pPr>
      <w:r>
        <w:t>Говоров В.Л., Луняков А.В.</w:t>
      </w:r>
    </w:p>
    <w:p w:rsidR="00B20589" w:rsidRDefault="00B20589" w:rsidP="00B20589">
      <w:pPr>
        <w:pStyle w:val="14"/>
      </w:pPr>
      <w:r w:rsidRPr="002029AC">
        <w:rPr>
          <w:lang w:eastAsia="ar-SA"/>
        </w:rPr>
        <w:t xml:space="preserve">Схема теплоснабжения городского округа Фрязино Московской области на период до 2029 г. </w:t>
      </w:r>
      <w:r w:rsidRPr="00B20589">
        <w:rPr>
          <w:lang w:eastAsia="ar-SA"/>
        </w:rPr>
        <w:t>Обосновывающие материалы</w:t>
      </w:r>
      <w:r w:rsidRPr="002029AC">
        <w:rPr>
          <w:lang w:eastAsia="ar-SA"/>
        </w:rPr>
        <w:t>.</w:t>
      </w:r>
      <w:r w:rsidRPr="002029AC" w:rsidDel="00B97336">
        <w:rPr>
          <w:lang w:eastAsia="ar-SA"/>
        </w:rPr>
        <w:t xml:space="preserve"> </w:t>
      </w:r>
      <w:r w:rsidRPr="00095ADE">
        <w:rPr>
          <w:lang w:eastAsia="ar-SA"/>
        </w:rPr>
        <w:t>Актуализация 2015 года</w:t>
      </w:r>
      <w:r>
        <w:rPr>
          <w:lang w:eastAsia="ar-SA"/>
        </w:rPr>
        <w:t xml:space="preserve">. — Долгопрудный. </w:t>
      </w:r>
      <w:r>
        <w:t xml:space="preserve">ООО «ГеоИнфоГрад», 2015. — </w:t>
      </w:r>
      <w:r w:rsidRPr="00D61143">
        <w:t>202</w:t>
      </w:r>
      <w:r>
        <w:t xml:space="preserve"> с. ил.</w:t>
      </w:r>
    </w:p>
    <w:p w:rsidR="00B20589" w:rsidRDefault="00B20589" w:rsidP="00B20589">
      <w:pPr>
        <w:pStyle w:val="14"/>
      </w:pPr>
    </w:p>
    <w:p w:rsidR="00B20589" w:rsidRDefault="00B20589" w:rsidP="00B20589">
      <w:pPr>
        <w:pStyle w:val="14"/>
      </w:pPr>
      <w:proofErr w:type="gramStart"/>
      <w:r w:rsidRPr="00FA51C9">
        <w:t xml:space="preserve">Работа включает </w:t>
      </w:r>
      <w:r>
        <w:t>анализ существующего состояния системы теплоснабжения горо</w:t>
      </w:r>
      <w:r>
        <w:t>д</w:t>
      </w:r>
      <w:r>
        <w:t xml:space="preserve">ского округа </w:t>
      </w:r>
      <w:r w:rsidRPr="00775BDE">
        <w:t>Фрязино</w:t>
      </w:r>
      <w:r>
        <w:t xml:space="preserve"> </w:t>
      </w:r>
      <w:r w:rsidR="001C03D3">
        <w:t xml:space="preserve">и </w:t>
      </w:r>
      <w:r>
        <w:t>актуализ</w:t>
      </w:r>
      <w:r w:rsidR="00C96EF4">
        <w:t>ацию</w:t>
      </w:r>
      <w:r>
        <w:t xml:space="preserve"> план</w:t>
      </w:r>
      <w:r w:rsidR="00C96EF4">
        <w:t>а</w:t>
      </w:r>
      <w:r>
        <w:t xml:space="preserve"> её развити</w:t>
      </w:r>
      <w:r w:rsidR="00C96EF4">
        <w:t>я</w:t>
      </w:r>
      <w:r>
        <w:t xml:space="preserve"> на 15 лет в соответствии с Ген</w:t>
      </w:r>
      <w:r>
        <w:t>е</w:t>
      </w:r>
      <w:r>
        <w:t>ральным планом развития города, актуальными планами застройки и сноса зданий-потребителе тепла, Постановлением Правительства Российской Федерации от 22 февраля 2012 г. N 154 «О требованиях к схемам теплоснабжения, порядку их разработки и утвержд</w:t>
      </w:r>
      <w:r>
        <w:t>е</w:t>
      </w:r>
      <w:r>
        <w:t>ния» и другими нормативными документами.</w:t>
      </w:r>
      <w:proofErr w:type="gramEnd"/>
    </w:p>
    <w:p w:rsidR="00B20589" w:rsidRPr="002F0FC9" w:rsidRDefault="00B20589" w:rsidP="00B20589">
      <w:pPr>
        <w:pStyle w:val="14"/>
      </w:pPr>
      <w:r>
        <w:t xml:space="preserve">Создана электронная модель системы теплоснабжения города на базе программно-расчётного комплекса </w:t>
      </w:r>
      <w:r>
        <w:rPr>
          <w:lang w:val="en-US"/>
        </w:rPr>
        <w:t>ZuluThermo</w:t>
      </w:r>
      <w:r>
        <w:t>, позволяющая решать задачи моделирования системы теплоснабжения, выполнять гидравлический расчёт и наладку тепловых сетей, рассчитывать показатели надёжности теплоснабжения, моделировать отключения/переключения участков, сегментов сети и потребителей, в том числе при аварийных ситуациях и их ликвидации.</w:t>
      </w:r>
    </w:p>
    <w:p w:rsidR="00B20589" w:rsidRDefault="00B20589" w:rsidP="00B20589">
      <w:pPr>
        <w:pStyle w:val="14"/>
      </w:pPr>
      <w:proofErr w:type="gramStart"/>
      <w:r>
        <w:t>Для автоматизации работ разработана компьютерная модель системы теплоснабж</w:t>
      </w:r>
      <w:r>
        <w:t>е</w:t>
      </w:r>
      <w:r>
        <w:t>ния городского округа Фрязино, на основе собственной разработки</w:t>
      </w:r>
      <w:r w:rsidRPr="004F4491">
        <w:t xml:space="preserve"> </w:t>
      </w:r>
      <w:r>
        <w:t>ООО «ГеоИнфоГрад»</w:t>
      </w:r>
      <w:r w:rsidRPr="002029AC">
        <w:t xml:space="preserve"> </w:t>
      </w:r>
      <w:r>
        <w:t xml:space="preserve">и программно-расчётного комплекса </w:t>
      </w:r>
      <w:r>
        <w:rPr>
          <w:lang w:val="en-US"/>
        </w:rPr>
        <w:t>ZuluThermo</w:t>
      </w:r>
      <w:r>
        <w:t>, позволяющая анализировать существующее состояние системы теплоснабжения городского округа и моделировать её развитие в соо</w:t>
      </w:r>
      <w:r>
        <w:t>т</w:t>
      </w:r>
      <w:r>
        <w:t>ветствии с планом развития города и Постановлением Правительства Российской Федерации от 22 февраля 2012 г. N 154 «О требованиях к схемам теплоснабжения, порядку их разрабо</w:t>
      </w:r>
      <w:r>
        <w:t>т</w:t>
      </w:r>
      <w:r>
        <w:t>ки и</w:t>
      </w:r>
      <w:proofErr w:type="gramEnd"/>
      <w:r>
        <w:t xml:space="preserve"> утверждения». Среди основных результатов применения этой модели — перспективные балансы тепловой мощности, теплоносителя и топлива, расходов и доходов от реализации тепла, а так же финансовые результаты деятельности теплоснабжающей организации с уч</w:t>
      </w:r>
      <w:r>
        <w:t>ё</w:t>
      </w:r>
      <w:r>
        <w:t>том затрат на строительство и реконструкцию источников тепла и тепловых сетей, прогноз себестоимости вырабатываемой и отпускаемой тепловой энергии.</w:t>
      </w:r>
    </w:p>
    <w:p w:rsidR="00B20589" w:rsidRPr="008558A3" w:rsidRDefault="008558A3" w:rsidP="008558A3">
      <w:pPr>
        <w:pStyle w:val="14"/>
      </w:pPr>
      <w:r w:rsidRPr="008558A3">
        <w:t>Основные результаты содержатся в Утверждаемой части Схемы теплоснабжения. Результаты и обосновывающие материалы содержатся</w:t>
      </w:r>
      <w:r w:rsidR="003920FD">
        <w:t xml:space="preserve"> в</w:t>
      </w:r>
      <w:r w:rsidRPr="008558A3">
        <w:t xml:space="preserve"> Обосновывающих материалах Сх</w:t>
      </w:r>
      <w:r w:rsidRPr="008558A3">
        <w:t>е</w:t>
      </w:r>
      <w:r w:rsidRPr="008558A3">
        <w:t>мы теплоснабжения.</w:t>
      </w:r>
    </w:p>
    <w:p w:rsidR="00B20589" w:rsidRPr="008558A3" w:rsidRDefault="00B20589" w:rsidP="00B20589">
      <w:pPr>
        <w:pStyle w:val="14"/>
        <w:jc w:val="center"/>
      </w:pPr>
    </w:p>
    <w:p w:rsidR="002D7D40" w:rsidRPr="008558A3" w:rsidRDefault="002D7D40" w:rsidP="00B20589">
      <w:pPr>
        <w:pStyle w:val="14"/>
        <w:jc w:val="center"/>
      </w:pPr>
    </w:p>
    <w:p w:rsidR="002D7D40" w:rsidRPr="008558A3" w:rsidRDefault="002D7D40" w:rsidP="00B20589">
      <w:pPr>
        <w:pStyle w:val="14"/>
        <w:jc w:val="center"/>
      </w:pPr>
    </w:p>
    <w:p w:rsidR="002D7D40" w:rsidRPr="008558A3" w:rsidRDefault="002D7D40" w:rsidP="00B20589">
      <w:pPr>
        <w:pStyle w:val="14"/>
        <w:jc w:val="center"/>
      </w:pPr>
    </w:p>
    <w:p w:rsidR="00B20589" w:rsidRPr="00E17054" w:rsidRDefault="00B20589" w:rsidP="00B20589">
      <w:pPr>
        <w:pStyle w:val="14"/>
        <w:jc w:val="center"/>
      </w:pPr>
    </w:p>
    <w:p w:rsidR="00B20589" w:rsidRPr="00E17054" w:rsidRDefault="00B20589" w:rsidP="00B20589">
      <w:pPr>
        <w:pStyle w:val="14"/>
        <w:jc w:val="center"/>
      </w:pPr>
    </w:p>
    <w:p w:rsidR="00B20589" w:rsidRDefault="00B20589" w:rsidP="00B20589">
      <w:pPr>
        <w:pStyle w:val="14"/>
        <w:jc w:val="center"/>
      </w:pPr>
    </w:p>
    <w:p w:rsidR="00B20589" w:rsidRDefault="00B20589" w:rsidP="00B20589">
      <w:pPr>
        <w:pStyle w:val="14"/>
      </w:pPr>
      <w:r>
        <w:t>ООО «ГеоИнфоГрад»</w:t>
      </w:r>
    </w:p>
    <w:p w:rsidR="00B20589" w:rsidRDefault="00B20589" w:rsidP="00B20589">
      <w:pPr>
        <w:pStyle w:val="14"/>
      </w:pPr>
      <w:r>
        <w:t xml:space="preserve">141700, </w:t>
      </w:r>
      <w:proofErr w:type="gramStart"/>
      <w:r>
        <w:t>Московская</w:t>
      </w:r>
      <w:proofErr w:type="gramEnd"/>
      <w:r>
        <w:t xml:space="preserve"> обл., г. Долгопрудный, Институтский пер., 9</w:t>
      </w:r>
    </w:p>
    <w:p w:rsidR="00B20589" w:rsidRDefault="00696F6E" w:rsidP="00B20589">
      <w:pPr>
        <w:pStyle w:val="14"/>
      </w:pPr>
      <w:hyperlink r:id="rId12" w:history="1">
        <w:r w:rsidR="00B20589" w:rsidRPr="006D12FA">
          <w:rPr>
            <w:rStyle w:val="aa"/>
            <w:lang w:val="en-US"/>
          </w:rPr>
          <w:t>info</w:t>
        </w:r>
        <w:r w:rsidR="00B20589" w:rsidRPr="00CF568D">
          <w:rPr>
            <w:rStyle w:val="aa"/>
          </w:rPr>
          <w:t>@</w:t>
        </w:r>
        <w:r w:rsidR="00B20589" w:rsidRPr="006D12FA">
          <w:rPr>
            <w:rStyle w:val="aa"/>
          </w:rPr>
          <w:t>geoinfograd.ru</w:t>
        </w:r>
      </w:hyperlink>
      <w:proofErr w:type="gramStart"/>
      <w:r w:rsidR="00B20589">
        <w:t xml:space="preserve">,  </w:t>
      </w:r>
      <w:proofErr w:type="gramEnd"/>
      <w:r>
        <w:fldChar w:fldCharType="begin"/>
      </w:r>
      <w:r>
        <w:instrText xml:space="preserve"> HYPERLINK "http://www.geoinfograd.ru" </w:instrText>
      </w:r>
      <w:r>
        <w:fldChar w:fldCharType="separate"/>
      </w:r>
      <w:r w:rsidR="00B20589" w:rsidRPr="006D12FA">
        <w:rPr>
          <w:rStyle w:val="aa"/>
        </w:rPr>
        <w:t>www.geoinfograd.ru</w:t>
      </w:r>
      <w:r>
        <w:rPr>
          <w:rStyle w:val="aa"/>
        </w:rPr>
        <w:fldChar w:fldCharType="end"/>
      </w:r>
      <w:r w:rsidR="00B20589">
        <w:t>, +7 (498) 744-63-09</w:t>
      </w:r>
    </w:p>
    <w:p w:rsidR="00D61143" w:rsidRDefault="00D61143" w:rsidP="00943AD2">
      <w:pPr>
        <w:pStyle w:val="14"/>
        <w:sectPr w:rsidR="00D61143" w:rsidSect="00A918B6">
          <w:footerReference w:type="default" r:id="rId13"/>
          <w:pgSz w:w="11906" w:h="16838" w:code="9"/>
          <w:pgMar w:top="1134" w:right="992" w:bottom="1134" w:left="1276" w:header="709" w:footer="709" w:gutter="0"/>
          <w:pgNumType w:start="0"/>
          <w:cols w:space="708"/>
          <w:titlePg/>
          <w:docGrid w:linePitch="360"/>
        </w:sect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  <w:lang w:eastAsia="en-US"/>
        </w:rPr>
        <w:id w:val="1094743869"/>
        <w:docPartObj>
          <w:docPartGallery w:val="Table of Contents"/>
          <w:docPartUnique/>
        </w:docPartObj>
      </w:sdtPr>
      <w:sdtContent>
        <w:p w:rsidR="00FF2203" w:rsidRPr="00AF5B9B" w:rsidRDefault="00FF2203" w:rsidP="00A918B6">
          <w:pPr>
            <w:pStyle w:val="a9"/>
            <w:tabs>
              <w:tab w:val="left" w:pos="9356"/>
            </w:tabs>
            <w:spacing w:before="240"/>
            <w:ind w:right="567"/>
            <w:rPr>
              <w:rFonts w:ascii="Times New Roman" w:hAnsi="Times New Roman" w:cs="Times New Roman"/>
              <w:sz w:val="36"/>
            </w:rPr>
          </w:pPr>
          <w:r w:rsidRPr="00AF5B9B">
            <w:rPr>
              <w:rFonts w:ascii="Times New Roman" w:hAnsi="Times New Roman" w:cs="Times New Roman"/>
              <w:sz w:val="36"/>
            </w:rPr>
            <w:t>Оглавление</w:t>
          </w:r>
        </w:p>
        <w:p w:rsidR="00CA63D7" w:rsidRDefault="00CA63D7">
          <w:pPr>
            <w:pStyle w:val="11"/>
            <w:tabs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>
            <w:rPr>
              <w:rFonts w:ascii="Times New Roman" w:hAnsi="Times New Roman" w:cs="Times New Roman"/>
              <w:b w:val="0"/>
              <w:bCs w:val="0"/>
              <w:caps w:val="0"/>
            </w:rPr>
            <w:fldChar w:fldCharType="begin"/>
          </w:r>
          <w:r>
            <w:rPr>
              <w:rFonts w:ascii="Times New Roman" w:hAnsi="Times New Roman" w:cs="Times New Roman"/>
              <w:b w:val="0"/>
              <w:bCs w:val="0"/>
              <w:caps w:val="0"/>
            </w:rPr>
            <w:instrText xml:space="preserve"> TOC \o "1-3" \h \z \u </w:instrText>
          </w:r>
          <w:r>
            <w:rPr>
              <w:rFonts w:ascii="Times New Roman" w:hAnsi="Times New Roman" w:cs="Times New Roman"/>
              <w:b w:val="0"/>
              <w:bCs w:val="0"/>
              <w:caps w:val="0"/>
            </w:rPr>
            <w:fldChar w:fldCharType="separate"/>
          </w:r>
          <w:hyperlink w:anchor="_Toc444054139" w:history="1">
            <w:r w:rsidRPr="001D5CA7">
              <w:rPr>
                <w:rStyle w:val="aa"/>
                <w:rFonts w:ascii="Times New Roman" w:hAnsi="Times New Roman" w:cs="Times New Roman"/>
                <w:noProof/>
                <w:lang w:eastAsia="ru-RU"/>
              </w:rPr>
              <w:t>ВВЕДЕНИЕ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_Toc444054139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4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</w:rPr>
              <w:t>Основные задачи актуализации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4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</w:rPr>
              <w:t>Основания для выполнения работы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4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</w:rPr>
              <w:t>Состав Схемы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4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</w:rPr>
              <w:t>Краткое описание и основные характеристики г.о. Фрязино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14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1. Существующее положение в сфере производства, передачи и потребления тепловой энергии для целей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4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1. Существующие зоны действия систем теплоснабжения и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4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зон деятельности (эксплуатационной ответственности) теплоснабжающих и теплосетевых организаций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4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зоны действия источников тепловой мощности с комбинированной выработкой тепловой и электрической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4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зоны действия котельных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4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зон действия индивидуального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_Toc444054149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5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2. Источники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5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val="en-US" w:eastAsia="ar-SA"/>
              </w:rPr>
              <w:t>1.2.1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Структура основного оборудования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5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Параметры установленной тепловой мощности теплофикационного оборудования и теплофикационной установки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5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Ограничения тепловой мощности и параметры располагаемой тепловой мощности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5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Объем потребления тепловой энергии (мощности) и теплоносителя на собственные и хозяйственные нужды и параметры тепловой мощности нетто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5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1.2.5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5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1.2.6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Схемы выдачи тепловой мощности, структура теплофикационных установок (если источник тепловой энергии – источник комбинированной выработки тепловой и электрической энергии).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5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1.2.7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Среднегодовая загрузка оборудования источников тепловой мощности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5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1.2.8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Способы учета тепловой энергии, отпущенной в тепловые сети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5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1.2.9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Статистика отказов и восстановлений оборудования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_Toc444054159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6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1.2.10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Предписания надзорных органов по запрещению дальнейшей эксплуатации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6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1.2.11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Технико-экономические показатели работы источников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38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6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3. Тепловые сети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41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6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Структура тепловых сетей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41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6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подключенной тепловой нагрузки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50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6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графиков регулирования отпуска тепла в тепловые сети с анализом их обоснованности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53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6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58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6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1.3.5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Гидравлические режимы тепловых сетей и пьезометрические графики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58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6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1.3.6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Статистика отказов тепловых сетей (аварий, инцидентов) за последние 5 лет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67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6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1.3.7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Статистику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_Toc444054169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67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7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1.3.8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Нормативы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67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7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1.3.9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Оценка тепловых потерь в тепловых сетях за последние 3 года при отсутствии приборов учета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68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7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1.3.10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Предписания надзорных органов по запрещению дальнейшей эксплуатации участков тепловой сети и результаты их исполнения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68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7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1.3.11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типов присоединений теплопотребляющих установок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68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7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1.3.12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76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7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1.3.13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Перечень выявленных бесхозяйных тепловых сетей и обоснование выбора организации, уполномоченной на их эксплуатацию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7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4. Зоны действия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7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1.4.1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существующих зон действия источников теплоснабжения во всех системах теплоснабжения на территории городского округа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7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1.4.2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существующих зон действия источников с комбинированной выработкой тепловой и электрической энергией в системах теплоснабжения городского округа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7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1.4.3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существующих зон действия котельных в системах теплоснабжения городского округа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_Toc444054179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8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1.4.4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Размещение источников тепловой энергии с адресной привязкой на карте поселения, городского округа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8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1.4.5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зон действия источников тепловой энергии, выделенных на карте поселения городского округа контурами, внутри которых расположены все объекты потребления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8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5. Тепловые нагрузки потребителей тепловой энергии, групп потребителей тепловой энергии в зонах действия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8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1.5.1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Схемы присоединения нагрузок потребителей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8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1.5.2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Объём потребления тепловой энергии в расчетных элементах территориального деления при расчетных температурах наружного воздуха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8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1.5.3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Случаи (условий) применения отопления жилых помещений в многоквартирных домах с использованием индивидуальных квартирных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8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1.5.4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Объём потребления тепловой энергии в расчетных элементах территориального деления за отопительный период и за год в целом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8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1.5.5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Объём потребления тепловой энергии при расчетных температурах наружного воздуха в зонах действия источника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8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1.5.6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Существующие нормативы потребления тепловой энергии для населения на отопление и горячее водоснабжение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8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1.6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6. Балансы тепловой мощности и тепловой нагрузки в зонах действия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_Toc444054189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9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1.6.1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Структура балансов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энергии, а в случае нескольких выводов тепловой мощности от одного источника тепловой энергии - по каждому из выводов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_Toc444054190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9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1.6.2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Резервы и дефициты тепловой мощности нетто по каждому источнику тепловой энергии и выводам тепловой мощности от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_Toc444054191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9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1.6.3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гидравлические режимы, обеспечивающие передачу тепловой энергии от источника тепловой энергии до самого удаленного потребителя и характеризующие существующие возможности (резервы и дефициты по пропускной способности) передачи тепловой энергии от источника к потребителю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_Toc444054192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9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1.6.4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причины возникновения дефицитов тепловой мощности и последствий влияния дефицитов на качество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_Toc444054193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9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1.6.5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резервы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_Toc444054194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19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val="en-US" w:eastAsia="ar-SA"/>
              </w:rPr>
              <w:t>1.7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7. Балансы теплоносителя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_Toc444054195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9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1.7.1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структура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_Toc444054196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19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1.7.2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_Toc444054197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88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0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1.8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8. Топливные балансы источников тепловой энергии и система обеспечения топливом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90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0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1.8.1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Виды и количество используемого основного топлива для каждого источника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93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0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1.8.2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виды резервного и аварийного топлива и возможности их обеспечения в соответствии с нормативными требованиями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96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0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1.8.3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особенности характеристик топлив в зависимости от мест поставки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96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0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1.8.4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анализ поставки топлива в периоды расчетных температур наружного воздуха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97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0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1.9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9. Надежность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97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0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1.9.1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показатели, определяемые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97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0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1.9.2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анализ времени восстановления теплоснабжения потребителей после аварийных отключений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99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10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0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1.9.3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Анализ зон ненормативной надежности и безопасности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100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0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1.10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10. Технико-экономические показатели теплоснабжающих и теплосетевых организаций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_Toc444054209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100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1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1.10.1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результатов хозяйственной деятельности каждой теплоснабжающей организации в соответствии с требованиями, установленными Правительством Российской Федерации в «Стандартах раскрытия информации теплоснабжающими организациями»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100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1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1.10.2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Оценка полноты раскрытия информации каждой теплоснабжающей организации в соответствии с требованиями, установленными Правительством Российской Федерации в «Стандартах раскрытия информации теплоснабжающими организациями»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108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1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1.10.3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Технико-экономические показатели работы каждой теплоснабжающей организации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108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1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1.10.4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Производственные расходы товарного отпуска тепловой энергии каждой теплоснабжающей организации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110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1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11. Цены (тарифы) в сфере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112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1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1.11.1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Динамика утвержденных тарифов, устанавливаемых органами 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 и по каждой теплосетевой и теплоснабжающей организации с учетом последних 3 лет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112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1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1.11.2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Структура цен (тарифов), установленных на момент разработки схемы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113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1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1.11.3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Плата за подключение к системе теплоснабжения и поступление денежных средств от осуществления указанной деятельности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1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1.11.4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Плата за услуги по поддержанию резервной тепловой мощности, в том числе для социально значимых категорий потребителей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1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12. Описание существующих технических и технологических проблем в системах теплоснабжения поселения, городского округа.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_Toc444054219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2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1.12.1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существующих проблем организации качественного теплоснабжения (перечень причин, приводящих к снижению качества теплоснабжения, включая проблемы в работе теплопотребляющих установок потребителей)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_Toc444054220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2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1.12.2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существующих проблем организации надежного и безопасного теплоснабжения поселения (перечень причин, приводящих к снижению надежного теплоснабжения, включая проблемы в работе теплопотребляющих установок потребителей)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_Toc444054222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2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1.12.3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существующих проблем развития систем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_Toc444054223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2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1.12.4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Описание существующих проблем надежного и эффективного снабжения топливом действующих систем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_Toc444054224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31"/>
            <w:tabs>
              <w:tab w:val="left" w:pos="1320"/>
              <w:tab w:val="right" w:leader="dot" w:pos="9912"/>
            </w:tabs>
            <w:rPr>
              <w:rFonts w:eastAsiaTheme="minorEastAsia"/>
              <w:i w:val="0"/>
              <w:iCs w:val="0"/>
              <w:noProof/>
              <w:sz w:val="22"/>
              <w:szCs w:val="22"/>
              <w:lang w:eastAsia="ru-RU"/>
            </w:rPr>
          </w:pPr>
          <w:hyperlink w:anchor="_Toc44405422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1.12.5</w:t>
            </w:r>
            <w:r w:rsidR="00CA63D7">
              <w:rPr>
                <w:rFonts w:eastAsiaTheme="minorEastAsia"/>
                <w:i w:val="0"/>
                <w:iC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Анализ предписаний надзорных органов об устранении нарушений, влияющих на безопасность и надежность системы теплоснабжения.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_Toc444054225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22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</w:t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val="x-none" w:eastAsia="ar-SA"/>
              </w:rPr>
              <w:t xml:space="preserve"> </w:t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 Перспективное потребление тепловой энергии на цели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_Toc444054226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2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1. Данные базового уровня потребления тепла на цели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_Toc444054227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2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2. Прогнозы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и производственные здания промышленных предприятий.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_Toc444054228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125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2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3.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_Toc444054229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3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4. Прогнозы перспективных удельных расходов тепловой энергии для обеспечения технологических процессов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3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5. 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3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2.6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6.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3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2.7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7. Прогнозы приростов объемов потребления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 этапе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3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2.8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8. Прогноз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теплоноситель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3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2.9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9. Прогноз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3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2.10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10. Прогноз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23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3. Электронная модель системы теплоснабжения поселения, городского округа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3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1. Графическое представление объектов системы теплоснабжения с привязкой к топографической основе поселения, городского округа и с полным топологическим описанием связности объектов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3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2. Паспортизация объектов системы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_Toc444054239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4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3. Паспортизация и описание расчетных единиц территориального деления, включая административное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4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4. 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4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5. 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139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4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3.6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6. Расчет балансов тепловой энергии по источникам тепловой энергии и по территориальному признаку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140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4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3.7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7. Расчет потерь тепловой энергии через изоляцию и с утечками теплоносителя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140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4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3.8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8. Расчет показателей надежности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140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4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3.9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9. 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142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4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3.10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10. Сравнительные пьезометрические графики для разработки и анализа сценариев перспективного развития тепловых сетей.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142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24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4 .Перспективные балансы тепловой мощности потребителей и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143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4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1. Радиус эффективного теплоснабжения действующих и перспективных источников теплоснабжения, существующие и перспективные зоны действия локальных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_Toc444054249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143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5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2.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143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5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3.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5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4.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5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5. Существующие и перспективные затраты тепловой мощности на собственные и хозяйственные нужды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5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4.6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6. Значения существующей и перспективной тепловой мощности источников тепловой энергии нетто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5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4.7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7.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5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4.8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8. 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 источников тепловой энергии теплоснабжающих организаций, с выделением аварийного резерва и резерва по договорам на поддержание резервной тепловой мощности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5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4.9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Значения существующей и перспективной тепловой нагрузки потребителей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25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5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5. Мастер-план схемы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5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5.1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1. Анализ перспективных зон нового строительства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_Toc444054259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6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5.2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2. Определение возможности подключения перспективных потребителей тепловой энергии (мощности) к источникам тепловой мощности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6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5.3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3. Анализ предложений по выводу из эксплуатации котельных, расположенных в зоне действия источников тепловой энергии и переводу тепловой нагрузки от этих котельных на ТЭЦ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6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5.4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4. Анализ предложений по строительству, реконструкции и модернизации системы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6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5.5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5. Анализ предложений по строительству новых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158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6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5.6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Раздел 6. Оценка финансовых потребностей для мероприятия по строительству и реконструкции источников тепловой мощности и тепловых сетей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26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6. Предложения по строительству, реконструкции и техническому перевооружению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6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Определение условий организации централизованного теплоснабжения, индивидуального теплоснабжения, а также поквартирного отопления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6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6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6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_Toc444054269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7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_Toc444054270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7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6.6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_Toc444054271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7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6.7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_Toc444054272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7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6.8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организации индивидуального теплоснабжения в зонах застройки поселения малоэтажными жилыми зданиями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_Toc444054273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7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6.9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организации теплоснабжения в производственных зонах на территории поселения, городского округа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_Toc444054275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7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6.10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_Toc444054276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7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6.11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Обоснование покрытия перспективной тепловой нагрузки, не обеспеченной тепловой мощностью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_Toc444054277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7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6.12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Определение для ТЭЦ максимальной выработки электрической энергии на базе прироста теплового потребления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_Toc444054278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7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6.13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Определение для ТЭЦ перспективных режимов загрузки источников по присоединенной тепловой нагрузке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_Toc444054279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8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6.14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Определение потребности в топливе и рекомендации по видам используемого топлива.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28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7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7. Предложения по строительству и реконструкции тепловых сетей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167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8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7.1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8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7.2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8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7.3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8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7.4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8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7.5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Строительство тепловых сетей для обеспечения нормативной надежности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8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7.6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Реконструкция тепловых сетей с увеличением диаметра трубопроводов для обеспечения перспективных приростов тепловой нагрузки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8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7.7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Реконструкция тепловых сетей, подлежащих замене в связи с исчерпанием эксплуатационного ресурса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8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7.8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Строительство и реконструкция насосных станций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_Toc444054289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29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8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8. "Перспективные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режимах"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9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8.1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Определение нормативов технологических потерь и затрат теплоносителя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9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8.2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Расчет перспективных балансов производительности ВПУ и максимального потребления теплоносителя теплопотребляющими установками потребителей, в том числе в аварийных режимах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9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8.3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Сравнительный анализ нормативных и фактических потерь теплоносителя в тепловых сетях за отчетный период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9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8.4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Баланс производительности ВПУ и подпитки тепловых сетей источников с комбинированной выработкой электрической и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179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9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8.5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Определение расчетной производительности ВПУ источников тепловой энергии и аварийной подпитки теплосети.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29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9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9. Перспективные топливные балансы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9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9.1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Расчеты по каждому источнику тепловой энергии перспективных максимальных часовых и годовых расходов основного вида топлива для зимнего, летнего и переходного периодов, необходимого для обеспечения нормативного функционирования источников тепловой энергии на территории поселения, городского округа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9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9.2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Перспективные топливные балансы при наличии в планируемом периоде использования природного газа в качестве основного топлива на источниках тепловой энергии согласовать с программой газификации поселения, городского округа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29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9.3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Расчет перспективных технико-экономических показателей работы источников тепловой энергии с комбинированной выработкой тепловой и электрической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_Toc444054299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0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9.4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Расчет перспективных запасов аварийного и резервного топлива на источниках тепловой мощности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_Toc444054300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0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9.5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Перспективные топливные балансы котельных и индивидуальных источников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_Toc444054301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0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9.6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Итоговые топливные балансы по источникам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_Toc444054302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0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9.7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Перспективные максимальные часовые расходы основного топлива на источниках тепловой мощности.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_Toc444054303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0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9.8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Решения о распределении тепловой нагрузки между источниками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_Toc444054304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187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30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10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10. Надежность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_Toc444054305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0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10.1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Определение перспективных показателей надежности, определяемых числом нарушений в подаче тепловой энергии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_Toc444054306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190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1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10.2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По результатам оценки надежности теплоснабжения разрабатываются предложения, обеспечивающие надежность систем теплоснабжения, в том числе следующие предложения: применение на источниках тепловой энергии рациональных тепловых схем с дублированными связями и новых технологий, обеспечивающих готовность энергетического оборудования; установка резервного оборудования; организация совместной работы нескольких источников тепловой энергии; взаимное резервирование тепловых сетей смежных районов поселения, городского округа; устройство резервных насосных станций; установка баков-аккумуляторов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191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31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11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11. Инвестиции в строительство, реконструкцию и техническое перевооружение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1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11.1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1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11.2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195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14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11.3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15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11.4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Предложения по источникам инвестиций, обеспечивающих финансовые потребности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_Toc444054315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198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16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11.5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Расчеты эффективности инвестиций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_Toc444054316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199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17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11.6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Расчеты ценовых последствий для потребителей при реализации программ строительства, реконструкции и технического перевооружения систем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_Toc444054317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202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left" w:pos="440"/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318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12</w:t>
            </w:r>
            <w:r w:rsidR="00CA63D7">
              <w:rPr>
                <w:rFonts w:eastAsiaTheme="minorEastAsia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Книга 12. Решение об определении единой теплоснабжающей организации (организаций)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_Toc444054318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203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19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12.1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Определение существующих зон действия источников тепловой мощности в системе теплоснабжения городов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_Toc444054319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203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20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12.2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Расположение источников теплоснабжения в городе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_Toc444054320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203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21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12.3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Определение изолированных зон действия источников тепловой мощности, планируемых к вводу в эксплуатацию в соответствии со схемой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_Toc444054321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203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22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12.4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Реестр зон деятельности для выбора единых теплоснабжающих организаций (ЕТО), определённых в каждой существующей изолированной зоне действия в системе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_Toc444054322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203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21"/>
            <w:tabs>
              <w:tab w:val="left" w:pos="880"/>
              <w:tab w:val="right" w:leader="dot" w:pos="9912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444054323" w:history="1"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12.5</w:t>
            </w:r>
            <w:r w:rsidR="00CA63D7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CA63D7" w:rsidRPr="001D5CA7">
              <w:rPr>
                <w:rStyle w:val="aa"/>
                <w:rFonts w:ascii="Times New Roman" w:hAnsi="Times New Roman" w:cs="Times New Roman"/>
                <w:noProof/>
                <w:lang w:eastAsia="ar-SA"/>
              </w:rPr>
              <w:t>Решение об определении единой теплоснабжающей  организации (организаций).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_Toc444054323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204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CA63D7" w:rsidRDefault="00696F6E">
          <w:pPr>
            <w:pStyle w:val="11"/>
            <w:tabs>
              <w:tab w:val="right" w:leader="dot" w:pos="9912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444054324" w:history="1">
            <w:r w:rsidR="00CA63D7" w:rsidRPr="001D5CA7">
              <w:rPr>
                <w:rStyle w:val="aa"/>
                <w:noProof/>
                <w:lang w:eastAsia="ar-SA"/>
              </w:rPr>
              <w:t>Список источников исходных данных для актуализации Схемы теплоснабжения</w:t>
            </w:r>
            <w:r w:rsidR="00CA63D7">
              <w:rPr>
                <w:noProof/>
                <w:webHidden/>
              </w:rPr>
              <w:tab/>
            </w:r>
            <w:r w:rsidR="00CA63D7">
              <w:rPr>
                <w:noProof/>
                <w:webHidden/>
              </w:rPr>
              <w:fldChar w:fldCharType="begin"/>
            </w:r>
            <w:r w:rsidR="00CA63D7">
              <w:rPr>
                <w:noProof/>
                <w:webHidden/>
              </w:rPr>
              <w:instrText xml:space="preserve"> PAGEREF _Toc444054324 \h </w:instrText>
            </w:r>
            <w:r w:rsidR="00CA63D7">
              <w:rPr>
                <w:noProof/>
                <w:webHidden/>
              </w:rPr>
            </w:r>
            <w:r w:rsidR="00CA63D7">
              <w:rPr>
                <w:noProof/>
                <w:webHidden/>
              </w:rPr>
              <w:fldChar w:fldCharType="separate"/>
            </w:r>
            <w:r w:rsidR="002F0BCF">
              <w:rPr>
                <w:noProof/>
                <w:webHidden/>
              </w:rPr>
              <w:t>206</w:t>
            </w:r>
            <w:r w:rsidR="00CA63D7">
              <w:rPr>
                <w:noProof/>
                <w:webHidden/>
              </w:rPr>
              <w:fldChar w:fldCharType="end"/>
            </w:r>
          </w:hyperlink>
        </w:p>
        <w:p w:rsidR="00FF2203" w:rsidRPr="00AF5B9B" w:rsidRDefault="00CA63D7" w:rsidP="00FE2A96">
          <w:pPr>
            <w:tabs>
              <w:tab w:val="left" w:pos="9356"/>
            </w:tabs>
            <w:ind w:right="565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b/>
              <w:bCs/>
              <w:caps/>
              <w:sz w:val="20"/>
              <w:szCs w:val="20"/>
            </w:rPr>
            <w:fldChar w:fldCharType="end"/>
          </w:r>
        </w:p>
      </w:sdtContent>
    </w:sdt>
    <w:p w:rsidR="007C5795" w:rsidRDefault="007C5795">
      <w:pPr>
        <w:rPr>
          <w:rFonts w:ascii="Times New Roman" w:hAnsi="Times New Roman" w:cs="Times New Roman"/>
          <w:b/>
          <w:szCs w:val="24"/>
          <w:lang w:eastAsia="ar-SA"/>
        </w:rPr>
      </w:pPr>
      <w:r>
        <w:rPr>
          <w:rFonts w:ascii="Times New Roman" w:hAnsi="Times New Roman" w:cs="Times New Roman"/>
          <w:b/>
          <w:szCs w:val="24"/>
          <w:lang w:eastAsia="ar-SA"/>
        </w:rPr>
        <w:br w:type="page"/>
      </w:r>
    </w:p>
    <w:p w:rsidR="00822A00" w:rsidRDefault="00822A00" w:rsidP="00822A00">
      <w:pPr>
        <w:spacing w:line="240" w:lineRule="auto"/>
        <w:rPr>
          <w:rFonts w:ascii="Times New Roman" w:hAnsi="Times New Roman" w:cs="Times New Roman"/>
          <w:b/>
          <w:szCs w:val="24"/>
          <w:lang w:eastAsia="ar-SA"/>
        </w:rPr>
      </w:pPr>
      <w:r>
        <w:rPr>
          <w:rFonts w:ascii="Times New Roman" w:hAnsi="Times New Roman" w:cs="Times New Roman"/>
          <w:b/>
          <w:szCs w:val="24"/>
          <w:lang w:eastAsia="ar-SA"/>
        </w:rPr>
        <w:lastRenderedPageBreak/>
        <w:t>Приложения</w:t>
      </w:r>
    </w:p>
    <w:p w:rsidR="00A55049" w:rsidRPr="00D93BD9" w:rsidRDefault="00A55049" w:rsidP="00A55049">
      <w:pPr>
        <w:pStyle w:val="af8"/>
        <w:numPr>
          <w:ilvl w:val="0"/>
          <w:numId w:val="42"/>
        </w:numPr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D93BD9">
        <w:rPr>
          <w:rFonts w:ascii="Times New Roman" w:hAnsi="Times New Roman" w:cs="Times New Roman"/>
          <w:sz w:val="24"/>
          <w:szCs w:val="24"/>
        </w:rPr>
        <w:t xml:space="preserve">Электронная модель системы теплоснабжения </w:t>
      </w:r>
      <w:proofErr w:type="spellStart"/>
      <w:r w:rsidRPr="00D93BD9">
        <w:rPr>
          <w:rFonts w:ascii="Times New Roman" w:hAnsi="Times New Roman" w:cs="Times New Roman"/>
          <w:sz w:val="24"/>
          <w:szCs w:val="24"/>
        </w:rPr>
        <w:t>г.о</w:t>
      </w:r>
      <w:proofErr w:type="spellEnd"/>
      <w:r w:rsidRPr="00D93BD9">
        <w:rPr>
          <w:rFonts w:ascii="Times New Roman" w:hAnsi="Times New Roman" w:cs="Times New Roman"/>
          <w:sz w:val="24"/>
          <w:szCs w:val="24"/>
        </w:rPr>
        <w:t xml:space="preserve">. Фрязино в формате </w:t>
      </w:r>
      <w:r w:rsidRPr="00D93BD9">
        <w:rPr>
          <w:rFonts w:ascii="Times New Roman" w:hAnsi="Times New Roman" w:cs="Times New Roman"/>
          <w:sz w:val="24"/>
          <w:szCs w:val="24"/>
          <w:lang w:val="en-US"/>
        </w:rPr>
        <w:t>ZuluThermo</w:t>
      </w:r>
      <w:r w:rsidRPr="00D93BD9">
        <w:rPr>
          <w:rFonts w:ascii="Times New Roman" w:hAnsi="Times New Roman" w:cs="Times New Roman"/>
          <w:sz w:val="24"/>
          <w:szCs w:val="24"/>
        </w:rPr>
        <w:t xml:space="preserve"> — на компакт-диске;</w:t>
      </w:r>
    </w:p>
    <w:p w:rsidR="00A55049" w:rsidRPr="00D93BD9" w:rsidRDefault="00A55049" w:rsidP="00A55049">
      <w:pPr>
        <w:pStyle w:val="af8"/>
        <w:numPr>
          <w:ilvl w:val="0"/>
          <w:numId w:val="42"/>
        </w:numPr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D93BD9">
        <w:rPr>
          <w:rFonts w:ascii="Times New Roman" w:hAnsi="Times New Roman" w:cs="Times New Roman"/>
          <w:sz w:val="24"/>
          <w:szCs w:val="24"/>
        </w:rPr>
        <w:t>Графические материалы: Схема тепловых сетей ЗАО «</w:t>
      </w:r>
      <w:proofErr w:type="spellStart"/>
      <w:r w:rsidRPr="00D93BD9">
        <w:rPr>
          <w:rFonts w:ascii="Times New Roman" w:hAnsi="Times New Roman" w:cs="Times New Roman"/>
          <w:sz w:val="24"/>
          <w:szCs w:val="24"/>
        </w:rPr>
        <w:t>Фрязинская</w:t>
      </w:r>
      <w:proofErr w:type="spellEnd"/>
      <w:r w:rsidRPr="00D93BD9">
        <w:rPr>
          <w:rFonts w:ascii="Times New Roman" w:hAnsi="Times New Roman" w:cs="Times New Roman"/>
          <w:sz w:val="24"/>
          <w:szCs w:val="24"/>
        </w:rPr>
        <w:t xml:space="preserve"> Теплосеть» и зон нового строительства — на 1 листе А</w:t>
      </w:r>
      <w:proofErr w:type="gramStart"/>
      <w:r w:rsidRPr="00D93BD9">
        <w:rPr>
          <w:rFonts w:ascii="Times New Roman" w:hAnsi="Times New Roman" w:cs="Times New Roman"/>
          <w:sz w:val="24"/>
          <w:szCs w:val="24"/>
        </w:rPr>
        <w:t>0</w:t>
      </w:r>
      <w:proofErr w:type="gramEnd"/>
      <w:r w:rsidRPr="00D93BD9">
        <w:rPr>
          <w:rFonts w:ascii="Times New Roman" w:hAnsi="Times New Roman" w:cs="Times New Roman"/>
          <w:sz w:val="24"/>
          <w:szCs w:val="24"/>
        </w:rPr>
        <w:t>+.</w:t>
      </w:r>
    </w:p>
    <w:p w:rsidR="003160F9" w:rsidRPr="00AF5B9B" w:rsidRDefault="003160F9" w:rsidP="009F10A7">
      <w:pPr>
        <w:pStyle w:val="14"/>
        <w:rPr>
          <w:rFonts w:eastAsiaTheme="majorEastAsia"/>
          <w:b/>
          <w:bCs/>
          <w:color w:val="365F91" w:themeColor="accent1" w:themeShade="BF"/>
          <w:sz w:val="28"/>
          <w:szCs w:val="28"/>
          <w:lang w:eastAsia="ru-RU"/>
        </w:rPr>
      </w:pPr>
      <w:bookmarkStart w:id="0" w:name="_Ref437912853"/>
      <w:bookmarkStart w:id="1" w:name="_Ref437912866"/>
      <w:bookmarkStart w:id="2" w:name="_Ref438931559"/>
      <w:bookmarkStart w:id="3" w:name="_Ref438931566"/>
      <w:bookmarkStart w:id="4" w:name="_Ref439029212"/>
      <w:bookmarkStart w:id="5" w:name="_Ref439029219"/>
      <w:r w:rsidRPr="00AF5B9B">
        <w:rPr>
          <w:lang w:eastAsia="ru-RU"/>
        </w:rPr>
        <w:br w:type="page"/>
      </w:r>
    </w:p>
    <w:p w:rsidR="00C602A7" w:rsidRDefault="00C602A7" w:rsidP="003953FF">
      <w:pPr>
        <w:pStyle w:val="1"/>
        <w:numPr>
          <w:ilvl w:val="0"/>
          <w:numId w:val="0"/>
        </w:numPr>
        <w:ind w:left="432"/>
        <w:rPr>
          <w:rFonts w:ascii="Times New Roman" w:hAnsi="Times New Roman" w:cs="Times New Roman"/>
          <w:lang w:eastAsia="ru-RU"/>
        </w:rPr>
      </w:pPr>
      <w:bookmarkStart w:id="6" w:name="_Toc444054139"/>
      <w:r w:rsidRPr="00AF5B9B">
        <w:rPr>
          <w:rFonts w:ascii="Times New Roman" w:hAnsi="Times New Roman" w:cs="Times New Roman"/>
          <w:lang w:eastAsia="ru-RU"/>
        </w:rPr>
        <w:lastRenderedPageBreak/>
        <w:t>ВВЕДЕНИЕ</w:t>
      </w:r>
      <w:bookmarkEnd w:id="0"/>
      <w:bookmarkEnd w:id="1"/>
      <w:bookmarkEnd w:id="2"/>
      <w:bookmarkEnd w:id="3"/>
      <w:bookmarkEnd w:id="4"/>
      <w:bookmarkEnd w:id="5"/>
      <w:bookmarkEnd w:id="6"/>
    </w:p>
    <w:p w:rsidR="009727D3" w:rsidRDefault="009727D3" w:rsidP="00A918B6">
      <w:pPr>
        <w:rPr>
          <w:lang w:eastAsia="ru-RU"/>
        </w:rPr>
      </w:pPr>
    </w:p>
    <w:p w:rsidR="009727D3" w:rsidRDefault="009727D3" w:rsidP="00A918B6">
      <w:pPr>
        <w:pStyle w:val="14"/>
      </w:pPr>
      <w:r w:rsidRPr="00A918B6">
        <w:t>Схема теплоснабжения</w:t>
      </w:r>
      <w:r w:rsidRPr="006136A2">
        <w:t xml:space="preserve"> </w:t>
      </w:r>
      <w:r>
        <w:t>—</w:t>
      </w:r>
      <w:r w:rsidRPr="006136A2">
        <w:t xml:space="preserve"> документ, содержащий </w:t>
      </w:r>
      <w:proofErr w:type="spellStart"/>
      <w:r w:rsidRPr="006136A2">
        <w:t>предпроектные</w:t>
      </w:r>
      <w:proofErr w:type="spellEnd"/>
      <w:r w:rsidRPr="006136A2">
        <w:t xml:space="preserve"> материалы по обо</w:t>
      </w:r>
      <w:r w:rsidRPr="006136A2">
        <w:t>с</w:t>
      </w:r>
      <w:r w:rsidRPr="006136A2">
        <w:t>нованию эффективного и безопасного функционирования системы теплоснабжения, ее разв</w:t>
      </w:r>
      <w:r w:rsidRPr="006136A2">
        <w:t>и</w:t>
      </w:r>
      <w:r w:rsidRPr="006136A2">
        <w:t>тия с учетом правового регулирования в области энергосбережения и повышения энергетич</w:t>
      </w:r>
      <w:r w:rsidRPr="006136A2">
        <w:t>е</w:t>
      </w:r>
      <w:r w:rsidRPr="006136A2">
        <w:t>ской эффективности</w:t>
      </w:r>
      <w:r w:rsidR="00294B20">
        <w:t>.</w:t>
      </w:r>
    </w:p>
    <w:p w:rsidR="004542AE" w:rsidRPr="00AF5B9B" w:rsidRDefault="004542AE" w:rsidP="004542AE">
      <w:pPr>
        <w:pStyle w:val="2"/>
        <w:numPr>
          <w:ilvl w:val="0"/>
          <w:numId w:val="0"/>
        </w:numPr>
        <w:ind w:left="576"/>
        <w:rPr>
          <w:rFonts w:ascii="Times New Roman" w:hAnsi="Times New Roman" w:cs="Times New Roman"/>
        </w:rPr>
      </w:pPr>
      <w:bookmarkStart w:id="7" w:name="_Toc444054140"/>
      <w:r w:rsidRPr="00AF5B9B">
        <w:rPr>
          <w:rFonts w:ascii="Times New Roman" w:hAnsi="Times New Roman" w:cs="Times New Roman"/>
        </w:rPr>
        <w:t>Основные задачи актуализации</w:t>
      </w:r>
      <w:bookmarkEnd w:id="7"/>
    </w:p>
    <w:p w:rsidR="004542AE" w:rsidRPr="009F10A7" w:rsidRDefault="004542AE" w:rsidP="004542AE">
      <w:pPr>
        <w:pStyle w:val="af8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F10A7">
        <w:rPr>
          <w:rFonts w:ascii="Times New Roman" w:hAnsi="Times New Roman" w:cs="Times New Roman"/>
          <w:sz w:val="24"/>
          <w:szCs w:val="24"/>
          <w:lang w:eastAsia="ru-RU"/>
        </w:rPr>
        <w:t>Создание электронной модели основных систем теплоснабжения в соответствии с «Тр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бованиями к разработке схем теплоснабжения» (постановление Правительства РФ № 154 от 22.02.2012), Техническим заданием, позволяющей решать задачи моделирования с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стемы теплоснабжения, выполнять гидравлический расчёт и наладку тепловых сетей, моделировать отключения/переключения участков, сегментов сети и потребителей при аварийных ситуациях и их ликвидациях.</w:t>
      </w:r>
    </w:p>
    <w:p w:rsidR="004542AE" w:rsidRDefault="004542AE" w:rsidP="004542AE">
      <w:pPr>
        <w:pStyle w:val="af8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F10A7">
        <w:rPr>
          <w:rFonts w:ascii="Times New Roman" w:hAnsi="Times New Roman" w:cs="Times New Roman"/>
          <w:sz w:val="24"/>
          <w:szCs w:val="24"/>
          <w:lang w:eastAsia="ru-RU"/>
        </w:rPr>
        <w:t>Обновление и уточнение данных по изменению тепловых нагрузок (спроса на тепловую мощность), планируемых строительстве, реконструкции и сносе (выводе из эксплуат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ции) на 2016-2017 гг.</w:t>
      </w:r>
    </w:p>
    <w:p w:rsidR="00A76D10" w:rsidRPr="00A76D10" w:rsidRDefault="00A76D10" w:rsidP="00A918B6">
      <w:pPr>
        <w:pStyle w:val="af8"/>
        <w:numPr>
          <w:ilvl w:val="0"/>
          <w:numId w:val="7"/>
        </w:numPr>
        <w:spacing w:before="120" w:after="120"/>
        <w:contextualSpacing w:val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A76D10">
        <w:rPr>
          <w:rFonts w:ascii="Times New Roman" w:hAnsi="Times New Roman" w:cs="Times New Roman"/>
          <w:sz w:val="24"/>
          <w:szCs w:val="24"/>
          <w:lang w:eastAsia="ru-RU"/>
        </w:rPr>
        <w:t xml:space="preserve">Актуализация схемы теплоснабжения городского округа Фрязино с учётом обновления и уточнения данных по изменению тепловых нагрузок (спроса на тепловую мощность) при планируемых строительстве, реконструкции и сносе (выводе из эксплуатации) на 2016-2017 </w:t>
      </w:r>
      <w:r w:rsidR="00E6161F" w:rsidRPr="00A76D10">
        <w:rPr>
          <w:rFonts w:ascii="Times New Roman" w:hAnsi="Times New Roman" w:cs="Times New Roman"/>
          <w:sz w:val="24"/>
          <w:szCs w:val="24"/>
          <w:lang w:eastAsia="ru-RU"/>
        </w:rPr>
        <w:t>гг.</w:t>
      </w:r>
      <w:proofErr w:type="gramEnd"/>
    </w:p>
    <w:p w:rsidR="00C22FDC" w:rsidRPr="00AF5B9B" w:rsidRDefault="00C602A7" w:rsidP="003953FF">
      <w:pPr>
        <w:pStyle w:val="2"/>
        <w:numPr>
          <w:ilvl w:val="0"/>
          <w:numId w:val="0"/>
        </w:numPr>
        <w:ind w:left="576"/>
        <w:rPr>
          <w:rFonts w:ascii="Times New Roman" w:hAnsi="Times New Roman" w:cs="Times New Roman"/>
        </w:rPr>
      </w:pPr>
      <w:bookmarkStart w:id="8" w:name="_Toc444054141"/>
      <w:r w:rsidRPr="00AF5B9B">
        <w:rPr>
          <w:rFonts w:ascii="Times New Roman" w:hAnsi="Times New Roman" w:cs="Times New Roman"/>
        </w:rPr>
        <w:t>Основания для выполнения работы</w:t>
      </w:r>
      <w:bookmarkEnd w:id="8"/>
    </w:p>
    <w:p w:rsidR="0066375E" w:rsidRPr="0066375E" w:rsidRDefault="0066375E" w:rsidP="009F10A7">
      <w:pPr>
        <w:pStyle w:val="14"/>
        <w:rPr>
          <w:lang w:eastAsia="hi-IN" w:bidi="hi-IN"/>
        </w:rPr>
      </w:pPr>
      <w:r w:rsidRPr="0066375E">
        <w:rPr>
          <w:lang w:eastAsia="hi-IN" w:bidi="hi-IN"/>
        </w:rPr>
        <w:t xml:space="preserve">Актуализация Схемы теплоснабжения городского округа Фрязино — научно-исследовательская и опытно-конструкторская работа, выполненная ООО «ГеоИнфоГрад» на основании документов: </w:t>
      </w:r>
    </w:p>
    <w:p w:rsidR="00C22FDC" w:rsidRPr="00FA3FB3" w:rsidRDefault="0066375E" w:rsidP="009F10A7">
      <w:pPr>
        <w:numPr>
          <w:ilvl w:val="0"/>
          <w:numId w:val="2"/>
        </w:numPr>
        <w:shd w:val="clear" w:color="auto" w:fill="FFFFFF"/>
        <w:suppressAutoHyphens/>
        <w:snapToGri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>Муниципальный</w:t>
      </w:r>
      <w:r w:rsidRPr="000F3AEB">
        <w:rPr>
          <w:rFonts w:ascii="Times New Roman" w:eastAsia="Calibri" w:hAnsi="Times New Roman" w:cs="Times New Roman"/>
          <w:color w:val="222222"/>
          <w:kern w:val="1"/>
          <w:sz w:val="24"/>
          <w:szCs w:val="24"/>
          <w:lang w:eastAsia="ar-SA" w:bidi="hi-IN"/>
        </w:rPr>
        <w:t xml:space="preserve"> контракт №0748300000715000119-1 от 15.09.2015г. «Актуализация схемы теплоснабжения на период до 2029 года в административных границах городского округа Фрязино Московской области»;</w:t>
      </w:r>
      <w:r w:rsidR="00C22FDC" w:rsidRPr="00FA3FB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C49C7" w:rsidRPr="00A918B6" w:rsidRDefault="00AC49C7" w:rsidP="00D74A2C">
      <w:pPr>
        <w:numPr>
          <w:ilvl w:val="0"/>
          <w:numId w:val="2"/>
        </w:numPr>
        <w:shd w:val="clear" w:color="auto" w:fill="FFFFFF"/>
        <w:suppressAutoHyphens/>
        <w:snapToGrid w:val="0"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>Техническое</w:t>
      </w:r>
      <w:r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 xml:space="preserve"> задание на </w:t>
      </w:r>
      <w:r w:rsidR="00D74A2C"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>актуализацию Схемы теплоснабжения городского округа Фрязино.</w:t>
      </w:r>
    </w:p>
    <w:p w:rsidR="00C22FDC" w:rsidRPr="00A918B6" w:rsidRDefault="00C22FDC" w:rsidP="00CD3C48">
      <w:pPr>
        <w:numPr>
          <w:ilvl w:val="0"/>
          <w:numId w:val="2"/>
        </w:numPr>
        <w:shd w:val="clear" w:color="auto" w:fill="FFFFFF"/>
        <w:suppressAutoHyphens/>
        <w:snapToGrid w:val="0"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 xml:space="preserve">Генеральный план </w:t>
      </w:r>
      <w:r w:rsidRPr="00A918B6">
        <w:rPr>
          <w:rFonts w:ascii="Times New Roman" w:eastAsia="Calibri" w:hAnsi="Times New Roman" w:cs="Times New Roman"/>
          <w:sz w:val="24"/>
          <w:szCs w:val="24"/>
          <w:lang w:val="x-none" w:eastAsia="ar-SA"/>
        </w:rPr>
        <w:t>городского округа Фрязино</w:t>
      </w:r>
      <w:r w:rsidRPr="00A918B6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Pr="00A918B6">
        <w:rPr>
          <w:rFonts w:ascii="Times New Roman" w:eastAsia="Calibri" w:hAnsi="Times New Roman" w:cs="Times New Roman"/>
          <w:sz w:val="24"/>
          <w:szCs w:val="24"/>
          <w:lang w:val="x-none" w:eastAsia="ar-SA"/>
        </w:rPr>
        <w:t>(М.:ГУП МО «НИиПИ градостроительства», 2009 г., т.2 – 176 с.)</w:t>
      </w:r>
      <w:r w:rsidRPr="00A918B6">
        <w:rPr>
          <w:rFonts w:ascii="Times New Roman" w:hAnsi="Times New Roman" w:cs="Times New Roman"/>
          <w:sz w:val="24"/>
          <w:szCs w:val="24"/>
          <w:lang w:eastAsia="ar-SA"/>
        </w:rPr>
        <w:t>, утверждённый Решением Совета депутатов города Фрязино № 525 от 05.08.2010 года "Об утверждении генерального плана городского округа Фрязино"</w:t>
      </w:r>
      <w:r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 xml:space="preserve"> </w:t>
      </w:r>
    </w:p>
    <w:p w:rsidR="00C22FDC" w:rsidRPr="00A918B6" w:rsidRDefault="00C22FDC" w:rsidP="00CD3C48">
      <w:pPr>
        <w:numPr>
          <w:ilvl w:val="0"/>
          <w:numId w:val="2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>Постановление Правительства Российской Федерации от 22 февраля 2012 г. N 154</w:t>
      </w:r>
      <w:proofErr w:type="gramStart"/>
      <w:r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 xml:space="preserve"> О</w:t>
      </w:r>
      <w:proofErr w:type="gramEnd"/>
      <w:r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 xml:space="preserve"> требованиях </w:t>
      </w:r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>к схемам теплоснабжения, порядку их разработки и утверждения;</w:t>
      </w:r>
    </w:p>
    <w:p w:rsidR="00C22FDC" w:rsidRPr="00A918B6" w:rsidRDefault="00C22FDC" w:rsidP="00CD3C48">
      <w:pPr>
        <w:numPr>
          <w:ilvl w:val="0"/>
          <w:numId w:val="2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</w:pPr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>Приказ Министерства энергетики РФ и Министерства регионального развития РФ от 29 декабря 2012 г. № 565/667 "Об утверждении методических рекомендаций по разработке схем теплоснабжения</w:t>
      </w:r>
      <w:r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>;</w:t>
      </w:r>
    </w:p>
    <w:p w:rsidR="00C22FDC" w:rsidRPr="00A918B6" w:rsidRDefault="00C22FDC" w:rsidP="00CD3C48">
      <w:pPr>
        <w:numPr>
          <w:ilvl w:val="0"/>
          <w:numId w:val="2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222222"/>
          <w:sz w:val="24"/>
          <w:szCs w:val="24"/>
          <w:lang w:eastAsia="ar-SA"/>
        </w:rPr>
      </w:pPr>
      <w:r w:rsidRPr="00A918B6">
        <w:rPr>
          <w:rFonts w:ascii="Times New Roman" w:hAnsi="Times New Roman" w:cs="Times New Roman"/>
          <w:color w:val="222222"/>
          <w:sz w:val="24"/>
          <w:szCs w:val="24"/>
          <w:lang w:eastAsia="ar-SA"/>
        </w:rPr>
        <w:t xml:space="preserve">Федеральный закон № 131 «Об общих принципах организации местного самоуправления в Российской Федерации» от 06.1-2003. Принят Государственной Думой Российской Федерации 16.09.2003 г. Одобрен Советом Федерации 24.09.2014 </w:t>
      </w:r>
    </w:p>
    <w:p w:rsidR="00C22FDC" w:rsidRPr="00A918B6" w:rsidRDefault="00C22FDC" w:rsidP="00CD3C48">
      <w:pPr>
        <w:numPr>
          <w:ilvl w:val="0"/>
          <w:numId w:val="2"/>
        </w:numPr>
        <w:suppressAutoHyphens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>Федеральный закон от 27.07.2010 № 190 "О теплоснабжении";</w:t>
      </w:r>
    </w:p>
    <w:p w:rsidR="00C22FDC" w:rsidRPr="00A918B6" w:rsidRDefault="00C22FDC" w:rsidP="00CD3C48">
      <w:pPr>
        <w:numPr>
          <w:ilvl w:val="0"/>
          <w:numId w:val="2"/>
        </w:numPr>
        <w:suppressAutoHyphens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>Федеральный закон от 07.12.2011 № 417-ФЗ «О внесении изменений в законодательные акты Российской Федерации в связи с принятием федерального закона «О водоснабжении и водоотведении» в части внесения изменений в закон «О теплоснабжении»;</w:t>
      </w:r>
    </w:p>
    <w:p w:rsidR="00C22FDC" w:rsidRPr="00A918B6" w:rsidRDefault="00C22FDC" w:rsidP="00CD3C48">
      <w:pPr>
        <w:numPr>
          <w:ilvl w:val="0"/>
          <w:numId w:val="2"/>
        </w:numPr>
        <w:suppressAutoHyphens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proofErr w:type="gramStart"/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lastRenderedPageBreak/>
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Федерации»).</w:t>
      </w:r>
      <w:proofErr w:type="gramEnd"/>
    </w:p>
    <w:p w:rsidR="00C22FDC" w:rsidRPr="00A918B6" w:rsidRDefault="00C22FDC" w:rsidP="00CD3C48">
      <w:pPr>
        <w:numPr>
          <w:ilvl w:val="0"/>
          <w:numId w:val="2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>Свод правил СНиП 41-02-2003 «Тепловые сети»;</w:t>
      </w:r>
    </w:p>
    <w:p w:rsidR="00C22FDC" w:rsidRPr="00A918B6" w:rsidRDefault="00C22FDC" w:rsidP="00CD3C48">
      <w:pPr>
        <w:numPr>
          <w:ilvl w:val="0"/>
          <w:numId w:val="2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proofErr w:type="gramStart"/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Постановление Правительства </w:t>
      </w:r>
      <w:r w:rsidR="00E6161F"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>Российской</w:t>
      </w:r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Федерации № 452 от 16.05.2014 г.)</w:t>
      </w:r>
      <w:r w:rsidRPr="00A918B6">
        <w:rPr>
          <w:rFonts w:ascii="Times New Roman" w:eastAsia="Calibri" w:hAnsi="Times New Roman" w:cs="Times New Roman"/>
          <w:b/>
          <w:bCs/>
          <w:color w:val="333333"/>
          <w:sz w:val="24"/>
          <w:szCs w:val="24"/>
          <w:lang w:eastAsia="ar-SA"/>
        </w:rPr>
        <w:t xml:space="preserve"> «</w:t>
      </w:r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>Правила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значений»</w:t>
      </w:r>
      <w:proofErr w:type="gramEnd"/>
    </w:p>
    <w:p w:rsidR="00C22FDC" w:rsidRPr="00A918B6" w:rsidRDefault="00C22FDC" w:rsidP="00CD3C48">
      <w:pPr>
        <w:numPr>
          <w:ilvl w:val="0"/>
          <w:numId w:val="2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>Закон Московской области от 24.07.2014 г. № 106/2014-ОЗ «О перераспределении полномочий между органами местного самоуправления и органами государственной власти Московской области</w:t>
      </w:r>
    </w:p>
    <w:p w:rsidR="00C22FDC" w:rsidRPr="00A918B6" w:rsidRDefault="00C22FDC" w:rsidP="009F10A7">
      <w:pPr>
        <w:numPr>
          <w:ilvl w:val="0"/>
          <w:numId w:val="2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</w:pPr>
      <w:r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 xml:space="preserve">Схема и </w:t>
      </w:r>
      <w:r w:rsidRPr="00A918B6">
        <w:rPr>
          <w:rFonts w:ascii="Times New Roman" w:eastAsia="Calibri" w:hAnsi="Times New Roman" w:cs="Times New Roman"/>
          <w:sz w:val="24"/>
          <w:szCs w:val="24"/>
          <w:lang w:eastAsia="ar-SA"/>
        </w:rPr>
        <w:t>программа</w:t>
      </w:r>
      <w:r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 xml:space="preserve"> перспективного развития электроэнергетики Московской области на период 2015-2019 годов. Утвержден</w:t>
      </w:r>
      <w:r w:rsidR="00AF0DFA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>ы</w:t>
      </w:r>
      <w:r w:rsidRPr="00A918B6">
        <w:rPr>
          <w:rFonts w:ascii="Times New Roman" w:eastAsia="Calibri" w:hAnsi="Times New Roman" w:cs="Times New Roman"/>
          <w:color w:val="222222"/>
          <w:sz w:val="24"/>
          <w:szCs w:val="24"/>
          <w:lang w:eastAsia="ar-SA"/>
        </w:rPr>
        <w:t xml:space="preserve"> Постановлением Министерства энергетики Московской области от 29.04.2014 г. № 24 – р.</w:t>
      </w:r>
    </w:p>
    <w:p w:rsidR="0066375E" w:rsidRPr="00CE093D" w:rsidRDefault="0066375E" w:rsidP="009F10A7">
      <w:pPr>
        <w:pStyle w:val="14"/>
        <w:rPr>
          <w:lang w:eastAsia="ar-SA"/>
        </w:rPr>
      </w:pPr>
      <w:r w:rsidRPr="000F3AEB">
        <w:rPr>
          <w:lang w:eastAsia="ar-SA"/>
        </w:rPr>
        <w:t>Часть работ по электронной модели системы теплоснабжения городского округа Фр</w:t>
      </w:r>
      <w:r w:rsidRPr="00FA3FB3">
        <w:rPr>
          <w:lang w:eastAsia="ar-SA"/>
        </w:rPr>
        <w:t>я</w:t>
      </w:r>
      <w:r w:rsidRPr="00FA3FB3">
        <w:rPr>
          <w:lang w:eastAsia="ar-SA"/>
        </w:rPr>
        <w:t>зино выполнена ЗАО "</w:t>
      </w:r>
      <w:proofErr w:type="spellStart"/>
      <w:r w:rsidRPr="00FA3FB3">
        <w:rPr>
          <w:lang w:eastAsia="ar-SA"/>
        </w:rPr>
        <w:t>Фрязинская</w:t>
      </w:r>
      <w:proofErr w:type="spellEnd"/>
      <w:r w:rsidRPr="00FA3FB3">
        <w:rPr>
          <w:lang w:eastAsia="ar-SA"/>
        </w:rPr>
        <w:t xml:space="preserve"> Теплосеть" под руководством ООО «ГеоИнфоГрад» на осн</w:t>
      </w:r>
      <w:r w:rsidRPr="00FA3FB3">
        <w:rPr>
          <w:lang w:eastAsia="ar-SA"/>
        </w:rPr>
        <w:t>о</w:t>
      </w:r>
      <w:r w:rsidRPr="00A918B6">
        <w:rPr>
          <w:lang w:eastAsia="ar-SA"/>
        </w:rPr>
        <w:t>вании договора №ЗДРМ-1510-1 от «12» октября 2015 г.</w:t>
      </w:r>
    </w:p>
    <w:p w:rsidR="008C60BE" w:rsidRPr="00A918B6" w:rsidRDefault="008C60BE" w:rsidP="00A918B6">
      <w:pPr>
        <w:pStyle w:val="af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C60BE" w:rsidRPr="00A918B6" w:rsidRDefault="008C60BE" w:rsidP="00A918B6">
      <w:pPr>
        <w:pStyle w:val="2"/>
        <w:numPr>
          <w:ilvl w:val="0"/>
          <w:numId w:val="0"/>
        </w:numPr>
        <w:ind w:left="576"/>
        <w:rPr>
          <w:rFonts w:ascii="Times New Roman" w:hAnsi="Times New Roman" w:cs="Times New Roman"/>
          <w:b w:val="0"/>
        </w:rPr>
      </w:pPr>
      <w:bookmarkStart w:id="9" w:name="_Toc444054142"/>
      <w:r w:rsidRPr="00A918B6">
        <w:rPr>
          <w:rFonts w:ascii="Times New Roman" w:hAnsi="Times New Roman" w:cs="Times New Roman"/>
        </w:rPr>
        <w:t>Состав Схемы теплоснабжения</w:t>
      </w:r>
      <w:bookmarkEnd w:id="9"/>
    </w:p>
    <w:p w:rsidR="008C60BE" w:rsidRPr="00A918B6" w:rsidRDefault="008C60BE" w:rsidP="00A918B6">
      <w:pPr>
        <w:pStyle w:val="af8"/>
        <w:numPr>
          <w:ilvl w:val="0"/>
          <w:numId w:val="52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  <w:lang w:eastAsia="ar-SA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>СХЕМА ТЕПЛОСНАБЖЕНИЯ городского округа Фрязино Московской области на период до 2029 г. Утверждаемая часть.</w:t>
      </w:r>
      <w:r w:rsidRPr="00A918B6" w:rsidDel="00B97336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</w:p>
    <w:p w:rsidR="008C60BE" w:rsidRPr="00696684" w:rsidRDefault="008C60BE" w:rsidP="00A918B6">
      <w:pPr>
        <w:pStyle w:val="af8"/>
        <w:numPr>
          <w:ilvl w:val="0"/>
          <w:numId w:val="52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 xml:space="preserve">СХЕМА ТЕПЛОСНАБЖЕНИЯ городского округа Фрязино Московской области на период до 2029 г. Обосновывающие материалы, </w:t>
      </w:r>
    </w:p>
    <w:p w:rsidR="008C60BE" w:rsidRPr="00696684" w:rsidRDefault="008C60BE" w:rsidP="008C60BE">
      <w:pPr>
        <w:pStyle w:val="af8"/>
        <w:spacing w:before="120" w:after="12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>в том числе, приложения:</w:t>
      </w:r>
    </w:p>
    <w:p w:rsidR="008C60BE" w:rsidRPr="003920FD" w:rsidRDefault="008C60BE" w:rsidP="00A918B6">
      <w:pPr>
        <w:pStyle w:val="af8"/>
        <w:numPr>
          <w:ilvl w:val="0"/>
          <w:numId w:val="53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696684">
        <w:rPr>
          <w:rFonts w:ascii="Times New Roman" w:hAnsi="Times New Roman" w:cs="Times New Roman"/>
          <w:sz w:val="24"/>
          <w:szCs w:val="24"/>
        </w:rPr>
        <w:t>Электронная модель системы теплоснаб</w:t>
      </w:r>
      <w:r w:rsidRPr="003920FD">
        <w:rPr>
          <w:rFonts w:ascii="Times New Roman" w:hAnsi="Times New Roman" w:cs="Times New Roman"/>
          <w:sz w:val="24"/>
          <w:szCs w:val="24"/>
        </w:rPr>
        <w:t xml:space="preserve">жения </w:t>
      </w:r>
      <w:proofErr w:type="spellStart"/>
      <w:r w:rsidRPr="003920FD">
        <w:rPr>
          <w:rFonts w:ascii="Times New Roman" w:hAnsi="Times New Roman" w:cs="Times New Roman"/>
          <w:sz w:val="24"/>
          <w:szCs w:val="24"/>
        </w:rPr>
        <w:t>г.о</w:t>
      </w:r>
      <w:proofErr w:type="spellEnd"/>
      <w:r w:rsidRPr="003920FD">
        <w:rPr>
          <w:rFonts w:ascii="Times New Roman" w:hAnsi="Times New Roman" w:cs="Times New Roman"/>
          <w:sz w:val="24"/>
          <w:szCs w:val="24"/>
        </w:rPr>
        <w:t xml:space="preserve">. Фрязино в формате </w:t>
      </w:r>
      <w:r w:rsidRPr="003920FD">
        <w:rPr>
          <w:rFonts w:ascii="Times New Roman" w:hAnsi="Times New Roman" w:cs="Times New Roman"/>
          <w:sz w:val="24"/>
          <w:szCs w:val="24"/>
          <w:lang w:val="en-US"/>
        </w:rPr>
        <w:t>ZuluThermo</w:t>
      </w:r>
      <w:r w:rsidRPr="003920FD">
        <w:rPr>
          <w:rFonts w:ascii="Times New Roman" w:hAnsi="Times New Roman" w:cs="Times New Roman"/>
          <w:sz w:val="24"/>
          <w:szCs w:val="24"/>
        </w:rPr>
        <w:t xml:space="preserve"> — на компакт-диске;</w:t>
      </w:r>
    </w:p>
    <w:p w:rsidR="008C60BE" w:rsidRPr="003920FD" w:rsidRDefault="008C60BE" w:rsidP="00A918B6">
      <w:pPr>
        <w:pStyle w:val="af8"/>
        <w:numPr>
          <w:ilvl w:val="0"/>
          <w:numId w:val="53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3920FD">
        <w:rPr>
          <w:rFonts w:ascii="Times New Roman" w:hAnsi="Times New Roman" w:cs="Times New Roman"/>
          <w:sz w:val="24"/>
          <w:szCs w:val="24"/>
        </w:rPr>
        <w:t>Графические материалы: Схема тепловых сетей ЗАО «</w:t>
      </w:r>
      <w:proofErr w:type="spellStart"/>
      <w:r w:rsidRPr="003920FD">
        <w:rPr>
          <w:rFonts w:ascii="Times New Roman" w:hAnsi="Times New Roman" w:cs="Times New Roman"/>
          <w:sz w:val="24"/>
          <w:szCs w:val="24"/>
        </w:rPr>
        <w:t>Фрязинская</w:t>
      </w:r>
      <w:proofErr w:type="spellEnd"/>
      <w:r w:rsidRPr="003920FD">
        <w:rPr>
          <w:rFonts w:ascii="Times New Roman" w:hAnsi="Times New Roman" w:cs="Times New Roman"/>
          <w:sz w:val="24"/>
          <w:szCs w:val="24"/>
        </w:rPr>
        <w:t xml:space="preserve"> Теплосеть» и зон н</w:t>
      </w:r>
      <w:r w:rsidRPr="003920FD">
        <w:rPr>
          <w:rFonts w:ascii="Times New Roman" w:hAnsi="Times New Roman" w:cs="Times New Roman"/>
          <w:sz w:val="24"/>
          <w:szCs w:val="24"/>
        </w:rPr>
        <w:t>о</w:t>
      </w:r>
      <w:r w:rsidRPr="003920FD">
        <w:rPr>
          <w:rFonts w:ascii="Times New Roman" w:hAnsi="Times New Roman" w:cs="Times New Roman"/>
          <w:sz w:val="24"/>
          <w:szCs w:val="24"/>
        </w:rPr>
        <w:t>вого строительства — на 1 листе А</w:t>
      </w:r>
      <w:proofErr w:type="gramStart"/>
      <w:r w:rsidRPr="003920FD">
        <w:rPr>
          <w:rFonts w:ascii="Times New Roman" w:hAnsi="Times New Roman" w:cs="Times New Roman"/>
          <w:sz w:val="24"/>
          <w:szCs w:val="24"/>
        </w:rPr>
        <w:t>0</w:t>
      </w:r>
      <w:proofErr w:type="gramEnd"/>
      <w:r w:rsidRPr="003920FD">
        <w:rPr>
          <w:rFonts w:ascii="Times New Roman" w:hAnsi="Times New Roman" w:cs="Times New Roman"/>
          <w:sz w:val="24"/>
          <w:szCs w:val="24"/>
        </w:rPr>
        <w:t>+.</w:t>
      </w:r>
    </w:p>
    <w:p w:rsidR="00294B20" w:rsidRPr="00294B20" w:rsidRDefault="00294B20" w:rsidP="00A918B6">
      <w:pPr>
        <w:pStyle w:val="14"/>
        <w:rPr>
          <w:lang w:eastAsia="ru-RU"/>
        </w:rPr>
      </w:pPr>
      <w:r w:rsidRPr="008558A3">
        <w:t>Основные результаты содержатся в Утверждаемой части Схемы теплоснабжения. Р</w:t>
      </w:r>
      <w:r w:rsidRPr="008558A3">
        <w:t>е</w:t>
      </w:r>
      <w:r w:rsidRPr="008558A3">
        <w:t xml:space="preserve">зультаты и обосновывающие материалы содержатся Обосновывающих </w:t>
      </w:r>
      <w:proofErr w:type="gramStart"/>
      <w:r w:rsidRPr="008558A3">
        <w:t>материалах</w:t>
      </w:r>
      <w:proofErr w:type="gramEnd"/>
      <w:r w:rsidRPr="008558A3">
        <w:t xml:space="preserve"> Схемы те</w:t>
      </w:r>
      <w:r w:rsidRPr="008558A3">
        <w:t>п</w:t>
      </w:r>
      <w:r w:rsidRPr="008558A3">
        <w:t>лоснабжения.</w:t>
      </w:r>
    </w:p>
    <w:p w:rsidR="00BB327C" w:rsidRPr="00AF5B9B" w:rsidRDefault="008C52E2" w:rsidP="00686C6E">
      <w:pPr>
        <w:pStyle w:val="2"/>
        <w:numPr>
          <w:ilvl w:val="0"/>
          <w:numId w:val="0"/>
        </w:numPr>
        <w:ind w:left="576"/>
        <w:rPr>
          <w:rFonts w:ascii="Times New Roman" w:hAnsi="Times New Roman" w:cs="Times New Roman"/>
        </w:rPr>
      </w:pPr>
      <w:bookmarkStart w:id="10" w:name="_Toc444054143"/>
      <w:r w:rsidRPr="00AF5B9B">
        <w:rPr>
          <w:rFonts w:ascii="Times New Roman" w:hAnsi="Times New Roman" w:cs="Times New Roman"/>
        </w:rPr>
        <w:t xml:space="preserve">Краткое описание и основные характеристики </w:t>
      </w:r>
      <w:proofErr w:type="spellStart"/>
      <w:r w:rsidRPr="00AF5B9B">
        <w:rPr>
          <w:rFonts w:ascii="Times New Roman" w:hAnsi="Times New Roman" w:cs="Times New Roman"/>
        </w:rPr>
        <w:t>г.о</w:t>
      </w:r>
      <w:proofErr w:type="spellEnd"/>
      <w:r w:rsidRPr="00AF5B9B">
        <w:rPr>
          <w:rFonts w:ascii="Times New Roman" w:hAnsi="Times New Roman" w:cs="Times New Roman"/>
        </w:rPr>
        <w:t>. Фрязино</w:t>
      </w:r>
      <w:bookmarkEnd w:id="10"/>
    </w:p>
    <w:p w:rsidR="00C602A7" w:rsidRPr="00AF5B9B" w:rsidRDefault="00C602A7" w:rsidP="009F10A7">
      <w:pPr>
        <w:pStyle w:val="14"/>
      </w:pPr>
      <w:r w:rsidRPr="00AF5B9B">
        <w:t>Муниципальное образование городской округ Фрязино расположено на северо-востоке Московской области, в пределах Щёлковского района, в 25 км от Москвы.</w:t>
      </w:r>
    </w:p>
    <w:p w:rsidR="00C602A7" w:rsidRPr="00AF5B9B" w:rsidRDefault="00C602A7" w:rsidP="009F10A7">
      <w:pPr>
        <w:pStyle w:val="14"/>
      </w:pPr>
      <w:r w:rsidRPr="00AF5B9B">
        <w:t xml:space="preserve">Статусом городского округа муниципальное образование "город Фрязино Московской области" было наделено в 2005 году. </w:t>
      </w:r>
      <w:proofErr w:type="gramStart"/>
      <w:r w:rsidRPr="00AF5B9B">
        <w:t>Согласно закона</w:t>
      </w:r>
      <w:proofErr w:type="gramEnd"/>
      <w:r w:rsidRPr="00AF5B9B">
        <w:t xml:space="preserve"> Московской области от 09.02.2005 года,  №38/2005 – ОЗ «О статусе и границах городского округа Фрязино», в границу округа Фрязино входят – город Фрязино и деревня </w:t>
      </w:r>
      <w:proofErr w:type="spellStart"/>
      <w:r w:rsidRPr="00AF5B9B">
        <w:t>Чижово</w:t>
      </w:r>
      <w:proofErr w:type="spellEnd"/>
      <w:r w:rsidRPr="00AF5B9B">
        <w:t>. Территория городского округа граничит со след</w:t>
      </w:r>
      <w:r w:rsidRPr="00AF5B9B">
        <w:t>у</w:t>
      </w:r>
      <w:r w:rsidRPr="00AF5B9B">
        <w:t>ющими землями Щёлковского района:</w:t>
      </w:r>
    </w:p>
    <w:p w:rsidR="00C602A7" w:rsidRPr="00AF5B9B" w:rsidRDefault="00C602A7" w:rsidP="009F10A7">
      <w:pPr>
        <w:pStyle w:val="14"/>
      </w:pPr>
      <w:r w:rsidRPr="00AF5B9B">
        <w:t>-</w:t>
      </w:r>
      <w:r w:rsidR="003D59B3">
        <w:t> </w:t>
      </w:r>
      <w:r w:rsidRPr="00AF5B9B">
        <w:t xml:space="preserve">на севере, северо-востоке – с землями </w:t>
      </w:r>
      <w:proofErr w:type="spellStart"/>
      <w:r w:rsidRPr="00AF5B9B">
        <w:t>Гребневского</w:t>
      </w:r>
      <w:proofErr w:type="spellEnd"/>
      <w:r w:rsidRPr="00AF5B9B">
        <w:t xml:space="preserve"> лесничества, сельского поселения </w:t>
      </w:r>
      <w:proofErr w:type="spellStart"/>
      <w:r w:rsidRPr="00AF5B9B">
        <w:t>Гребневское</w:t>
      </w:r>
      <w:proofErr w:type="spellEnd"/>
      <w:r w:rsidRPr="00AF5B9B">
        <w:t>;</w:t>
      </w:r>
    </w:p>
    <w:p w:rsidR="00C602A7" w:rsidRPr="00AF5B9B" w:rsidRDefault="00C602A7" w:rsidP="009F10A7">
      <w:pPr>
        <w:pStyle w:val="14"/>
      </w:pPr>
      <w:r w:rsidRPr="00AF5B9B">
        <w:t>-</w:t>
      </w:r>
      <w:r w:rsidR="003D59B3">
        <w:t> </w:t>
      </w:r>
      <w:r w:rsidRPr="00AF5B9B">
        <w:t>на востоке – с землями ЗАСХО «</w:t>
      </w:r>
      <w:proofErr w:type="spellStart"/>
      <w:r w:rsidRPr="00AF5B9B">
        <w:t>Богослово</w:t>
      </w:r>
      <w:proofErr w:type="spellEnd"/>
      <w:r w:rsidRPr="00AF5B9B">
        <w:t>»;</w:t>
      </w:r>
    </w:p>
    <w:p w:rsidR="00C602A7" w:rsidRPr="00AF5B9B" w:rsidRDefault="00C602A7" w:rsidP="009F10A7">
      <w:pPr>
        <w:pStyle w:val="14"/>
      </w:pPr>
      <w:r w:rsidRPr="00AF5B9B">
        <w:t>-</w:t>
      </w:r>
      <w:r w:rsidR="003D59B3">
        <w:t> </w:t>
      </w:r>
      <w:r w:rsidRPr="00AF5B9B">
        <w:t xml:space="preserve">на юго-востоке, юго-западе, западе и северо-западе - с землями </w:t>
      </w:r>
      <w:proofErr w:type="spellStart"/>
      <w:r w:rsidRPr="00AF5B9B">
        <w:t>Гребневского</w:t>
      </w:r>
      <w:proofErr w:type="spellEnd"/>
      <w:r w:rsidRPr="00AF5B9B">
        <w:t xml:space="preserve"> лесн</w:t>
      </w:r>
      <w:r w:rsidRPr="00AF5B9B">
        <w:t>и</w:t>
      </w:r>
      <w:r w:rsidRPr="00AF5B9B">
        <w:t xml:space="preserve">чества. </w:t>
      </w:r>
    </w:p>
    <w:p w:rsidR="00C602A7" w:rsidRPr="00AF5B9B" w:rsidRDefault="00C602A7" w:rsidP="009F10A7">
      <w:pPr>
        <w:pStyle w:val="14"/>
      </w:pPr>
      <w:r w:rsidRPr="00AF5B9B">
        <w:lastRenderedPageBreak/>
        <w:t xml:space="preserve">в состав территории городского округа Фрязино входит населенный пункт деревня </w:t>
      </w:r>
      <w:proofErr w:type="spellStart"/>
      <w:r w:rsidRPr="00AF5B9B">
        <w:t>Ч</w:t>
      </w:r>
      <w:r w:rsidRPr="00AF5B9B">
        <w:t>и</w:t>
      </w:r>
      <w:r w:rsidRPr="00AF5B9B">
        <w:t>жово</w:t>
      </w:r>
      <w:proofErr w:type="spellEnd"/>
      <w:r w:rsidRPr="00AF5B9B">
        <w:t xml:space="preserve"> -  28 человек (удельный вес сельского населения в общей численности – 0,1%).</w:t>
      </w:r>
    </w:p>
    <w:p w:rsidR="00C602A7" w:rsidRPr="00AF5B9B" w:rsidRDefault="00C602A7" w:rsidP="009F10A7">
      <w:pPr>
        <w:pStyle w:val="14"/>
      </w:pPr>
      <w:r w:rsidRPr="00AF5B9B">
        <w:t xml:space="preserve">Указом Президента Российской Федерации от 29 декабря 2003 года № 1531 присвоен статус </w:t>
      </w:r>
      <w:proofErr w:type="spellStart"/>
      <w:r w:rsidRPr="00AF5B9B">
        <w:t>наукограда</w:t>
      </w:r>
      <w:proofErr w:type="spellEnd"/>
      <w:r w:rsidRPr="00AF5B9B">
        <w:t xml:space="preserve"> Российской Федерации городу Фрязино.</w:t>
      </w:r>
    </w:p>
    <w:p w:rsidR="00C602A7" w:rsidRPr="00AF5B9B" w:rsidRDefault="00C602A7" w:rsidP="009F10A7">
      <w:pPr>
        <w:pStyle w:val="14"/>
      </w:pPr>
      <w:r w:rsidRPr="00AF5B9B">
        <w:t>Площадь города составляет 915 га. Границы муниципального образования г. Фрязино установлены Постановлением Губернатора Московской области от 29.05.98 №145- ПГ.</w:t>
      </w:r>
    </w:p>
    <w:p w:rsidR="003D59B3" w:rsidRDefault="00C602A7" w:rsidP="00A918B6">
      <w:pPr>
        <w:pStyle w:val="14"/>
      </w:pPr>
      <w:r w:rsidRPr="00AF5B9B">
        <w:t>Проживает в городе 56,7 тыс. человек. Внешние связи городского округа Фрязино ос</w:t>
      </w:r>
      <w:r w:rsidRPr="00AF5B9B">
        <w:t>у</w:t>
      </w:r>
      <w:r w:rsidRPr="00AF5B9B">
        <w:t xml:space="preserve">ществляются по территориальной автодороге первого класса - </w:t>
      </w:r>
      <w:proofErr w:type="spellStart"/>
      <w:r w:rsidRPr="00AF5B9B">
        <w:t>Фряновскому</w:t>
      </w:r>
      <w:proofErr w:type="spellEnd"/>
      <w:r w:rsidRPr="00AF5B9B">
        <w:t xml:space="preserve"> шоссе в направл</w:t>
      </w:r>
      <w:r w:rsidRPr="00AF5B9B">
        <w:t>е</w:t>
      </w:r>
      <w:r w:rsidRPr="00AF5B9B">
        <w:t xml:space="preserve">нии юго-запад – северо-восток и по железнодорожной ветке Мытищи – </w:t>
      </w:r>
      <w:proofErr w:type="spellStart"/>
      <w:r w:rsidRPr="00AF5B9B">
        <w:t>Болшево</w:t>
      </w:r>
      <w:proofErr w:type="spellEnd"/>
      <w:r w:rsidRPr="00AF5B9B">
        <w:t xml:space="preserve"> – Фрязино Ярославского направления Московской железной дороги.</w:t>
      </w:r>
    </w:p>
    <w:p w:rsidR="00C602A7" w:rsidRPr="00AF5B9B" w:rsidRDefault="00C602A7" w:rsidP="009F10A7">
      <w:pPr>
        <w:pStyle w:val="14"/>
      </w:pPr>
      <w:r w:rsidRPr="00AF5B9B">
        <w:t xml:space="preserve">Схема города приведена на рис. </w:t>
      </w:r>
      <w:r w:rsidR="00B9544B">
        <w:t>0.</w:t>
      </w:r>
      <w:r w:rsidRPr="00AF5B9B">
        <w:t>1.</w:t>
      </w:r>
    </w:p>
    <w:p w:rsidR="00166ADB" w:rsidRPr="009F10A7" w:rsidRDefault="00166ADB" w:rsidP="00C602A7">
      <w:pPr>
        <w:shd w:val="clear" w:color="auto" w:fill="FFFFFF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121" w:type="dxa"/>
        <w:jc w:val="center"/>
        <w:tblCellSpacing w:w="0" w:type="dxa"/>
        <w:tblInd w:w="-14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980"/>
        <w:gridCol w:w="1500"/>
        <w:gridCol w:w="1506"/>
        <w:gridCol w:w="1506"/>
        <w:gridCol w:w="1500"/>
        <w:gridCol w:w="1536"/>
      </w:tblGrid>
      <w:tr w:rsidR="00166ADB" w:rsidRPr="00AF5B9B" w:rsidTr="00B80394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79" w:type="dxa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6198D2" wp14:editId="32308AF4">
                  <wp:extent cx="944880" cy="1912620"/>
                  <wp:effectExtent l="0" t="0" r="7620" b="0"/>
                  <wp:docPr id="1" name="Рисунок 3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91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  <w:vMerge w:val="restart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4F843E" wp14:editId="0490EA96">
                  <wp:extent cx="944880" cy="1912620"/>
                  <wp:effectExtent l="0" t="0" r="7620" b="0"/>
                  <wp:docPr id="2" name="Рисунок 4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91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 w:val="restart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84287A" wp14:editId="57119BB2">
                  <wp:extent cx="944880" cy="1912620"/>
                  <wp:effectExtent l="0" t="0" r="7620" b="0"/>
                  <wp:docPr id="3" name="Рисунок 5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91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8EF186" wp14:editId="5BD4972A">
                  <wp:extent cx="975360" cy="944880"/>
                  <wp:effectExtent l="0" t="0" r="0" b="7620"/>
                  <wp:docPr id="4" name="Рисунок 6" descr="http://www.fryazino.org/static/upload/images/kompa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://www.fryazino.org/static/upload/images/kompa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ADB" w:rsidRPr="00AF5B9B" w:rsidTr="00B80394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19C7EE" wp14:editId="7717A1BE">
                  <wp:extent cx="1257300" cy="944880"/>
                  <wp:effectExtent l="0" t="0" r="0" b="7620"/>
                  <wp:docPr id="5" name="Рисунок 7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A4DD46" wp14:editId="2FC9ABCF">
                  <wp:extent cx="944880" cy="944880"/>
                  <wp:effectExtent l="0" t="0" r="7620" b="7620"/>
                  <wp:docPr id="6" name="Рисунок 8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shd w:val="clear" w:color="auto" w:fill="FFFFFF"/>
            <w:vAlign w:val="center"/>
          </w:tcPr>
          <w:p w:rsidR="00166ADB" w:rsidRPr="00AF5B9B" w:rsidRDefault="00166A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2" w:type="dxa"/>
            <w:vMerge/>
            <w:shd w:val="clear" w:color="auto" w:fill="FFFFFF"/>
            <w:vAlign w:val="center"/>
          </w:tcPr>
          <w:p w:rsidR="00166ADB" w:rsidRPr="00AF5B9B" w:rsidRDefault="00166A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shd w:val="clear" w:color="auto" w:fill="FFFFFF"/>
            <w:vAlign w:val="center"/>
          </w:tcPr>
          <w:p w:rsidR="00166ADB" w:rsidRPr="00AF5B9B" w:rsidRDefault="00166ADB" w:rsidP="00B8039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 w:val="restart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D0F4D2" wp14:editId="794D0735">
                  <wp:extent cx="975360" cy="1912620"/>
                  <wp:effectExtent l="0" t="0" r="0" b="0"/>
                  <wp:docPr id="7" name="Рисунок 9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191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ADB" w:rsidRPr="00AF5B9B" w:rsidTr="00B80394">
        <w:trPr>
          <w:trHeight w:val="1530"/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531115" wp14:editId="0FC33730">
                  <wp:extent cx="1257300" cy="944880"/>
                  <wp:effectExtent l="0" t="0" r="0" b="7620"/>
                  <wp:docPr id="8" name="Рисунок 10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28D6C5" wp14:editId="6CC43574">
                  <wp:extent cx="944880" cy="944880"/>
                  <wp:effectExtent l="0" t="0" r="7620" b="7620"/>
                  <wp:docPr id="9" name="Рисунок 11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43A6F1" wp14:editId="44683282">
                  <wp:extent cx="944880" cy="944880"/>
                  <wp:effectExtent l="0" t="0" r="7620" b="7620"/>
                  <wp:docPr id="10" name="Рисунок 12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667F96" wp14:editId="33399FF2">
                  <wp:extent cx="944880" cy="944880"/>
                  <wp:effectExtent l="0" t="0" r="7620" b="7620"/>
                  <wp:docPr id="11" name="Рисунок 13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B9C388" wp14:editId="258F1039">
                  <wp:extent cx="944880" cy="944880"/>
                  <wp:effectExtent l="0" t="0" r="7620" b="7620"/>
                  <wp:docPr id="12" name="Рисунок 14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shd w:val="clear" w:color="auto" w:fill="FFFFFF"/>
            <w:vAlign w:val="center"/>
          </w:tcPr>
          <w:p w:rsidR="00166ADB" w:rsidRPr="00AF5B9B" w:rsidRDefault="00166ADB" w:rsidP="00B8039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6ADB" w:rsidRPr="00AF5B9B" w:rsidTr="00B80394">
        <w:trPr>
          <w:trHeight w:val="1484"/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CE7345" wp14:editId="2028CEB2">
                  <wp:extent cx="1257300" cy="944880"/>
                  <wp:effectExtent l="0" t="0" r="0" b="7620"/>
                  <wp:docPr id="13" name="Рисунок 15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Merge w:val="restart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8E5815" wp14:editId="67D5FA2A">
                  <wp:extent cx="944880" cy="1912620"/>
                  <wp:effectExtent l="0" t="0" r="7620" b="0"/>
                  <wp:docPr id="14" name="Рисунок 16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91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EB039D" wp14:editId="50F65628">
                  <wp:extent cx="944880" cy="944880"/>
                  <wp:effectExtent l="0" t="0" r="7620" b="7620"/>
                  <wp:docPr id="15" name="Рисунок 17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54183F" wp14:editId="5632E8F3">
                  <wp:extent cx="944880" cy="944880"/>
                  <wp:effectExtent l="0" t="0" r="7620" b="7620"/>
                  <wp:docPr id="16" name="Рисунок 18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1F97BA" wp14:editId="290CB887">
                  <wp:extent cx="944880" cy="944880"/>
                  <wp:effectExtent l="0" t="0" r="7620" b="7620"/>
                  <wp:docPr id="17" name="Рисунок 19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noWrap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166ADB" w:rsidRPr="00AF5B9B" w:rsidTr="00B80394">
        <w:trPr>
          <w:trHeight w:val="1399"/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79" w:type="dxa"/>
            <w:vMerge/>
            <w:shd w:val="clear" w:color="auto" w:fill="FFFFFF"/>
            <w:vAlign w:val="center"/>
          </w:tcPr>
          <w:p w:rsidR="00166ADB" w:rsidRPr="00AF5B9B" w:rsidRDefault="00166A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DD161B" wp14:editId="55A609EF">
                  <wp:extent cx="944880" cy="944880"/>
                  <wp:effectExtent l="0" t="0" r="7620" b="7620"/>
                  <wp:docPr id="18" name="Рисунок 20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  <w:shd w:val="clear" w:color="auto" w:fill="FFFFFF"/>
            <w:vAlign w:val="center"/>
          </w:tcPr>
          <w:p w:rsidR="00166ADB" w:rsidRPr="00AF5B9B" w:rsidRDefault="00166ADB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D806E4" wp14:editId="438D3657">
                  <wp:extent cx="944880" cy="944880"/>
                  <wp:effectExtent l="0" t="0" r="7620" b="7620"/>
                  <wp:docPr id="19" name="Рисунок 21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gridSpan w:val="2"/>
            <w:vMerge w:val="restart"/>
            <w:shd w:val="clear" w:color="auto" w:fill="FFFFFF"/>
            <w:vAlign w:val="center"/>
          </w:tcPr>
          <w:p w:rsidR="00166ADB" w:rsidRPr="00AF5B9B" w:rsidRDefault="00166ADB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6A7575" wp14:editId="5E28D8C7">
                  <wp:extent cx="1905000" cy="2179320"/>
                  <wp:effectExtent l="0" t="0" r="0" b="0"/>
                  <wp:docPr id="20" name="Рисунок 22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2179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ADB" w:rsidRPr="00AF5B9B" w:rsidTr="00B80394">
        <w:trPr>
          <w:trHeight w:val="1934"/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79" w:type="dxa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711" w:type="dxa"/>
            <w:gridSpan w:val="2"/>
            <w:shd w:val="clear" w:color="auto" w:fill="FFFFFF"/>
            <w:vAlign w:val="center"/>
          </w:tcPr>
          <w:p w:rsidR="00166ADB" w:rsidRPr="00AF5B9B" w:rsidRDefault="00166ADB" w:rsidP="00E075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D2E611" wp14:editId="1DD0BD78">
                  <wp:extent cx="1912620" cy="1242060"/>
                  <wp:effectExtent l="0" t="0" r="0" b="0"/>
                  <wp:docPr id="21" name="Рисунок 23" descr="Нажмите для увеличения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Нажмите для увеличения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620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gridSpan w:val="2"/>
            <w:vMerge/>
            <w:shd w:val="clear" w:color="auto" w:fill="FFFFFF"/>
            <w:vAlign w:val="center"/>
          </w:tcPr>
          <w:p w:rsidR="00166ADB" w:rsidRPr="00AF5B9B" w:rsidRDefault="00166ADB" w:rsidP="00B8039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66ADB" w:rsidRPr="00AF5B9B" w:rsidRDefault="00166ADB" w:rsidP="00166ADB">
      <w:pPr>
        <w:shd w:val="clear" w:color="auto" w:fill="FFFFFF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> </w:t>
      </w:r>
    </w:p>
    <w:p w:rsidR="00C602A7" w:rsidRDefault="00274793" w:rsidP="009F10A7">
      <w:pPr>
        <w:pStyle w:val="aff9"/>
      </w:pPr>
      <w:r w:rsidRPr="00274793">
        <w:t xml:space="preserve">Рисунок </w:t>
      </w:r>
      <w:fldSimple w:instr=" STYLEREF 1 \s ">
        <w:r w:rsidR="002F0BCF">
          <w:rPr>
            <w:noProof/>
          </w:rPr>
          <w:t>0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1</w:t>
        </w:r>
      </w:fldSimple>
      <w:r w:rsidRPr="00274793">
        <w:t xml:space="preserve"> </w:t>
      </w:r>
      <w:r w:rsidR="00C602A7" w:rsidRPr="00AF5B9B">
        <w:t>Карта-схема г. Фрязино, 2004 г. (составлена и подготовлена к изданию ОАО "</w:t>
      </w:r>
      <w:proofErr w:type="spellStart"/>
      <w:r w:rsidR="00C602A7" w:rsidRPr="00AF5B9B">
        <w:t>Агропромжили</w:t>
      </w:r>
      <w:r w:rsidR="00C602A7" w:rsidRPr="00AF5B9B">
        <w:t>н</w:t>
      </w:r>
      <w:r w:rsidR="00C602A7" w:rsidRPr="00AF5B9B">
        <w:t>дустпроект</w:t>
      </w:r>
      <w:proofErr w:type="spellEnd"/>
      <w:r w:rsidR="00C602A7" w:rsidRPr="00AF5B9B">
        <w:t>" (г. Щелково) при содействии отдела архитектуры и градостроительства администрации)</w:t>
      </w:r>
    </w:p>
    <w:p w:rsidR="00303E6F" w:rsidRPr="009F10A7" w:rsidRDefault="00303E6F" w:rsidP="009F10A7"/>
    <w:tbl>
      <w:tblPr>
        <w:tblW w:w="0" w:type="auto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551"/>
        <w:gridCol w:w="2832"/>
      </w:tblGrid>
      <w:tr w:rsidR="003D59B3" w:rsidRPr="00AF5B9B" w:rsidTr="009F10A7">
        <w:trPr>
          <w:tblHeader/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9F10A7" w:rsidRDefault="003D59B3" w:rsidP="009F10A7">
            <w:pPr>
              <w:pStyle w:val="14"/>
              <w:spacing w:before="60" w:after="60"/>
              <w:ind w:firstLine="141"/>
              <w:rPr>
                <w:b/>
              </w:rPr>
            </w:pPr>
            <w:r w:rsidRPr="009F10A7">
              <w:rPr>
                <w:b/>
              </w:rPr>
              <w:t>Название улицы 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9F10A7" w:rsidRDefault="003D59B3" w:rsidP="009F10A7">
            <w:pPr>
              <w:pStyle w:val="14"/>
              <w:spacing w:before="60" w:after="60"/>
              <w:ind w:firstLine="107"/>
              <w:jc w:val="center"/>
              <w:rPr>
                <w:b/>
              </w:rPr>
            </w:pPr>
            <w:r w:rsidRPr="009F10A7">
              <w:rPr>
                <w:b/>
              </w:rPr>
              <w:t xml:space="preserve">Координаты </w:t>
            </w:r>
            <w:r w:rsidR="00303E6F">
              <w:rPr>
                <w:b/>
              </w:rPr>
              <w:br/>
            </w:r>
            <w:r w:rsidRPr="009F10A7">
              <w:rPr>
                <w:b/>
              </w:rPr>
              <w:t>(№ квадрата)</w:t>
            </w:r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60 лет СССР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36" w:history="1">
              <w:r w:rsidR="003D59B3" w:rsidRPr="00321FF1">
                <w:rPr>
                  <w:rStyle w:val="aa"/>
                  <w:color w:val="auto"/>
                  <w:u w:val="none"/>
                </w:rPr>
                <w:t>19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Барские пруды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37" w:history="1">
              <w:r w:rsidR="003D59B3" w:rsidRPr="00321FF1">
                <w:rPr>
                  <w:rStyle w:val="aa"/>
                  <w:color w:val="auto"/>
                  <w:u w:val="none"/>
                </w:rPr>
                <w:t>19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 xml:space="preserve">Павла </w:t>
            </w:r>
            <w:proofErr w:type="spellStart"/>
            <w:r w:rsidRPr="00321FF1">
              <w:t>Блинова</w:t>
            </w:r>
            <w:proofErr w:type="spellEnd"/>
            <w:r w:rsidRPr="00321FF1">
              <w:t xml:space="preserve"> </w:t>
            </w:r>
            <w:proofErr w:type="spellStart"/>
            <w:r w:rsidRPr="00321FF1">
              <w:t>пр</w:t>
            </w:r>
            <w:proofErr w:type="spellEnd"/>
            <w:r w:rsidRPr="00321FF1">
              <w:t>-д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38" w:history="1">
              <w:r w:rsidR="003D59B3" w:rsidRPr="00321FF1">
                <w:rPr>
                  <w:rStyle w:val="aa"/>
                  <w:color w:val="auto"/>
                  <w:u w:val="none"/>
                </w:rPr>
                <w:t>19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Введенского площадь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39" w:history="1">
              <w:r w:rsidR="003D59B3" w:rsidRPr="00321FF1">
                <w:rPr>
                  <w:rStyle w:val="aa"/>
                  <w:color w:val="auto"/>
                  <w:u w:val="none"/>
                </w:rPr>
                <w:t>3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 xml:space="preserve">Введенского </w:t>
            </w:r>
            <w:proofErr w:type="spellStart"/>
            <w:r w:rsidRPr="00321FF1">
              <w:t>пр</w:t>
            </w:r>
            <w:proofErr w:type="spellEnd"/>
            <w:r w:rsidRPr="00321FF1">
              <w:t>-д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40" w:history="1">
              <w:r w:rsidR="003D59B3" w:rsidRPr="00321FF1">
                <w:rPr>
                  <w:rStyle w:val="aa"/>
                  <w:color w:val="auto"/>
                  <w:u w:val="none"/>
                </w:rPr>
                <w:t>8</w:t>
              </w:r>
            </w:hyperlink>
            <w:r w:rsidR="003D59B3" w:rsidRPr="00321FF1">
              <w:t> - </w:t>
            </w:r>
            <w:hyperlink r:id="rId41" w:history="1">
              <w:r w:rsidR="003D59B3" w:rsidRPr="00321FF1">
                <w:rPr>
                  <w:rStyle w:val="aa"/>
                  <w:color w:val="auto"/>
                  <w:u w:val="none"/>
                </w:rPr>
                <w:t>9</w:t>
              </w:r>
            </w:hyperlink>
            <w:r w:rsidR="003D59B3" w:rsidRPr="00321FF1">
              <w:t> - </w:t>
            </w:r>
            <w:hyperlink r:id="rId42" w:history="1">
              <w:r w:rsidR="003D59B3" w:rsidRPr="00321FF1">
                <w:rPr>
                  <w:rStyle w:val="aa"/>
                  <w:color w:val="auto"/>
                  <w:u w:val="none"/>
                </w:rPr>
                <w:t>3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Вокзальная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43" w:history="1">
              <w:r w:rsidR="003D59B3" w:rsidRPr="00321FF1">
                <w:rPr>
                  <w:rStyle w:val="aa"/>
                  <w:color w:val="auto"/>
                  <w:u w:val="none"/>
                </w:rPr>
                <w:t>10</w:t>
              </w:r>
            </w:hyperlink>
            <w:r w:rsidR="003D59B3" w:rsidRPr="00321FF1">
              <w:t> - </w:t>
            </w:r>
            <w:hyperlink r:id="rId44" w:history="1">
              <w:r w:rsidR="003D59B3" w:rsidRPr="00321FF1">
                <w:rPr>
                  <w:rStyle w:val="aa"/>
                  <w:color w:val="auto"/>
                  <w:u w:val="none"/>
                </w:rPr>
                <w:t>9</w:t>
              </w:r>
            </w:hyperlink>
            <w:r w:rsidR="003D59B3" w:rsidRPr="00321FF1">
              <w:t> - </w:t>
            </w:r>
            <w:hyperlink r:id="rId45" w:history="1">
              <w:r w:rsidR="003D59B3" w:rsidRPr="00321FF1">
                <w:rPr>
                  <w:rStyle w:val="aa"/>
                  <w:color w:val="auto"/>
                  <w:u w:val="none"/>
                </w:rPr>
                <w:t>8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Горького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46" w:history="1">
              <w:r w:rsidR="003D59B3" w:rsidRPr="00321FF1">
                <w:rPr>
                  <w:rStyle w:val="aa"/>
                  <w:color w:val="auto"/>
                  <w:u w:val="none"/>
                </w:rPr>
                <w:t>14</w:t>
              </w:r>
            </w:hyperlink>
            <w:r w:rsidR="003D59B3" w:rsidRPr="00321FF1">
              <w:t> - </w:t>
            </w:r>
            <w:hyperlink r:id="rId47" w:history="1">
              <w:r w:rsidR="003D59B3" w:rsidRPr="00321FF1">
                <w:rPr>
                  <w:rStyle w:val="aa"/>
                  <w:color w:val="auto"/>
                  <w:u w:val="none"/>
                </w:rPr>
                <w:t>13</w:t>
              </w:r>
            </w:hyperlink>
            <w:r w:rsidR="003D59B3" w:rsidRPr="00321FF1">
              <w:t> - </w:t>
            </w:r>
            <w:hyperlink r:id="rId48" w:history="1">
              <w:r w:rsidR="003D59B3" w:rsidRPr="00321FF1">
                <w:rPr>
                  <w:rStyle w:val="aa"/>
                  <w:color w:val="auto"/>
                  <w:u w:val="none"/>
                </w:rPr>
                <w:t>12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Дачная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49" w:history="1">
              <w:r w:rsidR="003D59B3" w:rsidRPr="00321FF1">
                <w:rPr>
                  <w:rStyle w:val="aa"/>
                  <w:color w:val="auto"/>
                  <w:u w:val="none"/>
                </w:rPr>
                <w:t>7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 xml:space="preserve">Десантников </w:t>
            </w:r>
            <w:proofErr w:type="spellStart"/>
            <w:r w:rsidRPr="00321FF1">
              <w:t>пр</w:t>
            </w:r>
            <w:proofErr w:type="spellEnd"/>
            <w:r w:rsidRPr="00321FF1">
              <w:t>-д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50" w:history="1">
              <w:r w:rsidR="003D59B3" w:rsidRPr="00321FF1">
                <w:rPr>
                  <w:rStyle w:val="aa"/>
                  <w:color w:val="auto"/>
                  <w:u w:val="none"/>
                </w:rPr>
                <w:t>16</w:t>
              </w:r>
            </w:hyperlink>
            <w:r w:rsidR="003D59B3" w:rsidRPr="00321FF1">
              <w:t> - </w:t>
            </w:r>
            <w:hyperlink r:id="rId51" w:history="1">
              <w:r w:rsidR="003D59B3" w:rsidRPr="00321FF1">
                <w:rPr>
                  <w:rStyle w:val="aa"/>
                  <w:color w:val="auto"/>
                  <w:u w:val="none"/>
                </w:rPr>
                <w:t>19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Дудкина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52" w:history="1">
              <w:r w:rsidR="003D59B3" w:rsidRPr="00321FF1">
                <w:rPr>
                  <w:rStyle w:val="aa"/>
                  <w:color w:val="auto"/>
                  <w:u w:val="none"/>
                </w:rPr>
                <w:t>14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Заводская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53" w:history="1">
              <w:r w:rsidR="003D59B3" w:rsidRPr="00321FF1">
                <w:rPr>
                  <w:rStyle w:val="aa"/>
                  <w:color w:val="auto"/>
                  <w:u w:val="none"/>
                </w:rPr>
                <w:t>10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 xml:space="preserve">Заводской </w:t>
            </w:r>
            <w:proofErr w:type="spellStart"/>
            <w:r w:rsidRPr="00321FF1">
              <w:t>пр</w:t>
            </w:r>
            <w:proofErr w:type="spellEnd"/>
            <w:r w:rsidRPr="00321FF1">
              <w:t>-д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54" w:history="1">
              <w:r w:rsidR="003D59B3" w:rsidRPr="00321FF1">
                <w:rPr>
                  <w:rStyle w:val="aa"/>
                  <w:color w:val="auto"/>
                  <w:u w:val="none"/>
                </w:rPr>
                <w:t>11</w:t>
              </w:r>
            </w:hyperlink>
            <w:r w:rsidR="003D59B3" w:rsidRPr="00321FF1">
              <w:t> - </w:t>
            </w:r>
            <w:hyperlink r:id="rId55" w:history="1">
              <w:r w:rsidR="003D59B3" w:rsidRPr="00321FF1">
                <w:rPr>
                  <w:rStyle w:val="aa"/>
                  <w:color w:val="auto"/>
                  <w:u w:val="none"/>
                </w:rPr>
                <w:t>6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Зеленая площадь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56" w:history="1">
              <w:r w:rsidR="003D59B3" w:rsidRPr="00321FF1">
                <w:rPr>
                  <w:rStyle w:val="aa"/>
                  <w:color w:val="auto"/>
                  <w:u w:val="none"/>
                </w:rPr>
                <w:t>13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Иванова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57" w:history="1">
              <w:r w:rsidR="003D59B3" w:rsidRPr="00321FF1">
                <w:rPr>
                  <w:rStyle w:val="aa"/>
                  <w:color w:val="auto"/>
                  <w:u w:val="none"/>
                </w:rPr>
                <w:t>17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Институтская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58" w:history="1">
              <w:r w:rsidR="003D59B3" w:rsidRPr="00321FF1">
                <w:rPr>
                  <w:rStyle w:val="aa"/>
                  <w:color w:val="auto"/>
                  <w:u w:val="none"/>
                </w:rPr>
                <w:t>15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Клубная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59" w:history="1">
              <w:r w:rsidR="003D59B3" w:rsidRPr="00321FF1">
                <w:rPr>
                  <w:rStyle w:val="aa"/>
                  <w:color w:val="auto"/>
                  <w:u w:val="none"/>
                </w:rPr>
                <w:t>14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Комсомольская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60" w:history="1">
              <w:r w:rsidR="003D59B3" w:rsidRPr="00321FF1">
                <w:rPr>
                  <w:rStyle w:val="aa"/>
                  <w:color w:val="auto"/>
                  <w:u w:val="none"/>
                </w:rPr>
                <w:t>14</w:t>
              </w:r>
            </w:hyperlink>
            <w:r w:rsidR="003D59B3" w:rsidRPr="00321FF1">
              <w:t> - </w:t>
            </w:r>
            <w:hyperlink r:id="rId61" w:history="1">
              <w:r w:rsidR="003D59B3" w:rsidRPr="00321FF1">
                <w:rPr>
                  <w:rStyle w:val="aa"/>
                  <w:color w:val="auto"/>
                  <w:u w:val="none"/>
                </w:rPr>
                <w:t>9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Котельная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62" w:history="1">
              <w:r w:rsidR="003D59B3" w:rsidRPr="00321FF1">
                <w:rPr>
                  <w:rStyle w:val="aa"/>
                  <w:color w:val="auto"/>
                  <w:u w:val="none"/>
                </w:rPr>
                <w:t>8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 xml:space="preserve">Котельный </w:t>
            </w:r>
            <w:proofErr w:type="spellStart"/>
            <w:r w:rsidRPr="00321FF1">
              <w:t>пр</w:t>
            </w:r>
            <w:proofErr w:type="spellEnd"/>
            <w:r w:rsidRPr="00321FF1">
              <w:t>-д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63" w:history="1">
              <w:r w:rsidR="003D59B3" w:rsidRPr="00321FF1">
                <w:rPr>
                  <w:rStyle w:val="aa"/>
                  <w:color w:val="auto"/>
                  <w:u w:val="none"/>
                </w:rPr>
                <w:t>18</w:t>
              </w:r>
            </w:hyperlink>
            <w:r w:rsidR="003D59B3" w:rsidRPr="00321FF1">
              <w:t> - </w:t>
            </w:r>
            <w:hyperlink r:id="rId64" w:history="1">
              <w:r w:rsidR="003D59B3" w:rsidRPr="00321FF1">
                <w:rPr>
                  <w:rStyle w:val="aa"/>
                  <w:color w:val="auto"/>
                  <w:u w:val="none"/>
                </w:rPr>
                <w:t>20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Ленина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65" w:history="1">
              <w:r w:rsidR="003D59B3" w:rsidRPr="00321FF1">
                <w:rPr>
                  <w:rStyle w:val="aa"/>
                  <w:color w:val="auto"/>
                  <w:u w:val="none"/>
                </w:rPr>
                <w:t>15</w:t>
              </w:r>
            </w:hyperlink>
            <w:r w:rsidR="003D59B3" w:rsidRPr="00321FF1">
              <w:t> - </w:t>
            </w:r>
            <w:hyperlink r:id="rId66" w:history="1">
              <w:r w:rsidR="003D59B3" w:rsidRPr="00321FF1">
                <w:rPr>
                  <w:rStyle w:val="aa"/>
                  <w:color w:val="auto"/>
                  <w:u w:val="none"/>
                </w:rPr>
                <w:t>14</w:t>
              </w:r>
            </w:hyperlink>
            <w:r w:rsidR="003D59B3" w:rsidRPr="00321FF1">
              <w:t> - </w:t>
            </w:r>
            <w:hyperlink r:id="rId67" w:history="1">
              <w:r w:rsidR="003D59B3" w:rsidRPr="00321FF1">
                <w:rPr>
                  <w:rStyle w:val="aa"/>
                  <w:color w:val="auto"/>
                  <w:u w:val="none"/>
                </w:rPr>
                <w:t>9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Ленинская Слобода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68" w:history="1">
              <w:r w:rsidR="003D59B3" w:rsidRPr="00321FF1">
                <w:rPr>
                  <w:rStyle w:val="aa"/>
                  <w:color w:val="auto"/>
                  <w:u w:val="none"/>
                </w:rPr>
                <w:t>11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Лесная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69" w:history="1">
              <w:r w:rsidR="003D59B3" w:rsidRPr="00321FF1">
                <w:rPr>
                  <w:rStyle w:val="aa"/>
                  <w:color w:val="auto"/>
                  <w:u w:val="none"/>
                </w:rPr>
                <w:t>14</w:t>
              </w:r>
            </w:hyperlink>
          </w:p>
        </w:tc>
      </w:tr>
      <w:tr w:rsidR="003D59B3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3D59B3" w:rsidRPr="00321FF1" w:rsidRDefault="003D59B3" w:rsidP="009F10A7">
            <w:pPr>
              <w:pStyle w:val="14"/>
              <w:spacing w:before="60" w:after="60"/>
              <w:ind w:firstLine="141"/>
            </w:pPr>
            <w:r w:rsidRPr="00321FF1">
              <w:t>Луговая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3D59B3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70" w:history="1">
              <w:r w:rsidR="003D59B3" w:rsidRPr="00321FF1">
                <w:rPr>
                  <w:rStyle w:val="aa"/>
                  <w:color w:val="auto"/>
                  <w:u w:val="none"/>
                </w:rPr>
                <w:t>17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 Матросова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71" w:history="1">
              <w:r w:rsidR="00C602A7" w:rsidRPr="00321FF1">
                <w:rPr>
                  <w:rStyle w:val="aa"/>
                  <w:color w:val="auto"/>
                  <w:u w:val="none"/>
                </w:rPr>
                <w:t>8</w:t>
              </w:r>
            </w:hyperlink>
            <w:r w:rsidR="00C602A7" w:rsidRPr="00321FF1">
              <w:t> - </w:t>
            </w:r>
            <w:hyperlink r:id="rId72" w:history="1">
              <w:r w:rsidR="00C602A7" w:rsidRPr="00321FF1">
                <w:rPr>
                  <w:rStyle w:val="aa"/>
                  <w:color w:val="auto"/>
                  <w:u w:val="none"/>
                </w:rPr>
                <w:t>13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Мира пр-т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73" w:history="1">
              <w:r w:rsidR="00C602A7" w:rsidRPr="00321FF1">
                <w:rPr>
                  <w:rStyle w:val="aa"/>
                  <w:color w:val="auto"/>
                  <w:u w:val="none"/>
                </w:rPr>
                <w:t>17</w:t>
              </w:r>
            </w:hyperlink>
            <w:r w:rsidR="00C602A7" w:rsidRPr="00321FF1">
              <w:t> - </w:t>
            </w:r>
            <w:hyperlink r:id="rId74" w:history="1">
              <w:r w:rsidR="00C602A7" w:rsidRPr="00321FF1">
                <w:rPr>
                  <w:rStyle w:val="aa"/>
                  <w:color w:val="auto"/>
                  <w:u w:val="none"/>
                </w:rPr>
                <w:t>18</w:t>
              </w:r>
            </w:hyperlink>
            <w:r w:rsidR="00C602A7" w:rsidRPr="00321FF1">
              <w:t> - </w:t>
            </w:r>
            <w:hyperlink r:id="rId75" w:history="1">
              <w:r w:rsidR="00C602A7" w:rsidRPr="00321FF1">
                <w:rPr>
                  <w:rStyle w:val="aa"/>
                  <w:color w:val="auto"/>
                  <w:u w:val="none"/>
                </w:rPr>
                <w:t>15</w:t>
              </w:r>
            </w:hyperlink>
            <w:r w:rsidR="00C602A7" w:rsidRPr="00321FF1">
              <w:t> - </w:t>
            </w:r>
            <w:hyperlink r:id="rId76" w:history="1">
              <w:r w:rsidR="00C602A7" w:rsidRPr="00321FF1">
                <w:rPr>
                  <w:rStyle w:val="aa"/>
                  <w:color w:val="auto"/>
                  <w:u w:val="none"/>
                </w:rPr>
                <w:t>16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Московская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77" w:history="1">
              <w:r w:rsidR="00C602A7" w:rsidRPr="00321FF1">
                <w:rPr>
                  <w:rStyle w:val="aa"/>
                  <w:color w:val="auto"/>
                  <w:u w:val="none"/>
                </w:rPr>
                <w:t>18</w:t>
              </w:r>
            </w:hyperlink>
            <w:r w:rsidR="00C602A7" w:rsidRPr="00321FF1">
              <w:t> - </w:t>
            </w:r>
            <w:hyperlink r:id="rId78" w:history="1">
              <w:r w:rsidR="00C602A7" w:rsidRPr="00321FF1">
                <w:rPr>
                  <w:rStyle w:val="aa"/>
                  <w:color w:val="auto"/>
                  <w:u w:val="none"/>
                </w:rPr>
                <w:t>15</w:t>
              </w:r>
            </w:hyperlink>
            <w:r w:rsidR="00C602A7" w:rsidRPr="00321FF1">
              <w:t> - </w:t>
            </w:r>
            <w:hyperlink r:id="rId79" w:history="1">
              <w:r w:rsidR="00C602A7" w:rsidRPr="00321FF1">
                <w:rPr>
                  <w:rStyle w:val="aa"/>
                  <w:color w:val="auto"/>
                  <w:u w:val="none"/>
                </w:rPr>
                <w:t>10</w:t>
              </w:r>
            </w:hyperlink>
            <w:r w:rsidR="00C602A7" w:rsidRPr="00321FF1">
              <w:t> - </w:t>
            </w:r>
            <w:hyperlink r:id="rId80" w:history="1">
              <w:r w:rsidR="00C602A7" w:rsidRPr="00321FF1">
                <w:rPr>
                  <w:rStyle w:val="aa"/>
                  <w:color w:val="auto"/>
                  <w:u w:val="none"/>
                </w:rPr>
                <w:t>11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Нахимова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81" w:history="1">
              <w:r w:rsidR="00C602A7" w:rsidRPr="00321FF1">
                <w:rPr>
                  <w:rStyle w:val="aa"/>
                  <w:color w:val="auto"/>
                  <w:u w:val="none"/>
                </w:rPr>
                <w:t>14</w:t>
              </w:r>
            </w:hyperlink>
            <w:r w:rsidR="00C602A7" w:rsidRPr="00321FF1">
              <w:t> - </w:t>
            </w:r>
            <w:hyperlink r:id="rId82" w:history="1">
              <w:r w:rsidR="00C602A7" w:rsidRPr="00321FF1">
                <w:rPr>
                  <w:rStyle w:val="aa"/>
                  <w:color w:val="auto"/>
                  <w:u w:val="none"/>
                </w:rPr>
                <w:t>13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Новая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83" w:history="1">
              <w:r w:rsidR="00C602A7" w:rsidRPr="00321FF1">
                <w:rPr>
                  <w:rStyle w:val="aa"/>
                  <w:color w:val="auto"/>
                  <w:u w:val="none"/>
                </w:rPr>
                <w:t>15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 xml:space="preserve">Новый </w:t>
            </w:r>
            <w:proofErr w:type="spellStart"/>
            <w:r w:rsidRPr="00321FF1">
              <w:t>пр</w:t>
            </w:r>
            <w:proofErr w:type="spellEnd"/>
            <w:r w:rsidRPr="00321FF1">
              <w:t>-д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84" w:history="1">
              <w:r w:rsidR="00C602A7" w:rsidRPr="00321FF1">
                <w:rPr>
                  <w:rStyle w:val="aa"/>
                  <w:color w:val="auto"/>
                  <w:u w:val="none"/>
                </w:rPr>
                <w:t>15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Озерная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85" w:history="1">
              <w:r w:rsidR="00C602A7" w:rsidRPr="00321FF1">
                <w:rPr>
                  <w:rStyle w:val="aa"/>
                  <w:color w:val="auto"/>
                  <w:u w:val="none"/>
                </w:rPr>
                <w:t>8</w:t>
              </w:r>
            </w:hyperlink>
            <w:r w:rsidR="00C602A7" w:rsidRPr="00321FF1">
              <w:t> - </w:t>
            </w:r>
            <w:hyperlink r:id="rId86" w:history="1">
              <w:r w:rsidR="00C602A7" w:rsidRPr="00321FF1">
                <w:rPr>
                  <w:rStyle w:val="aa"/>
                  <w:color w:val="auto"/>
                  <w:u w:val="none"/>
                </w:rPr>
                <w:t>2</w:t>
              </w:r>
            </w:hyperlink>
            <w:r w:rsidR="00C602A7" w:rsidRPr="00321FF1">
              <w:t> - </w:t>
            </w:r>
            <w:hyperlink r:id="rId87" w:history="1">
              <w:r w:rsidR="00C602A7" w:rsidRPr="00321FF1">
                <w:rPr>
                  <w:rStyle w:val="aa"/>
                  <w:color w:val="auto"/>
                  <w:u w:val="none"/>
                </w:rPr>
                <w:t>1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 xml:space="preserve">Окружной </w:t>
            </w:r>
            <w:proofErr w:type="spellStart"/>
            <w:r w:rsidRPr="00321FF1">
              <w:t>пр</w:t>
            </w:r>
            <w:proofErr w:type="spellEnd"/>
            <w:r w:rsidRPr="00321FF1">
              <w:t>-д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88" w:history="1">
              <w:r w:rsidR="00C602A7" w:rsidRPr="00321FF1">
                <w:rPr>
                  <w:rStyle w:val="aa"/>
                  <w:color w:val="auto"/>
                  <w:u w:val="none"/>
                </w:rPr>
                <w:t>6</w:t>
              </w:r>
            </w:hyperlink>
            <w:r w:rsidR="00C602A7" w:rsidRPr="00321FF1">
              <w:t> - </w:t>
            </w:r>
            <w:hyperlink r:id="rId89" w:history="1">
              <w:r w:rsidR="00C602A7" w:rsidRPr="00321FF1">
                <w:rPr>
                  <w:rStyle w:val="aa"/>
                  <w:color w:val="auto"/>
                  <w:u w:val="none"/>
                </w:rPr>
                <w:t>5</w:t>
              </w:r>
            </w:hyperlink>
            <w:r w:rsidR="00C602A7" w:rsidRPr="00321FF1">
              <w:t> - </w:t>
            </w:r>
            <w:hyperlink r:id="rId90" w:history="1">
              <w:r w:rsidR="00C602A7" w:rsidRPr="00321FF1">
                <w:rPr>
                  <w:rStyle w:val="aa"/>
                  <w:color w:val="auto"/>
                  <w:u w:val="none"/>
                </w:rPr>
                <w:t>4</w:t>
              </w:r>
            </w:hyperlink>
            <w:r w:rsidR="00C602A7" w:rsidRPr="00321FF1">
              <w:t> - </w:t>
            </w:r>
            <w:hyperlink r:id="rId91" w:history="1">
              <w:r w:rsidR="00C602A7" w:rsidRPr="00321FF1">
                <w:rPr>
                  <w:rStyle w:val="aa"/>
                  <w:color w:val="auto"/>
                  <w:u w:val="none"/>
                </w:rPr>
                <w:t>3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Октябрьская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92" w:history="1">
              <w:r w:rsidR="00C602A7" w:rsidRPr="009F10A7">
                <w:t>14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lastRenderedPageBreak/>
              <w:t>Первомайская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93" w:history="1">
              <w:r w:rsidR="00C602A7" w:rsidRPr="009F10A7">
                <w:t>15</w:t>
              </w:r>
            </w:hyperlink>
            <w:r w:rsidR="00C602A7" w:rsidRPr="00321FF1">
              <w:t> - </w:t>
            </w:r>
            <w:hyperlink r:id="rId94" w:history="1">
              <w:r w:rsidR="00C602A7" w:rsidRPr="009F10A7">
                <w:t>16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Пионерская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95" w:history="1">
              <w:r w:rsidR="00C602A7" w:rsidRPr="009F10A7">
                <w:t>14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Победы площадь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96" w:history="1">
              <w:r w:rsidR="00C602A7" w:rsidRPr="009F10A7">
                <w:t>9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Полевая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97" w:history="1">
              <w:r w:rsidR="00C602A7" w:rsidRPr="009F10A7">
                <w:t>18</w:t>
              </w:r>
            </w:hyperlink>
            <w:r w:rsidR="00C602A7" w:rsidRPr="00321FF1">
              <w:t> - </w:t>
            </w:r>
            <w:hyperlink r:id="rId98" w:history="1">
              <w:r w:rsidR="00C602A7" w:rsidRPr="009F10A7">
                <w:t>19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Попова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99" w:history="1">
              <w:r w:rsidR="00C602A7" w:rsidRPr="009F10A7">
                <w:t>9</w:t>
              </w:r>
            </w:hyperlink>
            <w:r w:rsidR="00C602A7" w:rsidRPr="00321FF1">
              <w:t> - </w:t>
            </w:r>
            <w:hyperlink r:id="rId100" w:history="1">
              <w:r w:rsidR="00C602A7" w:rsidRPr="009F10A7">
                <w:t>8</w:t>
              </w:r>
            </w:hyperlink>
            <w:r w:rsidR="00C602A7" w:rsidRPr="00321FF1">
              <w:t> - </w:t>
            </w:r>
            <w:hyperlink r:id="rId101" w:history="1">
              <w:r w:rsidR="00C602A7" w:rsidRPr="009F10A7">
                <w:t>13</w:t>
              </w:r>
            </w:hyperlink>
            <w:r w:rsidR="00C602A7" w:rsidRPr="00321FF1">
              <w:t> - </w:t>
            </w:r>
            <w:hyperlink r:id="rId102" w:history="1">
              <w:r w:rsidR="00C602A7" w:rsidRPr="009F10A7">
                <w:t>12</w:t>
              </w:r>
            </w:hyperlink>
            <w:r w:rsidR="00C602A7" w:rsidRPr="00321FF1">
              <w:t> - </w:t>
            </w:r>
            <w:hyperlink r:id="rId103" w:history="1">
              <w:r w:rsidR="00C602A7" w:rsidRPr="009F10A7">
                <w:t>7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Пушкина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04" w:history="1">
              <w:r w:rsidR="00C602A7" w:rsidRPr="009F10A7">
                <w:t>8</w:t>
              </w:r>
            </w:hyperlink>
            <w:r w:rsidR="00C602A7" w:rsidRPr="00321FF1">
              <w:t> - </w:t>
            </w:r>
            <w:hyperlink r:id="rId105" w:history="1">
              <w:r w:rsidR="00C602A7" w:rsidRPr="009F10A7">
                <w:t>12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Рабочая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06" w:history="1">
              <w:r w:rsidR="00C602A7" w:rsidRPr="009F10A7">
                <w:t>13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Садовая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07" w:history="1">
              <w:r w:rsidR="00C602A7" w:rsidRPr="009F10A7">
                <w:t>17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Северная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08" w:history="1">
              <w:r w:rsidR="00C602A7" w:rsidRPr="009F10A7">
                <w:t>11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Советская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09" w:history="1">
              <w:r w:rsidR="00C602A7" w:rsidRPr="009F10A7">
                <w:t>18</w:t>
              </w:r>
            </w:hyperlink>
            <w:r w:rsidR="00C602A7" w:rsidRPr="00321FF1">
              <w:t> - </w:t>
            </w:r>
            <w:hyperlink r:id="rId110" w:history="1">
              <w:r w:rsidR="00C602A7" w:rsidRPr="009F10A7">
                <w:t>17</w:t>
              </w:r>
            </w:hyperlink>
            <w:r w:rsidR="00C602A7" w:rsidRPr="00321FF1">
              <w:t>- </w:t>
            </w:r>
            <w:hyperlink r:id="rId111" w:history="1">
              <w:r w:rsidR="00C602A7" w:rsidRPr="009F10A7">
                <w:t>14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 xml:space="preserve">Спортивный </w:t>
            </w:r>
            <w:proofErr w:type="spellStart"/>
            <w:r w:rsidRPr="00321FF1">
              <w:t>пр</w:t>
            </w:r>
            <w:proofErr w:type="spellEnd"/>
            <w:r w:rsidRPr="00321FF1">
              <w:t>-д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12" w:history="1">
              <w:r w:rsidR="00C602A7" w:rsidRPr="009F10A7">
                <w:t>9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Станционная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13" w:history="1">
              <w:r w:rsidR="00C602A7" w:rsidRPr="009F10A7">
                <w:t>8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Центральная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14" w:history="1">
              <w:r w:rsidR="00C602A7" w:rsidRPr="009F10A7">
                <w:t>17</w:t>
              </w:r>
            </w:hyperlink>
            <w:r w:rsidR="00C602A7" w:rsidRPr="00321FF1">
              <w:t> - </w:t>
            </w:r>
            <w:hyperlink r:id="rId115" w:history="1">
              <w:r w:rsidR="00C602A7" w:rsidRPr="009F10A7">
                <w:t>14</w:t>
              </w:r>
            </w:hyperlink>
            <w:r w:rsidR="00C602A7" w:rsidRPr="00321FF1">
              <w:t> - </w:t>
            </w:r>
            <w:hyperlink r:id="rId116" w:history="1">
              <w:r w:rsidR="00C602A7" w:rsidRPr="009F10A7">
                <w:t>15</w:t>
              </w:r>
            </w:hyperlink>
            <w:r w:rsidR="00C602A7" w:rsidRPr="00321FF1">
              <w:t> - </w:t>
            </w:r>
            <w:hyperlink r:id="rId117" w:history="1">
              <w:r w:rsidR="00C602A7" w:rsidRPr="009F10A7">
                <w:t>9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Чехова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18" w:history="1">
              <w:r w:rsidR="00C602A7" w:rsidRPr="009F10A7">
                <w:t>8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proofErr w:type="spellStart"/>
            <w:r w:rsidRPr="00321FF1">
              <w:t>Чижово</w:t>
            </w:r>
            <w:proofErr w:type="spellEnd"/>
            <w:r w:rsidRPr="00321FF1">
              <w:t xml:space="preserve"> дер.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19" w:history="1">
              <w:r w:rsidR="00C602A7" w:rsidRPr="009F10A7">
                <w:t>16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Чкалова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20" w:history="1">
              <w:r w:rsidR="00C602A7" w:rsidRPr="009F10A7">
                <w:t>8</w:t>
              </w:r>
            </w:hyperlink>
          </w:p>
        </w:tc>
      </w:tr>
      <w:tr w:rsidR="00C602A7" w:rsidRPr="00AF5B9B" w:rsidTr="009F10A7">
        <w:trPr>
          <w:tblCellSpacing w:w="0" w:type="dxa"/>
          <w:jc w:val="center"/>
        </w:trPr>
        <w:tc>
          <w:tcPr>
            <w:tcW w:w="2551" w:type="dxa"/>
            <w:shd w:val="clear" w:color="auto" w:fill="FFFFFF"/>
            <w:vAlign w:val="center"/>
          </w:tcPr>
          <w:p w:rsidR="00C602A7" w:rsidRPr="00321FF1" w:rsidRDefault="00C602A7" w:rsidP="009F10A7">
            <w:pPr>
              <w:pStyle w:val="14"/>
              <w:spacing w:before="60" w:after="60"/>
              <w:ind w:firstLine="141"/>
            </w:pPr>
            <w:r w:rsidRPr="00321FF1">
              <w:t>Школьная ул.</w:t>
            </w:r>
          </w:p>
        </w:tc>
        <w:tc>
          <w:tcPr>
            <w:tcW w:w="2832" w:type="dxa"/>
            <w:shd w:val="clear" w:color="auto" w:fill="FFFFFF"/>
            <w:vAlign w:val="center"/>
          </w:tcPr>
          <w:p w:rsidR="00C602A7" w:rsidRPr="00EC637C" w:rsidRDefault="00696F6E" w:rsidP="009F10A7">
            <w:pPr>
              <w:pStyle w:val="14"/>
              <w:spacing w:before="60" w:after="60"/>
              <w:ind w:firstLine="107"/>
              <w:rPr>
                <w:rFonts w:ascii="Arial" w:eastAsia="Times New Roman" w:hAnsi="Arial" w:cs="Arial"/>
                <w:b/>
                <w:bCs/>
                <w:lang w:eastAsia="ru-RU"/>
              </w:rPr>
            </w:pPr>
            <w:hyperlink r:id="rId121" w:history="1">
              <w:r w:rsidR="00C602A7" w:rsidRPr="009F10A7">
                <w:t>15</w:t>
              </w:r>
            </w:hyperlink>
          </w:p>
        </w:tc>
      </w:tr>
    </w:tbl>
    <w:p w:rsidR="00C602A7" w:rsidRPr="00AF5B9B" w:rsidRDefault="00C602A7" w:rsidP="009F10A7">
      <w:pPr>
        <w:pStyle w:val="14"/>
      </w:pPr>
      <w:r w:rsidRPr="00AF5B9B">
        <w:t>Городской округ Фрязино имеет рациональное функциональное зонирование террит</w:t>
      </w:r>
      <w:r w:rsidRPr="00AF5B9B">
        <w:t>о</w:t>
      </w:r>
      <w:r w:rsidRPr="00AF5B9B">
        <w:t>рии и четкую планировочную структуру. В округе имеется единая промышленная зона, отдел</w:t>
      </w:r>
      <w:r w:rsidRPr="00AF5B9B">
        <w:t>я</w:t>
      </w:r>
      <w:r w:rsidRPr="00AF5B9B">
        <w:t>емая от селитебных территорий полосой отвода внешнего железнодорожного транспорта и д</w:t>
      </w:r>
      <w:r w:rsidRPr="00AF5B9B">
        <w:t>о</w:t>
      </w:r>
      <w:r w:rsidRPr="00AF5B9B">
        <w:t xml:space="preserve">линой </w:t>
      </w:r>
      <w:proofErr w:type="spellStart"/>
      <w:r w:rsidRPr="00AF5B9B">
        <w:t>р</w:t>
      </w:r>
      <w:proofErr w:type="gramStart"/>
      <w:r w:rsidRPr="00AF5B9B">
        <w:t>.Л</w:t>
      </w:r>
      <w:proofErr w:type="gramEnd"/>
      <w:r w:rsidRPr="00AF5B9B">
        <w:t>юбосеевка</w:t>
      </w:r>
      <w:proofErr w:type="spellEnd"/>
      <w:r w:rsidRPr="00AF5B9B">
        <w:t>. Промышленная зона расположена в северной части округа, с подветре</w:t>
      </w:r>
      <w:r w:rsidRPr="00AF5B9B">
        <w:t>н</w:t>
      </w:r>
      <w:r w:rsidRPr="00AF5B9B">
        <w:t>ной стороны.</w:t>
      </w:r>
    </w:p>
    <w:p w:rsidR="00C602A7" w:rsidRPr="00AF5B9B" w:rsidRDefault="00C602A7" w:rsidP="009F10A7">
      <w:pPr>
        <w:pStyle w:val="14"/>
      </w:pPr>
      <w:r w:rsidRPr="00AF5B9B">
        <w:t xml:space="preserve">Пойменные территории реки </w:t>
      </w:r>
      <w:proofErr w:type="spellStart"/>
      <w:r w:rsidRPr="00AF5B9B">
        <w:t>Любосеевки</w:t>
      </w:r>
      <w:proofErr w:type="spellEnd"/>
      <w:r w:rsidRPr="00AF5B9B">
        <w:t xml:space="preserve"> отделяют промышленную застройку  от с</w:t>
      </w:r>
      <w:r w:rsidRPr="00AF5B9B">
        <w:t>е</w:t>
      </w:r>
      <w:r w:rsidRPr="00AF5B9B">
        <w:t>литебной территории и выполняют  санитарно-защитные функции. Селитебная зона делится на два планировочных района.</w:t>
      </w:r>
    </w:p>
    <w:p w:rsidR="00C602A7" w:rsidRPr="00AF5B9B" w:rsidRDefault="00C602A7" w:rsidP="009F10A7">
      <w:pPr>
        <w:pStyle w:val="14"/>
      </w:pPr>
      <w:r w:rsidRPr="00AF5B9B">
        <w:t>Центральный район имеет границы от ул. Вокзальной на севере до южной границы г</w:t>
      </w:r>
      <w:r w:rsidRPr="00AF5B9B">
        <w:t>о</w:t>
      </w:r>
      <w:r w:rsidRPr="00AF5B9B">
        <w:t xml:space="preserve">рода, с запада ограничен землями </w:t>
      </w:r>
      <w:proofErr w:type="spellStart"/>
      <w:r w:rsidRPr="00AF5B9B">
        <w:t>Гребневского</w:t>
      </w:r>
      <w:proofErr w:type="spellEnd"/>
      <w:r w:rsidRPr="00AF5B9B">
        <w:t xml:space="preserve"> лесничества, на востоке – магистральной ул</w:t>
      </w:r>
      <w:r w:rsidRPr="00AF5B9B">
        <w:t>и</w:t>
      </w:r>
      <w:r w:rsidRPr="00AF5B9B">
        <w:t xml:space="preserve">цей городского значения – проспектом Мира. Это типичный район застройки 40-80-х годов 20 века. </w:t>
      </w:r>
      <w:proofErr w:type="gramStart"/>
      <w:r w:rsidRPr="00AF5B9B">
        <w:t>Структурная</w:t>
      </w:r>
      <w:proofErr w:type="gramEnd"/>
      <w:r w:rsidRPr="00AF5B9B">
        <w:t xml:space="preserve"> организации этого района – компактная, с квартальной сеткой улиц в центре и свободной планировкой в юго-восточной части. Этажность застройки колеблется от 2-5 эт</w:t>
      </w:r>
      <w:r w:rsidRPr="00AF5B9B">
        <w:t>а</w:t>
      </w:r>
      <w:r w:rsidRPr="00AF5B9B">
        <w:t>жей в центре до 9-16 этажей в более поздних кварталах, складывавшихся в 70-80-е годы. На з</w:t>
      </w:r>
      <w:r w:rsidRPr="00AF5B9B">
        <w:t>а</w:t>
      </w:r>
      <w:r w:rsidRPr="00AF5B9B">
        <w:t>паде Центрального района изначально сформировались небольшие кварталы индивидуальной жилой 1-2-х этажной застройки, которые отличаются регулярной планировкой и хорошим бл</w:t>
      </w:r>
      <w:r w:rsidRPr="00AF5B9B">
        <w:t>а</w:t>
      </w:r>
      <w:r w:rsidRPr="00AF5B9B">
        <w:t>гоустройством.</w:t>
      </w:r>
    </w:p>
    <w:p w:rsidR="00C602A7" w:rsidRPr="00AF5B9B" w:rsidRDefault="00C602A7" w:rsidP="009F10A7">
      <w:pPr>
        <w:pStyle w:val="14"/>
      </w:pPr>
      <w:r w:rsidRPr="00AF5B9B">
        <w:t>Юго-Восточный район расположен восточнее проспекта Мира и включает 2, 4 микр</w:t>
      </w:r>
      <w:r w:rsidRPr="00AF5B9B">
        <w:t>о</w:t>
      </w:r>
      <w:r w:rsidRPr="00AF5B9B">
        <w:t>районы, начавшие складываться в 70-80-е годы. После начала застройки этого района сущ</w:t>
      </w:r>
      <w:r w:rsidRPr="00AF5B9B">
        <w:t>е</w:t>
      </w:r>
      <w:r w:rsidRPr="00AF5B9B">
        <w:t>ственное развитие получает продольная композиционная ось планировочной организации окр</w:t>
      </w:r>
      <w:r w:rsidRPr="00AF5B9B">
        <w:t>у</w:t>
      </w:r>
      <w:r w:rsidRPr="00AF5B9B">
        <w:t>га, объединяющая ул. Советская и Полевая - с востока на запад. Район представлен в основном 9-ти этажной застройкой, но имеет и жилые дома повышенной этажности.</w:t>
      </w:r>
    </w:p>
    <w:p w:rsidR="00C602A7" w:rsidRPr="00AF5B9B" w:rsidRDefault="00C602A7" w:rsidP="009F10A7">
      <w:pPr>
        <w:pStyle w:val="14"/>
      </w:pPr>
      <w:r w:rsidRPr="00AF5B9B">
        <w:lastRenderedPageBreak/>
        <w:t>В городе развита социальная сфера, инженерная, транспортная инфраструктура. Но практика точечного строительства последних лет привела к дефициту ме</w:t>
      </w:r>
      <w:proofErr w:type="gramStart"/>
      <w:r w:rsidRPr="00AF5B9B">
        <w:t>ст в шк</w:t>
      </w:r>
      <w:proofErr w:type="gramEnd"/>
      <w:r w:rsidRPr="00AF5B9B">
        <w:t>олах, детских дошкольных учреждениях, местах постоянного хранения автомобилей.</w:t>
      </w:r>
    </w:p>
    <w:p w:rsidR="00C602A7" w:rsidRPr="00AF5B9B" w:rsidRDefault="00C602A7" w:rsidP="009F10A7">
      <w:pPr>
        <w:pStyle w:val="14"/>
      </w:pPr>
      <w:r w:rsidRPr="00AF5B9B">
        <w:t>В настоящее время город Фрязино является самоуправляемым муниципальным образ</w:t>
      </w:r>
      <w:r w:rsidRPr="00AF5B9B">
        <w:t>о</w:t>
      </w:r>
      <w:r w:rsidRPr="00AF5B9B">
        <w:t>ванием в составе Московской области. Город имеет свой Устав, определяющий его систему с</w:t>
      </w:r>
      <w:r w:rsidRPr="00AF5B9B">
        <w:t>а</w:t>
      </w:r>
      <w:r w:rsidRPr="00AF5B9B">
        <w:t>моуправления. Органами местного самоуправления г. Фрязино являются: Совет депутатов г</w:t>
      </w:r>
      <w:r w:rsidRPr="00AF5B9B">
        <w:t>о</w:t>
      </w:r>
      <w:r w:rsidRPr="00AF5B9B">
        <w:t xml:space="preserve">рода, Администрация города, Совет директоров научно-производственного комплекса. </w:t>
      </w:r>
    </w:p>
    <w:p w:rsidR="00C602A7" w:rsidRPr="00AF5B9B" w:rsidRDefault="00C602A7" w:rsidP="009F10A7">
      <w:pPr>
        <w:pStyle w:val="14"/>
      </w:pPr>
      <w:r w:rsidRPr="00AF5B9B">
        <w:t>Для климатической характеристики городского округа Фрязино использовались данные СНиП 23-01-99* «Строительная климатология».</w:t>
      </w:r>
    </w:p>
    <w:p w:rsidR="00C602A7" w:rsidRPr="00AF5B9B" w:rsidRDefault="00C602A7" w:rsidP="009F10A7">
      <w:pPr>
        <w:pStyle w:val="14"/>
      </w:pPr>
      <w:r w:rsidRPr="00AF5B9B">
        <w:t xml:space="preserve">Район городского округа Фрязино относится ко </w:t>
      </w:r>
      <w:r w:rsidRPr="00AF5B9B">
        <w:rPr>
          <w:lang w:val="en-US"/>
        </w:rPr>
        <w:t>II</w:t>
      </w:r>
      <w:r w:rsidRPr="00AF5B9B">
        <w:t>-В климатическому поясу, зоне но</w:t>
      </w:r>
      <w:r w:rsidRPr="00AF5B9B">
        <w:t>р</w:t>
      </w:r>
      <w:r w:rsidRPr="00AF5B9B">
        <w:t>мальной влажности (таблица В.1).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7"/>
        <w:gridCol w:w="1559"/>
        <w:gridCol w:w="1417"/>
        <w:gridCol w:w="1559"/>
        <w:gridCol w:w="4111"/>
      </w:tblGrid>
      <w:tr w:rsidR="00C602A7" w:rsidRPr="00AF5B9B" w:rsidTr="009F10A7">
        <w:trPr>
          <w:tblHeader/>
        </w:trPr>
        <w:tc>
          <w:tcPr>
            <w:tcW w:w="9923" w:type="dxa"/>
            <w:gridSpan w:val="5"/>
            <w:shd w:val="pct5" w:color="auto" w:fill="FFFFFF"/>
          </w:tcPr>
          <w:p w:rsidR="00C602A7" w:rsidRPr="00AF5B9B" w:rsidRDefault="00C602A7" w:rsidP="00981ECD">
            <w:pPr>
              <w:pStyle w:val="ab"/>
              <w:ind w:firstLine="0"/>
              <w:jc w:val="right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Таблица В.1.</w:t>
            </w:r>
          </w:p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 xml:space="preserve">Общая характеристика </w:t>
            </w:r>
            <w:proofErr w:type="gramStart"/>
            <w:r w:rsidRPr="00AF5B9B">
              <w:rPr>
                <w:sz w:val="24"/>
                <w:szCs w:val="24"/>
              </w:rPr>
              <w:t>строительно-климатического</w:t>
            </w:r>
            <w:proofErr w:type="gramEnd"/>
            <w:r w:rsidRPr="00AF5B9B">
              <w:rPr>
                <w:sz w:val="24"/>
                <w:szCs w:val="24"/>
              </w:rPr>
              <w:t xml:space="preserve"> района </w:t>
            </w:r>
            <w:r w:rsidRPr="00AF5B9B">
              <w:rPr>
                <w:sz w:val="24"/>
                <w:szCs w:val="24"/>
                <w:lang w:val="en-US"/>
              </w:rPr>
              <w:t>II</w:t>
            </w:r>
            <w:r w:rsidRPr="00AF5B9B">
              <w:rPr>
                <w:sz w:val="24"/>
                <w:szCs w:val="24"/>
              </w:rPr>
              <w:t>-В*</w:t>
            </w:r>
          </w:p>
        </w:tc>
      </w:tr>
      <w:tr w:rsidR="00C602A7" w:rsidRPr="00AF5B9B" w:rsidTr="009F10A7">
        <w:trPr>
          <w:tblHeader/>
        </w:trPr>
        <w:tc>
          <w:tcPr>
            <w:tcW w:w="1277" w:type="dxa"/>
            <w:shd w:val="pct5" w:color="auto" w:fill="FFFFFF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Ср. мес. темпер</w:t>
            </w:r>
            <w:r w:rsidRPr="00AF5B9B">
              <w:rPr>
                <w:sz w:val="24"/>
                <w:szCs w:val="24"/>
              </w:rPr>
              <w:t>а</w:t>
            </w:r>
            <w:r w:rsidRPr="00AF5B9B">
              <w:rPr>
                <w:sz w:val="24"/>
                <w:szCs w:val="24"/>
              </w:rPr>
              <w:t>тура я</w:t>
            </w:r>
            <w:r w:rsidRPr="00AF5B9B">
              <w:rPr>
                <w:sz w:val="24"/>
                <w:szCs w:val="24"/>
              </w:rPr>
              <w:t>н</w:t>
            </w:r>
            <w:r w:rsidRPr="00AF5B9B">
              <w:rPr>
                <w:sz w:val="24"/>
                <w:szCs w:val="24"/>
              </w:rPr>
              <w:t xml:space="preserve">варя, </w:t>
            </w:r>
            <w:r w:rsidRPr="00AF5B9B">
              <w:rPr>
                <w:sz w:val="24"/>
                <w:szCs w:val="24"/>
              </w:rPr>
              <w:sym w:font="Symbol" w:char="F0B0"/>
            </w:r>
            <w:proofErr w:type="gramStart"/>
            <w:r w:rsidRPr="00AF5B9B">
              <w:rPr>
                <w:sz w:val="24"/>
                <w:szCs w:val="24"/>
              </w:rPr>
              <w:t>С</w:t>
            </w:r>
            <w:proofErr w:type="gramEnd"/>
          </w:p>
        </w:tc>
        <w:tc>
          <w:tcPr>
            <w:tcW w:w="1559" w:type="dxa"/>
            <w:shd w:val="pct5" w:color="auto" w:fill="FFFFFF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 xml:space="preserve">Ср. скорость ветра за 3 </w:t>
            </w:r>
            <w:proofErr w:type="gramStart"/>
            <w:r w:rsidRPr="00AF5B9B">
              <w:rPr>
                <w:sz w:val="24"/>
                <w:szCs w:val="24"/>
              </w:rPr>
              <w:t>зимних</w:t>
            </w:r>
            <w:proofErr w:type="gramEnd"/>
            <w:r w:rsidRPr="00AF5B9B">
              <w:rPr>
                <w:sz w:val="24"/>
                <w:szCs w:val="24"/>
              </w:rPr>
              <w:t xml:space="preserve"> м</w:t>
            </w:r>
            <w:r w:rsidRPr="00AF5B9B">
              <w:rPr>
                <w:sz w:val="24"/>
                <w:szCs w:val="24"/>
              </w:rPr>
              <w:t>е</w:t>
            </w:r>
            <w:r w:rsidRPr="00AF5B9B">
              <w:rPr>
                <w:sz w:val="24"/>
                <w:szCs w:val="24"/>
              </w:rPr>
              <w:t>сяца, м/с</w:t>
            </w:r>
          </w:p>
        </w:tc>
        <w:tc>
          <w:tcPr>
            <w:tcW w:w="1417" w:type="dxa"/>
            <w:shd w:val="pct5" w:color="auto" w:fill="FFFFFF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 xml:space="preserve">Ср. мес. темпера-тура июля, </w:t>
            </w:r>
            <w:r w:rsidRPr="00AF5B9B">
              <w:rPr>
                <w:sz w:val="24"/>
                <w:szCs w:val="24"/>
              </w:rPr>
              <w:sym w:font="Symbol" w:char="F0B0"/>
            </w:r>
            <w:proofErr w:type="gramStart"/>
            <w:r w:rsidRPr="00AF5B9B">
              <w:rPr>
                <w:sz w:val="24"/>
                <w:szCs w:val="24"/>
              </w:rPr>
              <w:t>С</w:t>
            </w:r>
            <w:proofErr w:type="gramEnd"/>
          </w:p>
        </w:tc>
        <w:tc>
          <w:tcPr>
            <w:tcW w:w="1559" w:type="dxa"/>
            <w:shd w:val="pct5" w:color="auto" w:fill="FFFFFF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Ср. мес. о</w:t>
            </w:r>
            <w:r w:rsidRPr="00AF5B9B">
              <w:rPr>
                <w:sz w:val="24"/>
                <w:szCs w:val="24"/>
              </w:rPr>
              <w:t>т</w:t>
            </w:r>
            <w:r w:rsidRPr="00AF5B9B">
              <w:rPr>
                <w:sz w:val="24"/>
                <w:szCs w:val="24"/>
              </w:rPr>
              <w:t>носит</w:t>
            </w:r>
            <w:proofErr w:type="gramStart"/>
            <w:r w:rsidRPr="00AF5B9B">
              <w:rPr>
                <w:sz w:val="24"/>
                <w:szCs w:val="24"/>
              </w:rPr>
              <w:t>.</w:t>
            </w:r>
            <w:proofErr w:type="gramEnd"/>
            <w:r w:rsidRPr="00AF5B9B">
              <w:rPr>
                <w:sz w:val="24"/>
                <w:szCs w:val="24"/>
              </w:rPr>
              <w:t xml:space="preserve"> </w:t>
            </w:r>
            <w:proofErr w:type="gramStart"/>
            <w:r w:rsidRPr="00AF5B9B">
              <w:rPr>
                <w:sz w:val="24"/>
                <w:szCs w:val="24"/>
              </w:rPr>
              <w:t>в</w:t>
            </w:r>
            <w:proofErr w:type="gramEnd"/>
            <w:r w:rsidRPr="00AF5B9B">
              <w:rPr>
                <w:sz w:val="24"/>
                <w:szCs w:val="24"/>
              </w:rPr>
              <w:t>ла</w:t>
            </w:r>
            <w:r w:rsidRPr="00AF5B9B">
              <w:rPr>
                <w:sz w:val="24"/>
                <w:szCs w:val="24"/>
              </w:rPr>
              <w:t>ж</w:t>
            </w:r>
            <w:r w:rsidRPr="00AF5B9B">
              <w:rPr>
                <w:sz w:val="24"/>
                <w:szCs w:val="24"/>
              </w:rPr>
              <w:t>ность возд</w:t>
            </w:r>
            <w:r w:rsidRPr="00AF5B9B">
              <w:rPr>
                <w:sz w:val="24"/>
                <w:szCs w:val="24"/>
              </w:rPr>
              <w:t>у</w:t>
            </w:r>
            <w:r w:rsidRPr="00AF5B9B">
              <w:rPr>
                <w:sz w:val="24"/>
                <w:szCs w:val="24"/>
              </w:rPr>
              <w:t xml:space="preserve">ха, % </w:t>
            </w:r>
          </w:p>
        </w:tc>
        <w:tc>
          <w:tcPr>
            <w:tcW w:w="4111" w:type="dxa"/>
            <w:shd w:val="pct5" w:color="auto" w:fill="FFFFFF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Типологические рекомендации</w:t>
            </w:r>
          </w:p>
        </w:tc>
      </w:tr>
      <w:tr w:rsidR="00C602A7" w:rsidRPr="00AF5B9B" w:rsidTr="009F10A7">
        <w:tc>
          <w:tcPr>
            <w:tcW w:w="1277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От –4</w:t>
            </w:r>
          </w:p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До –14</w:t>
            </w:r>
          </w:p>
        </w:tc>
        <w:tc>
          <w:tcPr>
            <w:tcW w:w="1559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5 и более</w:t>
            </w:r>
          </w:p>
        </w:tc>
        <w:tc>
          <w:tcPr>
            <w:tcW w:w="1417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От +12</w:t>
            </w:r>
          </w:p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До +21</w:t>
            </w:r>
          </w:p>
        </w:tc>
        <w:tc>
          <w:tcPr>
            <w:tcW w:w="1559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75 и более</w:t>
            </w:r>
          </w:p>
        </w:tc>
        <w:tc>
          <w:tcPr>
            <w:tcW w:w="4111" w:type="dxa"/>
          </w:tcPr>
          <w:p w:rsidR="00C602A7" w:rsidRPr="00AF5B9B" w:rsidRDefault="00C602A7" w:rsidP="00981ECD">
            <w:pPr>
              <w:pStyle w:val="ab"/>
              <w:ind w:firstLine="0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-тамбур при входе в дом;</w:t>
            </w:r>
          </w:p>
          <w:p w:rsidR="00C602A7" w:rsidRPr="00AF5B9B" w:rsidRDefault="00C602A7" w:rsidP="00981ECD">
            <w:pPr>
              <w:pStyle w:val="ab"/>
              <w:ind w:firstLine="0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-балкон или лоджия при каждой квартире;</w:t>
            </w:r>
          </w:p>
          <w:p w:rsidR="00C602A7" w:rsidRPr="00AF5B9B" w:rsidRDefault="00C602A7" w:rsidP="00981ECD">
            <w:pPr>
              <w:pStyle w:val="ab"/>
              <w:ind w:firstLine="0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-не допускать ориентировки всех ж</w:t>
            </w:r>
            <w:r w:rsidRPr="00AF5B9B">
              <w:rPr>
                <w:sz w:val="24"/>
                <w:szCs w:val="24"/>
              </w:rPr>
              <w:t>и</w:t>
            </w:r>
            <w:r w:rsidRPr="00AF5B9B">
              <w:rPr>
                <w:sz w:val="24"/>
                <w:szCs w:val="24"/>
              </w:rPr>
              <w:t>лых комнат квартиры на сектор гор</w:t>
            </w:r>
            <w:r w:rsidRPr="00AF5B9B">
              <w:rPr>
                <w:sz w:val="24"/>
                <w:szCs w:val="24"/>
              </w:rPr>
              <w:t>и</w:t>
            </w:r>
            <w:r w:rsidRPr="00AF5B9B">
              <w:rPr>
                <w:sz w:val="24"/>
                <w:szCs w:val="24"/>
              </w:rPr>
              <w:t>зонта 270-90</w:t>
            </w:r>
            <w:r w:rsidRPr="00AF5B9B">
              <w:rPr>
                <w:sz w:val="24"/>
                <w:szCs w:val="24"/>
              </w:rPr>
              <w:sym w:font="Symbol" w:char="F0B0"/>
            </w:r>
            <w:r w:rsidRPr="00AF5B9B">
              <w:rPr>
                <w:sz w:val="24"/>
                <w:szCs w:val="24"/>
              </w:rPr>
              <w:t>;</w:t>
            </w:r>
          </w:p>
          <w:p w:rsidR="00C602A7" w:rsidRPr="00AF5B9B" w:rsidRDefault="00C602A7" w:rsidP="00981ECD">
            <w:pPr>
              <w:pStyle w:val="ab"/>
              <w:ind w:firstLine="0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-надежная теплоизоляция огражд</w:t>
            </w:r>
            <w:r w:rsidRPr="00AF5B9B">
              <w:rPr>
                <w:sz w:val="24"/>
                <w:szCs w:val="24"/>
              </w:rPr>
              <w:t>а</w:t>
            </w:r>
            <w:r w:rsidRPr="00AF5B9B">
              <w:rPr>
                <w:sz w:val="24"/>
                <w:szCs w:val="24"/>
              </w:rPr>
              <w:t>ющих конструкций;</w:t>
            </w:r>
          </w:p>
          <w:p w:rsidR="00C602A7" w:rsidRPr="00AF5B9B" w:rsidRDefault="00C602A7" w:rsidP="00981ECD">
            <w:pPr>
              <w:pStyle w:val="ab"/>
              <w:ind w:firstLine="0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-тройное раздельное или спаренное остекление;</w:t>
            </w:r>
          </w:p>
          <w:p w:rsidR="00C602A7" w:rsidRPr="00AF5B9B" w:rsidRDefault="00C602A7" w:rsidP="00981ECD">
            <w:pPr>
              <w:pStyle w:val="ab"/>
              <w:ind w:firstLine="0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-центральное отопление, вытяжная естественная или принудительная вентиляция.</w:t>
            </w:r>
          </w:p>
        </w:tc>
      </w:tr>
      <w:tr w:rsidR="00C602A7" w:rsidRPr="00AF5B9B" w:rsidTr="009F10A7">
        <w:tc>
          <w:tcPr>
            <w:tcW w:w="9923" w:type="dxa"/>
            <w:gridSpan w:val="5"/>
          </w:tcPr>
          <w:p w:rsidR="00C602A7" w:rsidRPr="00AF5B9B" w:rsidRDefault="00C602A7" w:rsidP="00981ECD">
            <w:pPr>
              <w:pStyle w:val="ab"/>
              <w:ind w:firstLine="34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* СНиП 23-01-99 «Строительная климатология»</w:t>
            </w:r>
          </w:p>
        </w:tc>
      </w:tr>
    </w:tbl>
    <w:p w:rsidR="00C602A7" w:rsidRPr="00AF5B9B" w:rsidRDefault="00C602A7" w:rsidP="009F10A7">
      <w:pPr>
        <w:pStyle w:val="14"/>
      </w:pPr>
      <w:r w:rsidRPr="00AF5B9B">
        <w:t>Характерными особенностями температурного режима являются:</w:t>
      </w:r>
    </w:p>
    <w:p w:rsidR="00C602A7" w:rsidRPr="00AF5B9B" w:rsidRDefault="003D2244" w:rsidP="009F10A7">
      <w:pPr>
        <w:pStyle w:val="14"/>
        <w:spacing w:before="0" w:after="0"/>
      </w:pPr>
      <w:r w:rsidRPr="00AF5B9B">
        <w:t>-</w:t>
      </w:r>
      <w:r>
        <w:t> </w:t>
      </w:r>
      <w:r w:rsidR="00C602A7" w:rsidRPr="00AF5B9B">
        <w:t>перегрев воздуха в летние ясные дни в случае антициклональной погоды;</w:t>
      </w:r>
    </w:p>
    <w:p w:rsidR="00C602A7" w:rsidRPr="00AF5B9B" w:rsidRDefault="003D2244" w:rsidP="009F10A7">
      <w:pPr>
        <w:pStyle w:val="14"/>
        <w:spacing w:before="0" w:after="0"/>
      </w:pPr>
      <w:r w:rsidRPr="00AF5B9B">
        <w:t>-</w:t>
      </w:r>
      <w:r>
        <w:t> </w:t>
      </w:r>
      <w:r w:rsidR="00C602A7" w:rsidRPr="00AF5B9B">
        <w:t>продолжительный холодный период с температурой ниже границы комфорта;</w:t>
      </w:r>
    </w:p>
    <w:p w:rsidR="00C602A7" w:rsidRPr="00AF5B9B" w:rsidRDefault="003D2244" w:rsidP="009F10A7">
      <w:pPr>
        <w:pStyle w:val="14"/>
        <w:spacing w:before="0" w:after="0"/>
      </w:pPr>
      <w:r w:rsidRPr="00AF5B9B">
        <w:t>-</w:t>
      </w:r>
      <w:r>
        <w:t> </w:t>
      </w:r>
      <w:r w:rsidR="00C602A7" w:rsidRPr="00AF5B9B">
        <w:t xml:space="preserve">большие суточные амплитуды температуры воздуха в </w:t>
      </w:r>
      <w:proofErr w:type="gramStart"/>
      <w:r w:rsidR="00C602A7" w:rsidRPr="00AF5B9B">
        <w:t>весенне-летне-осенний</w:t>
      </w:r>
      <w:proofErr w:type="gramEnd"/>
      <w:r w:rsidR="00C602A7" w:rsidRPr="00AF5B9B">
        <w:t xml:space="preserve"> периоды года, превышающие бытовые пороги ощущения, неблагоприятно воздействующие как на сам</w:t>
      </w:r>
      <w:r w:rsidR="00C602A7" w:rsidRPr="00AF5B9B">
        <w:t>о</w:t>
      </w:r>
      <w:r w:rsidR="00C602A7" w:rsidRPr="00AF5B9B">
        <w:t>чувствие человека, так и на сами здания и сооружения.</w:t>
      </w:r>
    </w:p>
    <w:p w:rsidR="00C602A7" w:rsidRPr="00AF5B9B" w:rsidRDefault="00C602A7" w:rsidP="009F10A7">
      <w:pPr>
        <w:pStyle w:val="14"/>
      </w:pPr>
      <w:r w:rsidRPr="00AF5B9B">
        <w:t>Важнейшими характеристиками климата, влияющими на рассеивание вредных веществ в атмосфере, являются: температура воздуха, туманы, скорость и направление ветра, приподн</w:t>
      </w:r>
      <w:r w:rsidRPr="00AF5B9B">
        <w:t>я</w:t>
      </w:r>
      <w:r w:rsidRPr="00AF5B9B">
        <w:t>тые и приземные инверсии.</w:t>
      </w:r>
    </w:p>
    <w:p w:rsidR="00C602A7" w:rsidRPr="00AF5B9B" w:rsidRDefault="00C602A7" w:rsidP="009F10A7">
      <w:pPr>
        <w:pStyle w:val="14"/>
      </w:pPr>
      <w:r w:rsidRPr="00AF5B9B">
        <w:t xml:space="preserve">Средняя годовая температура воздуха положительна и </w:t>
      </w:r>
      <w:proofErr w:type="gramStart"/>
      <w:r w:rsidRPr="00AF5B9B">
        <w:t xml:space="preserve">составляет +4,1 </w:t>
      </w:r>
      <w:r w:rsidRPr="00AF5B9B">
        <w:sym w:font="Symbol" w:char="F0B0"/>
      </w:r>
      <w:r w:rsidRPr="00AF5B9B">
        <w:t>С. Наиболее жарким месяцем в году является</w:t>
      </w:r>
      <w:proofErr w:type="gramEnd"/>
      <w:r w:rsidRPr="00AF5B9B">
        <w:t xml:space="preserve"> июль (+18,1</w:t>
      </w:r>
      <w:r w:rsidRPr="00AF5B9B">
        <w:sym w:font="Symbol" w:char="F0B0"/>
      </w:r>
      <w:r w:rsidRPr="00AF5B9B">
        <w:t>С), наиболее холодным – январь со средней те</w:t>
      </w:r>
      <w:r w:rsidRPr="00AF5B9B">
        <w:t>м</w:t>
      </w:r>
      <w:r w:rsidRPr="00AF5B9B">
        <w:t>пературой –10,2</w:t>
      </w:r>
      <w:r w:rsidRPr="00AF5B9B">
        <w:sym w:font="Symbol" w:char="F0B0"/>
      </w:r>
      <w:r w:rsidRPr="00AF5B9B">
        <w:t>С. Максимальная температура воздуха за отдельные сутки  наблюдалась летом (37</w:t>
      </w:r>
      <w:r w:rsidRPr="00AF5B9B">
        <w:sym w:font="Symbol" w:char="F0B0"/>
      </w:r>
      <w:r w:rsidRPr="00AF5B9B">
        <w:t xml:space="preserve">С). Теплые дни с положительной температурой наблюдаются во все месяцы года, даже в январе она </w:t>
      </w:r>
      <w:proofErr w:type="gramStart"/>
      <w:r w:rsidRPr="00AF5B9B">
        <w:t>поднимается до +5,3</w:t>
      </w:r>
      <w:r w:rsidRPr="00AF5B9B">
        <w:sym w:font="Symbol" w:char="F0B0"/>
      </w:r>
      <w:r w:rsidRPr="00AF5B9B">
        <w:t>С. Наиболее низкие температуры за тот же период достигали</w:t>
      </w:r>
      <w:proofErr w:type="gramEnd"/>
      <w:r w:rsidRPr="00AF5B9B">
        <w:t xml:space="preserve"> отметки –42</w:t>
      </w:r>
      <w:r w:rsidRPr="00AF5B9B">
        <w:sym w:font="Symbol" w:char="F0B0"/>
      </w:r>
      <w:r w:rsidRPr="00AF5B9B">
        <w:t>С. Отрицательные температуры в летние месяцы не наблюдались (таблица В.2.).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2"/>
        <w:gridCol w:w="763"/>
        <w:gridCol w:w="763"/>
        <w:gridCol w:w="763"/>
        <w:gridCol w:w="763"/>
        <w:gridCol w:w="763"/>
        <w:gridCol w:w="763"/>
        <w:gridCol w:w="763"/>
        <w:gridCol w:w="763"/>
        <w:gridCol w:w="763"/>
        <w:gridCol w:w="763"/>
        <w:gridCol w:w="763"/>
        <w:gridCol w:w="763"/>
      </w:tblGrid>
      <w:tr w:rsidR="00C602A7" w:rsidRPr="00AF5B9B" w:rsidTr="00981ECD">
        <w:trPr>
          <w:trHeight w:val="590"/>
        </w:trPr>
        <w:tc>
          <w:tcPr>
            <w:tcW w:w="9918" w:type="dxa"/>
            <w:gridSpan w:val="13"/>
          </w:tcPr>
          <w:p w:rsidR="00C602A7" w:rsidRPr="00AF5B9B" w:rsidRDefault="00C602A7" w:rsidP="00981ECD">
            <w:pPr>
              <w:pStyle w:val="ab"/>
              <w:keepNext/>
              <w:jc w:val="right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lastRenderedPageBreak/>
              <w:t>Таблица В.2.</w:t>
            </w:r>
          </w:p>
          <w:p w:rsidR="00C602A7" w:rsidRPr="00AF5B9B" w:rsidRDefault="00C602A7" w:rsidP="00981ECD">
            <w:pPr>
              <w:pStyle w:val="ab"/>
              <w:ind w:firstLine="851"/>
              <w:jc w:val="center"/>
              <w:rPr>
                <w:sz w:val="24"/>
                <w:szCs w:val="24"/>
              </w:rPr>
            </w:pPr>
            <w:r w:rsidRPr="00AF5B9B">
              <w:rPr>
                <w:b/>
                <w:sz w:val="24"/>
                <w:szCs w:val="24"/>
              </w:rPr>
              <w:t>Температура воздуха (</w:t>
            </w:r>
            <w:r w:rsidRPr="00AF5B9B">
              <w:rPr>
                <w:b/>
                <w:sz w:val="24"/>
                <w:szCs w:val="24"/>
              </w:rPr>
              <w:sym w:font="Symbol" w:char="F0B0"/>
            </w:r>
            <w:r w:rsidRPr="00AF5B9B">
              <w:rPr>
                <w:b/>
                <w:sz w:val="24"/>
                <w:szCs w:val="24"/>
              </w:rPr>
              <w:t>С)</w:t>
            </w:r>
          </w:p>
        </w:tc>
      </w:tr>
      <w:tr w:rsidR="00C602A7" w:rsidRPr="00AF5B9B" w:rsidTr="009F10A7">
        <w:trPr>
          <w:trHeight w:val="279"/>
        </w:trPr>
        <w:tc>
          <w:tcPr>
            <w:tcW w:w="762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I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II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III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IV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V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VI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VII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VIII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IX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X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XI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F5B9B">
              <w:rPr>
                <w:sz w:val="24"/>
                <w:szCs w:val="24"/>
                <w:lang w:val="en-US"/>
              </w:rPr>
              <w:t>XII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keepNext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год</w:t>
            </w:r>
          </w:p>
        </w:tc>
      </w:tr>
      <w:tr w:rsidR="00C602A7" w:rsidRPr="00AF5B9B" w:rsidTr="00981ECD">
        <w:trPr>
          <w:trHeight w:val="279"/>
        </w:trPr>
        <w:tc>
          <w:tcPr>
            <w:tcW w:w="9918" w:type="dxa"/>
            <w:gridSpan w:val="13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Средняя месячная и годовая температура воздуха</w:t>
            </w:r>
          </w:p>
        </w:tc>
      </w:tr>
      <w:tr w:rsidR="00C602A7" w:rsidRPr="00AF5B9B" w:rsidTr="009F10A7">
        <w:trPr>
          <w:trHeight w:val="279"/>
        </w:trPr>
        <w:tc>
          <w:tcPr>
            <w:tcW w:w="762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-10,2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-9,2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-4,3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4,4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11,9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16,0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18,1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16,3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10,7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4,3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-1,9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-7,3</w:t>
            </w:r>
          </w:p>
        </w:tc>
        <w:tc>
          <w:tcPr>
            <w:tcW w:w="763" w:type="dxa"/>
          </w:tcPr>
          <w:p w:rsidR="00C602A7" w:rsidRPr="00AF5B9B" w:rsidRDefault="00C602A7" w:rsidP="00981ECD">
            <w:pPr>
              <w:pStyle w:val="ab"/>
              <w:ind w:firstLine="0"/>
              <w:jc w:val="center"/>
              <w:rPr>
                <w:sz w:val="24"/>
                <w:szCs w:val="24"/>
              </w:rPr>
            </w:pPr>
            <w:r w:rsidRPr="00AF5B9B">
              <w:rPr>
                <w:sz w:val="24"/>
                <w:szCs w:val="24"/>
              </w:rPr>
              <w:t>4,1</w:t>
            </w:r>
          </w:p>
        </w:tc>
      </w:tr>
    </w:tbl>
    <w:p w:rsidR="00C602A7" w:rsidRPr="00AF5B9B" w:rsidRDefault="00C602A7" w:rsidP="009F10A7">
      <w:pPr>
        <w:pStyle w:val="14"/>
      </w:pPr>
      <w:r w:rsidRPr="00AF5B9B">
        <w:t>Расчетная температура воздуха для отопления и ограждающих конструкций за период с 1951 по 2000 гг. (</w:t>
      </w:r>
      <w:r w:rsidRPr="00AF5B9B">
        <w:sym w:font="Symbol" w:char="F0B0"/>
      </w:r>
      <w:r w:rsidRPr="00AF5B9B">
        <w:t>С):</w:t>
      </w:r>
    </w:p>
    <w:p w:rsidR="00C602A7" w:rsidRPr="00AF5B9B" w:rsidRDefault="00C602A7" w:rsidP="00CD3C48">
      <w:pPr>
        <w:pStyle w:val="ab"/>
        <w:numPr>
          <w:ilvl w:val="0"/>
          <w:numId w:val="4"/>
        </w:numPr>
        <w:rPr>
          <w:sz w:val="24"/>
          <w:szCs w:val="24"/>
        </w:rPr>
      </w:pPr>
      <w:r w:rsidRPr="00AF5B9B">
        <w:rPr>
          <w:sz w:val="24"/>
          <w:szCs w:val="24"/>
        </w:rPr>
        <w:t>абсолютная максимальная  +36</w:t>
      </w:r>
      <w:proofErr w:type="gramStart"/>
      <w:r w:rsidRPr="00AF5B9B">
        <w:rPr>
          <w:sz w:val="24"/>
          <w:szCs w:val="24"/>
        </w:rPr>
        <w:sym w:font="Symbol" w:char="F0B0"/>
      </w:r>
      <w:r w:rsidRPr="00AF5B9B">
        <w:rPr>
          <w:sz w:val="24"/>
          <w:szCs w:val="24"/>
        </w:rPr>
        <w:t>С</w:t>
      </w:r>
      <w:proofErr w:type="gramEnd"/>
      <w:r w:rsidRPr="00AF5B9B">
        <w:rPr>
          <w:sz w:val="24"/>
          <w:szCs w:val="24"/>
        </w:rPr>
        <w:t xml:space="preserve"> (1972 г.)</w:t>
      </w:r>
    </w:p>
    <w:p w:rsidR="00C602A7" w:rsidRPr="00AF5B9B" w:rsidRDefault="00C602A7" w:rsidP="00CD3C48">
      <w:pPr>
        <w:pStyle w:val="ab"/>
        <w:numPr>
          <w:ilvl w:val="0"/>
          <w:numId w:val="4"/>
        </w:numPr>
        <w:rPr>
          <w:sz w:val="24"/>
          <w:szCs w:val="24"/>
        </w:rPr>
      </w:pPr>
      <w:r w:rsidRPr="00AF5B9B">
        <w:rPr>
          <w:sz w:val="24"/>
          <w:szCs w:val="24"/>
        </w:rPr>
        <w:t>абсолютная минимальная–45</w:t>
      </w:r>
      <w:proofErr w:type="gramStart"/>
      <w:r w:rsidRPr="00AF5B9B">
        <w:rPr>
          <w:sz w:val="24"/>
          <w:szCs w:val="24"/>
        </w:rPr>
        <w:sym w:font="Symbol" w:char="F0B0"/>
      </w:r>
      <w:r w:rsidRPr="00AF5B9B">
        <w:rPr>
          <w:sz w:val="24"/>
          <w:szCs w:val="24"/>
        </w:rPr>
        <w:t>С</w:t>
      </w:r>
      <w:proofErr w:type="gramEnd"/>
      <w:r w:rsidRPr="00AF5B9B">
        <w:rPr>
          <w:sz w:val="24"/>
          <w:szCs w:val="24"/>
        </w:rPr>
        <w:t xml:space="preserve"> (1978 г.)</w:t>
      </w:r>
    </w:p>
    <w:p w:rsidR="00C602A7" w:rsidRPr="00AF5B9B" w:rsidRDefault="00C602A7" w:rsidP="00CD3C48">
      <w:pPr>
        <w:pStyle w:val="ab"/>
        <w:numPr>
          <w:ilvl w:val="0"/>
          <w:numId w:val="4"/>
        </w:numPr>
        <w:rPr>
          <w:sz w:val="24"/>
          <w:szCs w:val="24"/>
        </w:rPr>
      </w:pPr>
      <w:r w:rsidRPr="00AF5B9B">
        <w:rPr>
          <w:sz w:val="24"/>
          <w:szCs w:val="24"/>
        </w:rPr>
        <w:t>средняя наиболее жаркого месяца +24</w:t>
      </w:r>
      <w:proofErr w:type="gramStart"/>
      <w:r w:rsidRPr="00AF5B9B">
        <w:rPr>
          <w:sz w:val="24"/>
          <w:szCs w:val="24"/>
        </w:rPr>
        <w:sym w:font="Symbol" w:char="F0B0"/>
      </w:r>
      <w:r w:rsidRPr="00AF5B9B">
        <w:rPr>
          <w:sz w:val="24"/>
          <w:szCs w:val="24"/>
        </w:rPr>
        <w:t>С</w:t>
      </w:r>
      <w:proofErr w:type="gramEnd"/>
    </w:p>
    <w:p w:rsidR="00C602A7" w:rsidRPr="00AF5B9B" w:rsidRDefault="00C602A7" w:rsidP="00CD3C48">
      <w:pPr>
        <w:pStyle w:val="ab"/>
        <w:numPr>
          <w:ilvl w:val="0"/>
          <w:numId w:val="4"/>
        </w:numPr>
        <w:rPr>
          <w:sz w:val="24"/>
          <w:szCs w:val="24"/>
        </w:rPr>
      </w:pPr>
      <w:r w:rsidRPr="00AF5B9B">
        <w:rPr>
          <w:sz w:val="24"/>
          <w:szCs w:val="24"/>
        </w:rPr>
        <w:t>средняя наиболее холодного периода  -11</w:t>
      </w:r>
      <w:proofErr w:type="gramStart"/>
      <w:r w:rsidRPr="00AF5B9B">
        <w:rPr>
          <w:sz w:val="24"/>
          <w:szCs w:val="24"/>
        </w:rPr>
        <w:sym w:font="Symbol" w:char="F0B0"/>
      </w:r>
      <w:r w:rsidRPr="00AF5B9B">
        <w:rPr>
          <w:sz w:val="24"/>
          <w:szCs w:val="24"/>
        </w:rPr>
        <w:t>С</w:t>
      </w:r>
      <w:proofErr w:type="gramEnd"/>
    </w:p>
    <w:p w:rsidR="00C602A7" w:rsidRPr="00AF5B9B" w:rsidRDefault="00C602A7" w:rsidP="009F10A7">
      <w:pPr>
        <w:pStyle w:val="14"/>
      </w:pPr>
      <w:r w:rsidRPr="00AF5B9B">
        <w:t>Большое влияние на перемешивание примесей в атмосфере оказывает ветер, его ск</w:t>
      </w:r>
      <w:r w:rsidRPr="00AF5B9B">
        <w:t>о</w:t>
      </w:r>
      <w:r w:rsidRPr="00AF5B9B">
        <w:t>рость и направление. Средняя скорость ветра за период со средней суточной температурой во</w:t>
      </w:r>
      <w:r w:rsidRPr="00AF5B9B">
        <w:t>з</w:t>
      </w:r>
      <w:r w:rsidRPr="00AF5B9B">
        <w:t>духа ≤ 8</w:t>
      </w:r>
      <w:proofErr w:type="gramStart"/>
      <w:r w:rsidRPr="00AF5B9B">
        <w:sym w:font="Symbol" w:char="F0B0"/>
      </w:r>
      <w:r w:rsidRPr="00AF5B9B">
        <w:t>С</w:t>
      </w:r>
      <w:proofErr w:type="gramEnd"/>
      <w:r w:rsidRPr="00AF5B9B">
        <w:t xml:space="preserve"> составляет 3,8 м/с. </w:t>
      </w:r>
    </w:p>
    <w:p w:rsidR="00C602A7" w:rsidRPr="00AF5B9B" w:rsidRDefault="00C602A7" w:rsidP="009F10A7">
      <w:pPr>
        <w:pStyle w:val="14"/>
      </w:pPr>
      <w:r w:rsidRPr="00AF5B9B">
        <w:t>В период прохождения циклонов скорость ветра достигает 8-12 м/</w:t>
      </w:r>
      <w:proofErr w:type="gramStart"/>
      <w:r w:rsidRPr="00AF5B9B">
        <w:t>с</w:t>
      </w:r>
      <w:proofErr w:type="gramEnd"/>
      <w:r w:rsidRPr="00AF5B9B">
        <w:t>. Скорость ветра 5% обеспеченности – 5 м/с.</w:t>
      </w:r>
    </w:p>
    <w:p w:rsidR="00C602A7" w:rsidRPr="00AF5B9B" w:rsidRDefault="00C602A7" w:rsidP="009F10A7">
      <w:pPr>
        <w:pStyle w:val="14"/>
        <w:rPr>
          <w:b/>
        </w:rPr>
      </w:pPr>
      <w:r w:rsidRPr="00AF5B9B">
        <w:t>Преобладающими в году являются ветры юго-западного сектора (</w:t>
      </w:r>
      <w:proofErr w:type="gramStart"/>
      <w:r w:rsidRPr="00AF5B9B">
        <w:t>З</w:t>
      </w:r>
      <w:proofErr w:type="gramEnd"/>
      <w:r w:rsidRPr="00AF5B9B">
        <w:t>, ЮЗ, Ю), повторя</w:t>
      </w:r>
      <w:r w:rsidRPr="00AF5B9B">
        <w:t>е</w:t>
      </w:r>
      <w:r w:rsidRPr="00AF5B9B">
        <w:t xml:space="preserve">мость их составляет 57%. Эти же ветры обладают наибольшей скоростью, особенно в зимний период. </w:t>
      </w:r>
    </w:p>
    <w:p w:rsidR="00C602A7" w:rsidRPr="00AF5B9B" w:rsidRDefault="00C602A7" w:rsidP="009F10A7">
      <w:pPr>
        <w:pStyle w:val="14"/>
      </w:pPr>
      <w:r w:rsidRPr="00AF5B9B">
        <w:t xml:space="preserve">Годовая сумма осадков по многолетним данным равна 630 мм. За теплый период, с </w:t>
      </w:r>
      <w:r w:rsidRPr="00AF5B9B">
        <w:rPr>
          <w:lang w:val="en-US"/>
        </w:rPr>
        <w:t>IV</w:t>
      </w:r>
      <w:r w:rsidRPr="00AF5B9B">
        <w:t xml:space="preserve"> по </w:t>
      </w:r>
      <w:r w:rsidRPr="00AF5B9B">
        <w:rPr>
          <w:lang w:val="en-US"/>
        </w:rPr>
        <w:t>X</w:t>
      </w:r>
      <w:r w:rsidRPr="00AF5B9B">
        <w:t xml:space="preserve"> месяцы, их выпадает до 70% от годовой суммы. И только 30% осадков выпадает за холо</w:t>
      </w:r>
      <w:r w:rsidRPr="00AF5B9B">
        <w:t>д</w:t>
      </w:r>
      <w:r w:rsidRPr="00AF5B9B">
        <w:t xml:space="preserve">ный период – с </w:t>
      </w:r>
      <w:r w:rsidRPr="00AF5B9B">
        <w:rPr>
          <w:lang w:val="en-US"/>
        </w:rPr>
        <w:t>IX</w:t>
      </w:r>
      <w:r w:rsidRPr="00AF5B9B">
        <w:t xml:space="preserve"> по </w:t>
      </w:r>
      <w:r w:rsidRPr="00AF5B9B">
        <w:rPr>
          <w:lang w:val="en-US"/>
        </w:rPr>
        <w:t>III</w:t>
      </w:r>
      <w:r w:rsidRPr="00AF5B9B">
        <w:t>. Наибольшее месячное количество осадков в преобладающее число лет бывает в июле и по средним данным составляет 81 мм. Число дней с осадками за год в среднем равно 140 дней. Наименьшее число дней с осадками наблюдается в весенний период. Снег л</w:t>
      </w:r>
      <w:r w:rsidRPr="00AF5B9B">
        <w:t>е</w:t>
      </w:r>
      <w:r w:rsidRPr="00AF5B9B">
        <w:t>жит с ноября до середины апреля. Высота снежного покрова в среднем составляет 55 см. Гл</w:t>
      </w:r>
      <w:r w:rsidRPr="00AF5B9B">
        <w:t>у</w:t>
      </w:r>
      <w:r w:rsidRPr="00AF5B9B">
        <w:t>бина промерзания почвы может достигать 120-140 см. Число дней с гололедом – 10, с измор</w:t>
      </w:r>
      <w:r w:rsidRPr="00AF5B9B">
        <w:t>о</w:t>
      </w:r>
      <w:r w:rsidRPr="00AF5B9B">
        <w:t>сью – 16. Средняя месячная относительная влажность воздуха в течение всего года держится значительной, от 74-84% зимой до 50-58% летом. Скорость ветра 5% обеспеченности – 5 м/</w:t>
      </w:r>
      <w:proofErr w:type="gramStart"/>
      <w:r w:rsidRPr="00AF5B9B">
        <w:t>с</w:t>
      </w:r>
      <w:proofErr w:type="gramEnd"/>
      <w:r w:rsidRPr="00AF5B9B">
        <w:t>:</w:t>
      </w:r>
    </w:p>
    <w:p w:rsidR="00C602A7" w:rsidRPr="00AF5B9B" w:rsidRDefault="00C602A7" w:rsidP="009F10A7">
      <w:pPr>
        <w:pStyle w:val="14"/>
      </w:pPr>
      <w:r w:rsidRPr="00AF5B9B">
        <w:t>Поправка на рельеф – 1;</w:t>
      </w:r>
    </w:p>
    <w:p w:rsidR="00C602A7" w:rsidRPr="00AF5B9B" w:rsidRDefault="00C602A7" w:rsidP="009F10A7">
      <w:pPr>
        <w:pStyle w:val="14"/>
      </w:pPr>
      <w:r w:rsidRPr="00AF5B9B">
        <w:t>К стратификации – 140.</w:t>
      </w:r>
    </w:p>
    <w:p w:rsidR="00C602A7" w:rsidRPr="00AF5B9B" w:rsidRDefault="00C602A7" w:rsidP="009F10A7">
      <w:pPr>
        <w:pStyle w:val="14"/>
      </w:pPr>
      <w:r w:rsidRPr="00AF5B9B">
        <w:t>В соответствии требованиями СНиП 41.02-2003 «Тепловые сети» приводятся особе</w:t>
      </w:r>
      <w:r w:rsidRPr="00AF5B9B">
        <w:t>н</w:t>
      </w:r>
      <w:r w:rsidRPr="00AF5B9B">
        <w:t xml:space="preserve">ные условия для проектирования тепловых сетей (сейсмичность 8 и 9 баллов, </w:t>
      </w:r>
      <w:proofErr w:type="spellStart"/>
      <w:r w:rsidRPr="00AF5B9B">
        <w:t>вечномерзлотные</w:t>
      </w:r>
      <w:proofErr w:type="spellEnd"/>
      <w:r w:rsidRPr="00AF5B9B">
        <w:t xml:space="preserve"> грунты, подрабатываемые территории, биогенные и илистые грунты).</w:t>
      </w:r>
    </w:p>
    <w:p w:rsidR="00C602A7" w:rsidRPr="00783CB7" w:rsidRDefault="00C602A7" w:rsidP="009F10A7">
      <w:pPr>
        <w:pStyle w:val="14"/>
      </w:pPr>
      <w:r w:rsidRPr="00AF5B9B">
        <w:t>Общие климатические характеристики (краткое описание в соответствии со СНиП 23-01-99 климатических характеристик, принимаемых для проектирования теплозащиты зданий, систем отопления и вентиляции)</w:t>
      </w:r>
      <w:r w:rsidR="00783CB7" w:rsidRPr="00B80394">
        <w:t>:</w:t>
      </w:r>
    </w:p>
    <w:p w:rsidR="00C602A7" w:rsidRPr="00AF5B9B" w:rsidRDefault="00C602A7" w:rsidP="00B80394">
      <w:pPr>
        <w:pStyle w:val="14"/>
        <w:spacing w:before="60" w:after="60"/>
      </w:pPr>
      <w:r w:rsidRPr="00AF5B9B">
        <w:t>Средняя продолжительность отопительного периода: 214 суток.</w:t>
      </w:r>
    </w:p>
    <w:p w:rsidR="00C602A7" w:rsidRPr="00AF5B9B" w:rsidRDefault="00C602A7" w:rsidP="00B80394">
      <w:pPr>
        <w:pStyle w:val="14"/>
        <w:spacing w:before="60" w:after="60"/>
      </w:pPr>
      <w:r w:rsidRPr="00AF5B9B">
        <w:t>Расчетная температура для расчета отопления: -28</w:t>
      </w:r>
      <w:proofErr w:type="gramStart"/>
      <w:r w:rsidRPr="00AF5B9B">
        <w:t xml:space="preserve"> °С</w:t>
      </w:r>
      <w:proofErr w:type="gramEnd"/>
    </w:p>
    <w:p w:rsidR="00C602A7" w:rsidRPr="00AF5B9B" w:rsidRDefault="00C602A7" w:rsidP="00B80394">
      <w:pPr>
        <w:pStyle w:val="14"/>
        <w:spacing w:before="60" w:after="60"/>
      </w:pPr>
      <w:r w:rsidRPr="00AF5B9B">
        <w:t>Средняя температура отопительного периода: -3,1 °С.</w:t>
      </w:r>
    </w:p>
    <w:p w:rsidR="00C602A7" w:rsidRPr="00AF5B9B" w:rsidRDefault="00C602A7" w:rsidP="00B80394">
      <w:pPr>
        <w:pStyle w:val="14"/>
        <w:spacing w:before="60" w:after="60"/>
      </w:pPr>
      <w:proofErr w:type="spellStart"/>
      <w:r w:rsidRPr="00AF5B9B">
        <w:t>Градусосутки</w:t>
      </w:r>
      <w:proofErr w:type="spellEnd"/>
      <w:r w:rsidRPr="00AF5B9B">
        <w:t xml:space="preserve"> отопительного периода:  </w:t>
      </w:r>
    </w:p>
    <w:p w:rsidR="00C602A7" w:rsidRPr="00AF5B9B" w:rsidRDefault="00C602A7" w:rsidP="00B80394">
      <w:pPr>
        <w:pStyle w:val="14"/>
        <w:spacing w:before="60" w:after="60"/>
      </w:pPr>
      <w:proofErr w:type="spellStart"/>
      <w:r w:rsidRPr="00AF5B9B">
        <w:rPr>
          <w:lang w:val="en-US"/>
        </w:rPr>
        <w:t>Daz</w:t>
      </w:r>
      <w:proofErr w:type="spellEnd"/>
      <w:r w:rsidRPr="00AF5B9B">
        <w:t xml:space="preserve"> = (</w:t>
      </w:r>
      <w:proofErr w:type="spellStart"/>
      <w:r w:rsidRPr="00AF5B9B">
        <w:rPr>
          <w:lang w:val="en-US"/>
        </w:rPr>
        <w:t>ti</w:t>
      </w:r>
      <w:proofErr w:type="spellEnd"/>
      <w:r w:rsidRPr="00AF5B9B">
        <w:t>-</w:t>
      </w:r>
      <w:r w:rsidRPr="00AF5B9B">
        <w:rPr>
          <w:lang w:val="en-US"/>
        </w:rPr>
        <w:t>t</w:t>
      </w:r>
      <w:r w:rsidRPr="00AF5B9B">
        <w:t>-</w:t>
      </w:r>
      <w:proofErr w:type="spellStart"/>
      <w:r w:rsidRPr="00AF5B9B">
        <w:rPr>
          <w:lang w:val="en-US"/>
        </w:rPr>
        <w:t>tht</w:t>
      </w:r>
      <w:proofErr w:type="spellEnd"/>
      <w:r w:rsidRPr="00AF5B9B">
        <w:t xml:space="preserve">) • </w:t>
      </w:r>
      <w:proofErr w:type="spellStart"/>
      <w:r w:rsidRPr="00AF5B9B">
        <w:rPr>
          <w:lang w:val="en-US"/>
        </w:rPr>
        <w:t>Zht</w:t>
      </w:r>
      <w:proofErr w:type="spellEnd"/>
      <w:r w:rsidRPr="00AF5B9B">
        <w:t xml:space="preserve">, </w:t>
      </w:r>
      <w:r w:rsidRPr="00AF5B9B">
        <w:rPr>
          <w:vertAlign w:val="superscript"/>
        </w:rPr>
        <w:t>0</w:t>
      </w:r>
      <w:r w:rsidRPr="00AF5B9B">
        <w:t>С•сут.</w:t>
      </w:r>
    </w:p>
    <w:p w:rsidR="00C602A7" w:rsidRPr="00AF5B9B" w:rsidRDefault="00C602A7" w:rsidP="00B80394">
      <w:pPr>
        <w:pStyle w:val="14"/>
        <w:spacing w:before="60" w:after="60"/>
      </w:pPr>
      <w:r w:rsidRPr="00AF5B9B">
        <w:t xml:space="preserve">где </w:t>
      </w:r>
      <w:proofErr w:type="spellStart"/>
      <w:r w:rsidRPr="00AF5B9B">
        <w:t>ti</w:t>
      </w:r>
      <w:proofErr w:type="spellEnd"/>
      <w:r w:rsidRPr="00AF5B9B">
        <w:t>-t-расчетная температура внутреннего воздуха  зданий, 0С;</w:t>
      </w:r>
    </w:p>
    <w:p w:rsidR="00C602A7" w:rsidRPr="00AF5B9B" w:rsidRDefault="00C602A7" w:rsidP="00B80394">
      <w:pPr>
        <w:pStyle w:val="14"/>
        <w:spacing w:before="60" w:after="60"/>
      </w:pPr>
      <w:proofErr w:type="spellStart"/>
      <w:r w:rsidRPr="00AF5B9B">
        <w:t>Tht</w:t>
      </w:r>
      <w:proofErr w:type="spellEnd"/>
      <w:r w:rsidRPr="00AF5B9B">
        <w:t>- средняя температура наружного воздуха в течени</w:t>
      </w:r>
      <w:proofErr w:type="gramStart"/>
      <w:r w:rsidRPr="00AF5B9B">
        <w:t>и</w:t>
      </w:r>
      <w:proofErr w:type="gramEnd"/>
      <w:r w:rsidRPr="00AF5B9B">
        <w:t xml:space="preserve"> отопительного периода, 0С</w:t>
      </w:r>
    </w:p>
    <w:p w:rsidR="00C602A7" w:rsidRPr="00AF5B9B" w:rsidRDefault="00C602A7" w:rsidP="00B80394">
      <w:pPr>
        <w:pStyle w:val="14"/>
        <w:spacing w:before="60" w:after="60"/>
      </w:pPr>
      <w:proofErr w:type="spellStart"/>
      <w:r w:rsidRPr="00AF5B9B">
        <w:t>Zht</w:t>
      </w:r>
      <w:proofErr w:type="spellEnd"/>
      <w:r w:rsidRPr="00AF5B9B">
        <w:t xml:space="preserve">- продолжительность отопительного периода, </w:t>
      </w:r>
      <w:proofErr w:type="spellStart"/>
      <w:r w:rsidRPr="00AF5B9B">
        <w:t>сут</w:t>
      </w:r>
      <w:proofErr w:type="spellEnd"/>
      <w:r w:rsidRPr="00AF5B9B">
        <w:t>.</w:t>
      </w:r>
    </w:p>
    <w:p w:rsidR="00C602A7" w:rsidRPr="00AF5B9B" w:rsidRDefault="00C602A7" w:rsidP="00B80394">
      <w:pPr>
        <w:pStyle w:val="14"/>
        <w:spacing w:before="60" w:after="60"/>
      </w:pPr>
      <w:proofErr w:type="spellStart"/>
      <w:r w:rsidRPr="00AF5B9B">
        <w:t>DaZ</w:t>
      </w:r>
      <w:proofErr w:type="spellEnd"/>
      <w:r w:rsidRPr="00AF5B9B">
        <w:t>= (18+3,1)•214= 4515,4</w:t>
      </w:r>
      <w:proofErr w:type="gramStart"/>
      <w:r w:rsidRPr="00AF5B9B">
        <w:t xml:space="preserve"> °С</w:t>
      </w:r>
      <w:proofErr w:type="gramEnd"/>
      <w:r w:rsidRPr="00AF5B9B">
        <w:t xml:space="preserve"> </w:t>
      </w:r>
      <w:proofErr w:type="spellStart"/>
      <w:r w:rsidRPr="00AF5B9B">
        <w:t>сут</w:t>
      </w:r>
      <w:proofErr w:type="spellEnd"/>
      <w:r w:rsidRPr="00AF5B9B">
        <w:t>.</w:t>
      </w:r>
    </w:p>
    <w:p w:rsidR="00C602A7" w:rsidRPr="00AF5B9B" w:rsidRDefault="00C602A7" w:rsidP="009F10A7">
      <w:pPr>
        <w:pStyle w:val="14"/>
      </w:pPr>
      <w:r w:rsidRPr="00AF5B9B">
        <w:lastRenderedPageBreak/>
        <w:t xml:space="preserve">27 июля 2010 года был принят Федеральный закон №190-ФЗ «О теплоснабжении». </w:t>
      </w:r>
      <w:proofErr w:type="gramStart"/>
      <w:r w:rsidRPr="00AF5B9B">
        <w:t>Ф</w:t>
      </w:r>
      <w:r w:rsidRPr="00AF5B9B">
        <w:t>е</w:t>
      </w:r>
      <w:r w:rsidRPr="00AF5B9B">
        <w:t>деральный закон устанавливает правовые основы экономических отношений, возникающих в связи с производством, передачей, потреблением тепловой энергии, тепловой мощности, те</w:t>
      </w:r>
      <w:r w:rsidRPr="00AF5B9B">
        <w:t>п</w:t>
      </w:r>
      <w:r w:rsidRPr="00AF5B9B">
        <w:t>лоносителя с использованием систем теплоснабжения, созданием, функционированием и разв</w:t>
      </w:r>
      <w:r w:rsidRPr="00AF5B9B">
        <w:t>и</w:t>
      </w:r>
      <w:r w:rsidRPr="00AF5B9B">
        <w:t>тием таких систем, а также определяет полномочия органов государственной власти, органов местного самоуправления поселений, городских округов по регулированию и контролю в сфере теплоснабжения, права и обязанности потребителей тепловой энергии, теплоснабжающих орг</w:t>
      </w:r>
      <w:r w:rsidRPr="00AF5B9B">
        <w:t>а</w:t>
      </w:r>
      <w:r w:rsidRPr="00AF5B9B">
        <w:t>низаций, теплосетевых организаций.</w:t>
      </w:r>
      <w:sdt>
        <w:sdtPr>
          <w:id w:val="-472989531"/>
          <w:citation/>
        </w:sdtPr>
        <w:sdtContent>
          <w:r w:rsidR="003E7880">
            <w:fldChar w:fldCharType="begin"/>
          </w:r>
          <w:r w:rsidR="003E7880">
            <w:instrText xml:space="preserve"> CITATION Про1 \l 1049 </w:instrText>
          </w:r>
          <w:r w:rsidR="003E7880">
            <w:fldChar w:fldCharType="separate"/>
          </w:r>
          <w:r w:rsidR="00675636">
            <w:rPr>
              <w:noProof/>
            </w:rPr>
            <w:t xml:space="preserve"> [1</w:t>
          </w:r>
          <w:proofErr w:type="gramEnd"/>
          <w:r w:rsidR="00675636">
            <w:rPr>
              <w:noProof/>
            </w:rPr>
            <w:t>]</w:t>
          </w:r>
          <w:r w:rsidR="003E7880">
            <w:fldChar w:fldCharType="end"/>
          </w:r>
        </w:sdtContent>
      </w:sdt>
    </w:p>
    <w:p w:rsidR="00C602A7" w:rsidRPr="00AF5B9B" w:rsidRDefault="00C602A7" w:rsidP="009F10A7">
      <w:pPr>
        <w:pStyle w:val="14"/>
      </w:pPr>
      <w:r w:rsidRPr="00AF5B9B">
        <w:t>Федеральный закон вводит понятие схемы теплоснабжения, согласно которому:</w:t>
      </w:r>
    </w:p>
    <w:p w:rsidR="00C602A7" w:rsidRPr="00AF5B9B" w:rsidRDefault="00C602A7" w:rsidP="009F10A7">
      <w:pPr>
        <w:pStyle w:val="14"/>
      </w:pPr>
      <w:r w:rsidRPr="00AF5B9B">
        <w:rPr>
          <w:rStyle w:val="ad"/>
          <w:sz w:val="24"/>
          <w:szCs w:val="24"/>
        </w:rPr>
        <w:t>Схема теплоснабжения поселения, городского округа</w:t>
      </w:r>
      <w:r w:rsidRPr="00AF5B9B">
        <w:t xml:space="preserve"> — документ, содержащий </w:t>
      </w:r>
      <w:proofErr w:type="spellStart"/>
      <w:r w:rsidRPr="00AF5B9B">
        <w:t>предпроектные</w:t>
      </w:r>
      <w:proofErr w:type="spellEnd"/>
      <w:r w:rsidRPr="00AF5B9B">
        <w:t xml:space="preserve"> материалы по обоснованию эффективного и безопасного функционирования системы теплоснабжения, её развития с учетом правового регулирования в области энергосб</w:t>
      </w:r>
      <w:r w:rsidRPr="00AF5B9B">
        <w:t>е</w:t>
      </w:r>
      <w:r w:rsidRPr="00AF5B9B">
        <w:t>режения и повышения энергетической эффективности.</w:t>
      </w:r>
    </w:p>
    <w:p w:rsidR="009A2D88" w:rsidRDefault="009A2D88">
      <w:pPr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eastAsia="ar-SA"/>
        </w:rPr>
      </w:pPr>
      <w:bookmarkStart w:id="11" w:name="_Toc440554085"/>
      <w:bookmarkEnd w:id="11"/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AC3733">
      <w:pPr>
        <w:pStyle w:val="1"/>
        <w:rPr>
          <w:rFonts w:ascii="Times New Roman" w:hAnsi="Times New Roman" w:cs="Times New Roman"/>
          <w:lang w:eastAsia="ar-SA"/>
        </w:rPr>
      </w:pPr>
      <w:bookmarkStart w:id="12" w:name="_Toc444054144"/>
      <w:r w:rsidRPr="00AF5B9B">
        <w:rPr>
          <w:rFonts w:ascii="Times New Roman" w:hAnsi="Times New Roman" w:cs="Times New Roman"/>
          <w:lang w:eastAsia="ar-SA"/>
        </w:rPr>
        <w:lastRenderedPageBreak/>
        <w:t>Книга 1. Существующее положение в сфере производства, передачи и п</w:t>
      </w:r>
      <w:r w:rsidRPr="00AF5B9B">
        <w:rPr>
          <w:rFonts w:ascii="Times New Roman" w:hAnsi="Times New Roman" w:cs="Times New Roman"/>
          <w:lang w:eastAsia="ar-SA"/>
        </w:rPr>
        <w:t>о</w:t>
      </w:r>
      <w:r w:rsidRPr="00AF5B9B">
        <w:rPr>
          <w:rFonts w:ascii="Times New Roman" w:hAnsi="Times New Roman" w:cs="Times New Roman"/>
          <w:lang w:eastAsia="ar-SA"/>
        </w:rPr>
        <w:t>требления тепловой энергии для целей теплоснабжения</w:t>
      </w:r>
      <w:bookmarkEnd w:id="12"/>
    </w:p>
    <w:p w:rsidR="00C61681" w:rsidRDefault="00C61681" w:rsidP="009F10A7">
      <w:pPr>
        <w:pStyle w:val="14"/>
      </w:pPr>
      <w:r w:rsidRPr="00AF5B9B">
        <w:t xml:space="preserve">Теплоснабжение городского округа осуществляется как централизованно, так и </w:t>
      </w:r>
      <w:r w:rsidR="00E6161F" w:rsidRPr="00AF5B9B">
        <w:t>деце</w:t>
      </w:r>
      <w:r w:rsidR="00E6161F" w:rsidRPr="00AF5B9B">
        <w:t>н</w:t>
      </w:r>
      <w:r w:rsidR="00E6161F" w:rsidRPr="00AF5B9B">
        <w:t>трализовано</w:t>
      </w:r>
      <w:r w:rsidRPr="00AF5B9B">
        <w:t xml:space="preserve">. На схеме теплоснабжения городского округа (рис.1.1) приведены теплоисточники и основные </w:t>
      </w:r>
      <w:proofErr w:type="spellStart"/>
      <w:r w:rsidRPr="00AF5B9B">
        <w:t>тепломагистрали</w:t>
      </w:r>
      <w:proofErr w:type="spellEnd"/>
      <w:r w:rsidRPr="00AF5B9B">
        <w:t>.</w:t>
      </w:r>
    </w:p>
    <w:p w:rsidR="002E4B94" w:rsidRPr="00AF5B9B" w:rsidRDefault="002E4B94" w:rsidP="009F10A7">
      <w:pPr>
        <w:pStyle w:val="14"/>
      </w:pPr>
      <w:r w:rsidRPr="00AF5B9B">
        <w:t xml:space="preserve">Теплоснабжение на территории городского округа Фрязино осуществляют </w:t>
      </w:r>
      <w:r>
        <w:t>8</w:t>
      </w:r>
      <w:r w:rsidRPr="00AF5B9B">
        <w:t xml:space="preserve"> организ</w:t>
      </w:r>
      <w:r w:rsidRPr="00AF5B9B">
        <w:t>а</w:t>
      </w:r>
      <w:r w:rsidRPr="00AF5B9B">
        <w:t>ций</w:t>
      </w:r>
      <w:r>
        <w:t xml:space="preserve">. Единая теплоснабжающая организация — </w:t>
      </w:r>
      <w:r w:rsidRPr="00AF5B9B">
        <w:t>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</w:t>
      </w:r>
      <w:r>
        <w:t>.</w:t>
      </w:r>
    </w:p>
    <w:p w:rsidR="00C61681" w:rsidRPr="00AF5B9B" w:rsidRDefault="00C61681" w:rsidP="009F10A7">
      <w:pPr>
        <w:pStyle w:val="14"/>
      </w:pPr>
      <w:r w:rsidRPr="00AF5B9B">
        <w:t>Обеспеченность жилищного фонда центральным отоплением составляет 99,3%, гор</w:t>
      </w:r>
      <w:r w:rsidRPr="00AF5B9B">
        <w:t>я</w:t>
      </w:r>
      <w:r w:rsidRPr="00AF5B9B">
        <w:t>чим водоснабжением – 98% (97% было в 2008 г). Источниками централизованного теплосна</w:t>
      </w:r>
      <w:r w:rsidRPr="00AF5B9B">
        <w:t>б</w:t>
      </w:r>
      <w:r w:rsidRPr="00AF5B9B">
        <w:t>жения являются отопительные котельные, перечень которых приведен в таблице 1.</w:t>
      </w:r>
      <w:r w:rsidR="002E4B94">
        <w:t>3</w:t>
      </w:r>
      <w:r w:rsidRPr="00AF5B9B">
        <w:t>.</w:t>
      </w:r>
    </w:p>
    <w:p w:rsidR="00491911" w:rsidRPr="00AF5B9B" w:rsidRDefault="00491911" w:rsidP="009F10A7">
      <w:pPr>
        <w:pStyle w:val="14"/>
      </w:pPr>
      <w:r w:rsidRPr="00AF5B9B">
        <w:t>Основные производственные показатели по данным отчета ЗАО «</w:t>
      </w:r>
      <w:proofErr w:type="spellStart"/>
      <w:r w:rsidR="008445DC">
        <w:t>Фрязинская</w:t>
      </w:r>
      <w:proofErr w:type="spellEnd"/>
      <w:r w:rsidR="008445DC">
        <w:t xml:space="preserve"> Тепл</w:t>
      </w:r>
      <w:r w:rsidR="008445DC">
        <w:t>о</w:t>
      </w:r>
      <w:r w:rsidR="008445DC">
        <w:t>сеть</w:t>
      </w:r>
      <w:r w:rsidRPr="00AF5B9B">
        <w:t xml:space="preserve">» 2014 г: </w:t>
      </w:r>
    </w:p>
    <w:p w:rsidR="00491911" w:rsidRPr="00AF5B9B" w:rsidRDefault="00491911" w:rsidP="009F10A7">
      <w:pPr>
        <w:spacing w:after="0" w:line="240" w:lineRule="auto"/>
        <w:ind w:left="708" w:right="15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F5B9B">
        <w:rPr>
          <w:rFonts w:ascii="Times New Roman" w:hAnsi="Times New Roman" w:cs="Times New Roman"/>
          <w:sz w:val="24"/>
          <w:szCs w:val="24"/>
        </w:rPr>
        <w:t>- установленная мощность – 192,418</w:t>
      </w:r>
      <w:r w:rsidR="00D4180B">
        <w:rPr>
          <w:rFonts w:ascii="Times New Roman" w:hAnsi="Times New Roman" w:cs="Times New Roman"/>
          <w:sz w:val="24"/>
          <w:szCs w:val="24"/>
        </w:rPr>
        <w:t xml:space="preserve"> </w:t>
      </w:r>
      <w:r w:rsidRPr="00AF5B9B">
        <w:rPr>
          <w:rFonts w:ascii="Times New Roman" w:hAnsi="Times New Roman" w:cs="Times New Roman"/>
          <w:sz w:val="24"/>
          <w:szCs w:val="24"/>
        </w:rPr>
        <w:t>Гкал/час (2008 г. - 164,777 Гкал/час);</w:t>
      </w:r>
      <w:proofErr w:type="gramEnd"/>
    </w:p>
    <w:p w:rsidR="00491911" w:rsidRPr="00AF5B9B" w:rsidRDefault="00491911" w:rsidP="009F10A7">
      <w:pPr>
        <w:spacing w:after="0" w:line="240" w:lineRule="auto"/>
        <w:ind w:left="708" w:right="150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>- годовая выработка тепловой энергии – 434,480 тыс. Гкал (2008 г. – 424,151 тыс. Гкал);</w:t>
      </w:r>
    </w:p>
    <w:p w:rsidR="00491911" w:rsidRPr="00AF5B9B" w:rsidRDefault="00491911" w:rsidP="009F10A7">
      <w:pPr>
        <w:spacing w:after="0" w:line="240" w:lineRule="auto"/>
        <w:ind w:left="708" w:right="150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>- присоединенная нагрузка - 148,319 Гкал/час (2014 г.)</w:t>
      </w:r>
    </w:p>
    <w:p w:rsidR="00491911" w:rsidRPr="00AF5B9B" w:rsidRDefault="00491911" w:rsidP="009F10A7">
      <w:pPr>
        <w:spacing w:after="0" w:line="240" w:lineRule="auto"/>
        <w:ind w:left="708" w:right="150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 xml:space="preserve">- тепло, отпущенное в сеть, общее </w:t>
      </w:r>
      <w:r w:rsidR="007A456A" w:rsidRPr="00AF5B9B">
        <w:rPr>
          <w:rFonts w:ascii="Times New Roman" w:hAnsi="Times New Roman" w:cs="Times New Roman"/>
          <w:sz w:val="24"/>
          <w:szCs w:val="24"/>
        </w:rPr>
        <w:t>433</w:t>
      </w:r>
      <w:r w:rsidR="007A456A">
        <w:rPr>
          <w:rFonts w:ascii="Times New Roman" w:hAnsi="Times New Roman" w:cs="Times New Roman"/>
          <w:sz w:val="24"/>
          <w:szCs w:val="24"/>
        </w:rPr>
        <w:t>,</w:t>
      </w:r>
      <w:r w:rsidRPr="00AF5B9B">
        <w:rPr>
          <w:rFonts w:ascii="Times New Roman" w:hAnsi="Times New Roman" w:cs="Times New Roman"/>
          <w:sz w:val="24"/>
          <w:szCs w:val="24"/>
        </w:rPr>
        <w:t>234</w:t>
      </w:r>
      <w:r w:rsidR="007A456A">
        <w:rPr>
          <w:rFonts w:ascii="Times New Roman" w:hAnsi="Times New Roman" w:cs="Times New Roman"/>
          <w:sz w:val="24"/>
          <w:szCs w:val="24"/>
        </w:rPr>
        <w:t xml:space="preserve"> </w:t>
      </w:r>
      <w:r w:rsidRPr="00AF5B9B">
        <w:rPr>
          <w:rFonts w:ascii="Times New Roman" w:hAnsi="Times New Roman" w:cs="Times New Roman"/>
          <w:sz w:val="24"/>
          <w:szCs w:val="24"/>
        </w:rPr>
        <w:t>тыс. Гкал (2008 г. - 408,342 тыс. Гкал).</w:t>
      </w:r>
    </w:p>
    <w:p w:rsidR="00491911" w:rsidRPr="00AF5B9B" w:rsidRDefault="00491911" w:rsidP="009F10A7">
      <w:pPr>
        <w:spacing w:after="0" w:line="240" w:lineRule="auto"/>
        <w:ind w:left="708" w:right="150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>- тепло, отпущенное потребителям 396,661</w:t>
      </w:r>
      <w:r w:rsidR="007A456A">
        <w:rPr>
          <w:rFonts w:ascii="Times New Roman" w:hAnsi="Times New Roman" w:cs="Times New Roman"/>
          <w:sz w:val="24"/>
          <w:szCs w:val="24"/>
        </w:rPr>
        <w:t xml:space="preserve"> </w:t>
      </w:r>
      <w:r w:rsidRPr="00AF5B9B">
        <w:rPr>
          <w:rFonts w:ascii="Times New Roman" w:hAnsi="Times New Roman" w:cs="Times New Roman"/>
          <w:sz w:val="24"/>
          <w:szCs w:val="24"/>
        </w:rPr>
        <w:t>тыс</w:t>
      </w:r>
      <w:r w:rsidR="007A456A">
        <w:rPr>
          <w:rFonts w:ascii="Times New Roman" w:hAnsi="Times New Roman" w:cs="Times New Roman"/>
          <w:sz w:val="24"/>
          <w:szCs w:val="24"/>
        </w:rPr>
        <w:t>.</w:t>
      </w:r>
      <w:r w:rsidRPr="00AF5B9B">
        <w:rPr>
          <w:rFonts w:ascii="Times New Roman" w:hAnsi="Times New Roman" w:cs="Times New Roman"/>
          <w:sz w:val="24"/>
          <w:szCs w:val="24"/>
        </w:rPr>
        <w:t xml:space="preserve"> Гкал</w:t>
      </w:r>
    </w:p>
    <w:p w:rsidR="00491911" w:rsidRPr="00AF5B9B" w:rsidRDefault="00491911" w:rsidP="009F10A7">
      <w:pPr>
        <w:pStyle w:val="14"/>
        <w:ind w:firstLine="0"/>
      </w:pPr>
      <w:r w:rsidRPr="00AF5B9B">
        <w:t>В том числе:</w:t>
      </w:r>
    </w:p>
    <w:p w:rsidR="00491911" w:rsidRPr="00AF5B9B" w:rsidRDefault="00491911" w:rsidP="009F10A7">
      <w:pPr>
        <w:spacing w:after="0" w:line="240" w:lineRule="auto"/>
        <w:ind w:left="708" w:right="150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>- населению –341,499</w:t>
      </w:r>
      <w:r w:rsidR="00BC3B7C">
        <w:rPr>
          <w:rFonts w:ascii="Times New Roman" w:hAnsi="Times New Roman" w:cs="Times New Roman"/>
          <w:sz w:val="24"/>
          <w:szCs w:val="24"/>
        </w:rPr>
        <w:t xml:space="preserve"> </w:t>
      </w:r>
      <w:r w:rsidR="00E6161F" w:rsidRPr="00AF5B9B">
        <w:rPr>
          <w:rFonts w:ascii="Times New Roman" w:hAnsi="Times New Roman" w:cs="Times New Roman"/>
          <w:sz w:val="24"/>
          <w:szCs w:val="24"/>
        </w:rPr>
        <w:t>тыс.</w:t>
      </w:r>
      <w:r w:rsidRPr="00AF5B9B">
        <w:rPr>
          <w:rFonts w:ascii="Times New Roman" w:hAnsi="Times New Roman" w:cs="Times New Roman"/>
          <w:sz w:val="24"/>
          <w:szCs w:val="24"/>
        </w:rPr>
        <w:t xml:space="preserve"> Гкал  (2008 г. 327324 Гкал);</w:t>
      </w:r>
    </w:p>
    <w:p w:rsidR="00491911" w:rsidRPr="00AF5B9B" w:rsidRDefault="00491911" w:rsidP="009F10A7">
      <w:pPr>
        <w:spacing w:after="0" w:line="240" w:lineRule="auto"/>
        <w:ind w:left="708" w:right="150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AF5B9B">
        <w:rPr>
          <w:rFonts w:ascii="Times New Roman" w:hAnsi="Times New Roman" w:cs="Times New Roman"/>
          <w:sz w:val="24"/>
          <w:szCs w:val="24"/>
        </w:rPr>
        <w:t>бюджетофинансированным</w:t>
      </w:r>
      <w:proofErr w:type="spellEnd"/>
      <w:r w:rsidRPr="00AF5B9B">
        <w:rPr>
          <w:rFonts w:ascii="Times New Roman" w:hAnsi="Times New Roman" w:cs="Times New Roman"/>
          <w:sz w:val="24"/>
          <w:szCs w:val="24"/>
        </w:rPr>
        <w:t xml:space="preserve"> организациям – 36,143 </w:t>
      </w:r>
      <w:r w:rsidR="00E6161F" w:rsidRPr="00AF5B9B">
        <w:rPr>
          <w:rFonts w:ascii="Times New Roman" w:hAnsi="Times New Roman" w:cs="Times New Roman"/>
          <w:sz w:val="24"/>
          <w:szCs w:val="24"/>
        </w:rPr>
        <w:t>тыс. Гкал</w:t>
      </w:r>
      <w:r w:rsidRPr="00AF5B9B">
        <w:rPr>
          <w:rFonts w:ascii="Times New Roman" w:hAnsi="Times New Roman" w:cs="Times New Roman"/>
          <w:sz w:val="24"/>
          <w:szCs w:val="24"/>
        </w:rPr>
        <w:t>;</w:t>
      </w:r>
    </w:p>
    <w:p w:rsidR="00491911" w:rsidRPr="00AF5B9B" w:rsidRDefault="00491911" w:rsidP="009F10A7">
      <w:pPr>
        <w:spacing w:after="0" w:line="240" w:lineRule="auto"/>
        <w:ind w:left="708" w:right="150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 xml:space="preserve">- прочим организациям – 19,019 </w:t>
      </w:r>
      <w:r w:rsidR="00E6161F" w:rsidRPr="00AF5B9B">
        <w:rPr>
          <w:rFonts w:ascii="Times New Roman" w:hAnsi="Times New Roman" w:cs="Times New Roman"/>
          <w:sz w:val="24"/>
          <w:szCs w:val="24"/>
        </w:rPr>
        <w:t>тыс. Гкал</w:t>
      </w:r>
      <w:r w:rsidRPr="00AF5B9B">
        <w:rPr>
          <w:rFonts w:ascii="Times New Roman" w:hAnsi="Times New Roman" w:cs="Times New Roman"/>
          <w:sz w:val="24"/>
          <w:szCs w:val="24"/>
        </w:rPr>
        <w:t>.</w:t>
      </w:r>
    </w:p>
    <w:p w:rsidR="00491911" w:rsidRPr="00AF5B9B" w:rsidRDefault="003D2244" w:rsidP="009F10A7">
      <w:pPr>
        <w:spacing w:after="0" w:line="240" w:lineRule="auto"/>
        <w:ind w:left="708" w:right="150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 </w:t>
      </w:r>
      <w:r w:rsidR="00491911" w:rsidRPr="00AF5B9B">
        <w:rPr>
          <w:rFonts w:ascii="Times New Roman" w:hAnsi="Times New Roman" w:cs="Times New Roman"/>
          <w:sz w:val="24"/>
          <w:szCs w:val="24"/>
        </w:rPr>
        <w:t>потери в тепловых сетях – 7,111% - 30,365тыс. Гкал (2008 г. - 19494 Гкал, или 4,8%).</w:t>
      </w:r>
    </w:p>
    <w:p w:rsidR="00491911" w:rsidRPr="00AF5B9B" w:rsidRDefault="00491911" w:rsidP="009F10A7">
      <w:pPr>
        <w:pStyle w:val="14"/>
        <w:ind w:firstLine="0"/>
      </w:pPr>
      <w:r w:rsidRPr="00AF5B9B">
        <w:t>Расход природного газа по предприятию – 57</w:t>
      </w:r>
      <w:r w:rsidR="00FC5BEE">
        <w:t> </w:t>
      </w:r>
      <w:r w:rsidRPr="00AF5B9B">
        <w:t>948,4</w:t>
      </w:r>
      <w:proofErr w:type="gramStart"/>
      <w:r w:rsidRPr="00AF5B9B">
        <w:t>тыс</w:t>
      </w:r>
      <w:proofErr w:type="gramEnd"/>
      <w:r w:rsidRPr="00AF5B9B">
        <w:t xml:space="preserve"> н.м.3 (2008 г. 58117,3 тыс. н.м3.)</w:t>
      </w:r>
    </w:p>
    <w:p w:rsidR="00C61681" w:rsidRPr="00AF5B9B" w:rsidRDefault="00C61681" w:rsidP="009F10A7">
      <w:pPr>
        <w:pStyle w:val="14"/>
      </w:pPr>
      <w:r w:rsidRPr="00AF5B9B">
        <w:t>Теплоснабжение городского округа Фрязино осуществляет ЗАО «</w:t>
      </w:r>
      <w:proofErr w:type="spellStart"/>
      <w:r w:rsidRPr="00AF5B9B">
        <w:t>Фрязинская</w:t>
      </w:r>
      <w:proofErr w:type="spellEnd"/>
      <w:r w:rsidRPr="00AF5B9B">
        <w:t xml:space="preserve"> Тепл</w:t>
      </w:r>
      <w:r w:rsidRPr="00AF5B9B">
        <w:t>о</w:t>
      </w:r>
      <w:r w:rsidRPr="00AF5B9B">
        <w:t xml:space="preserve">сеть»,  фактический адрес - 141195, Московская область, </w:t>
      </w:r>
      <w:proofErr w:type="gramStart"/>
      <w:r w:rsidRPr="00AF5B9B">
        <w:t>г</w:t>
      </w:r>
      <w:proofErr w:type="gramEnd"/>
      <w:r w:rsidRPr="00AF5B9B">
        <w:t xml:space="preserve"> Фрязино, ул.60 лет СССР д.4 стр.1</w:t>
      </w:r>
    </w:p>
    <w:p w:rsidR="00C61681" w:rsidRPr="00AF5B9B" w:rsidRDefault="00C61681" w:rsidP="009F10A7">
      <w:pPr>
        <w:pStyle w:val="14"/>
      </w:pPr>
      <w:r w:rsidRPr="00AF5B9B">
        <w:t>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 является новым предприятием, созданным учредител</w:t>
      </w:r>
      <w:r w:rsidRPr="00AF5B9B">
        <w:t>ь</w:t>
      </w:r>
      <w:r w:rsidRPr="00AF5B9B">
        <w:t>ным собранием акционеров 26 февраля 2010 года. Деятельность Предприятия состоит в прои</w:t>
      </w:r>
      <w:r w:rsidRPr="00AF5B9B">
        <w:t>з</w:t>
      </w:r>
      <w:r w:rsidRPr="00AF5B9B">
        <w:t>водстве и передаче тепловой энергии для обеспечения теплоснабжения зданий жилищного фонда, социально-общественных и бытовых зданий г. Фрязино.</w:t>
      </w:r>
    </w:p>
    <w:p w:rsidR="00C61681" w:rsidRPr="00AF5B9B" w:rsidRDefault="00C61681" w:rsidP="009F10A7">
      <w:pPr>
        <w:pStyle w:val="14"/>
        <w:tabs>
          <w:tab w:val="clear" w:pos="0"/>
          <w:tab w:val="left" w:pos="851"/>
        </w:tabs>
        <w:ind w:left="851" w:firstLine="0"/>
      </w:pPr>
      <w:r w:rsidRPr="00AF5B9B">
        <w:t xml:space="preserve">Директор – </w:t>
      </w:r>
      <w:proofErr w:type="spellStart"/>
      <w:r w:rsidRPr="00AF5B9B">
        <w:t>Корытцын</w:t>
      </w:r>
      <w:proofErr w:type="spellEnd"/>
      <w:r w:rsidRPr="00AF5B9B">
        <w:t xml:space="preserve"> Владимир Анатольевич</w:t>
      </w:r>
    </w:p>
    <w:p w:rsidR="00C61681" w:rsidRPr="00AF5B9B" w:rsidRDefault="00C61681" w:rsidP="009F10A7">
      <w:pPr>
        <w:pStyle w:val="14"/>
        <w:tabs>
          <w:tab w:val="clear" w:pos="0"/>
          <w:tab w:val="left" w:pos="851"/>
        </w:tabs>
        <w:ind w:left="851" w:firstLine="0"/>
      </w:pPr>
      <w:r w:rsidRPr="00AF5B9B">
        <w:t>Телефон (факс) - (496) 564-09-01</w:t>
      </w:r>
    </w:p>
    <w:p w:rsidR="00C61681" w:rsidRPr="00B80394" w:rsidRDefault="00C61681" w:rsidP="009F10A7">
      <w:pPr>
        <w:pStyle w:val="14"/>
        <w:tabs>
          <w:tab w:val="clear" w:pos="0"/>
          <w:tab w:val="left" w:pos="851"/>
        </w:tabs>
        <w:ind w:left="851" w:firstLine="0"/>
        <w:rPr>
          <w:lang w:val="en-US"/>
        </w:rPr>
      </w:pPr>
      <w:r w:rsidRPr="00AF5B9B">
        <w:rPr>
          <w:lang w:val="en-US"/>
        </w:rPr>
        <w:t>E</w:t>
      </w:r>
      <w:r w:rsidRPr="00B80394">
        <w:rPr>
          <w:lang w:val="en-US"/>
        </w:rPr>
        <w:t>-</w:t>
      </w:r>
      <w:r w:rsidRPr="00AF5B9B">
        <w:rPr>
          <w:lang w:val="en-US"/>
        </w:rPr>
        <w:t>mail</w:t>
      </w:r>
      <w:r w:rsidRPr="00B80394">
        <w:rPr>
          <w:lang w:val="en-US"/>
        </w:rPr>
        <w:t xml:space="preserve"> - </w:t>
      </w:r>
      <w:r w:rsidRPr="00AF5B9B">
        <w:rPr>
          <w:lang w:val="en-US"/>
        </w:rPr>
        <w:t>teploset</w:t>
      </w:r>
      <w:r w:rsidRPr="00B80394">
        <w:rPr>
          <w:lang w:val="en-US"/>
        </w:rPr>
        <w:t>@</w:t>
      </w:r>
      <w:r w:rsidRPr="00AF5B9B">
        <w:rPr>
          <w:lang w:val="en-US"/>
        </w:rPr>
        <w:t>bk</w:t>
      </w:r>
      <w:r w:rsidRPr="00B80394">
        <w:rPr>
          <w:lang w:val="en-US"/>
        </w:rPr>
        <w:t>.</w:t>
      </w:r>
      <w:r w:rsidRPr="00AF5B9B">
        <w:rPr>
          <w:lang w:val="en-US"/>
        </w:rPr>
        <w:t>ru</w:t>
      </w:r>
    </w:p>
    <w:p w:rsidR="00C61681" w:rsidRPr="00B80394" w:rsidRDefault="00C61681" w:rsidP="009F10A7">
      <w:pPr>
        <w:pStyle w:val="14"/>
        <w:tabs>
          <w:tab w:val="clear" w:pos="0"/>
          <w:tab w:val="left" w:pos="851"/>
        </w:tabs>
        <w:ind w:left="851" w:firstLine="0"/>
        <w:rPr>
          <w:lang w:val="en-US"/>
        </w:rPr>
      </w:pPr>
      <w:r w:rsidRPr="00AF5B9B">
        <w:t>Сайт</w:t>
      </w:r>
      <w:r w:rsidRPr="00B80394">
        <w:rPr>
          <w:lang w:val="en-US"/>
        </w:rPr>
        <w:t xml:space="preserve"> - </w:t>
      </w:r>
      <w:hyperlink r:id="rId122" w:history="1">
        <w:r w:rsidRPr="00AF5B9B">
          <w:rPr>
            <w:rStyle w:val="aa"/>
            <w:lang w:val="en-US"/>
          </w:rPr>
          <w:t>http</w:t>
        </w:r>
        <w:r w:rsidRPr="00B80394">
          <w:rPr>
            <w:rStyle w:val="aa"/>
            <w:lang w:val="en-US"/>
          </w:rPr>
          <w:t>://</w:t>
        </w:r>
        <w:r w:rsidRPr="00AF5B9B">
          <w:rPr>
            <w:rStyle w:val="aa"/>
            <w:lang w:val="en-US"/>
          </w:rPr>
          <w:t>zaoft</w:t>
        </w:r>
        <w:r w:rsidRPr="00B80394">
          <w:rPr>
            <w:rStyle w:val="aa"/>
            <w:lang w:val="en-US"/>
          </w:rPr>
          <w:t>.</w:t>
        </w:r>
        <w:r w:rsidRPr="00AF5B9B">
          <w:rPr>
            <w:rStyle w:val="aa"/>
            <w:lang w:val="en-US"/>
          </w:rPr>
          <w:t>ru</w:t>
        </w:r>
        <w:r w:rsidRPr="00B80394">
          <w:rPr>
            <w:rStyle w:val="aa"/>
            <w:lang w:val="en-US"/>
          </w:rPr>
          <w:t>/</w:t>
        </w:r>
      </w:hyperlink>
    </w:p>
    <w:p w:rsidR="00C61681" w:rsidRPr="00AF5B9B" w:rsidRDefault="00C61681" w:rsidP="009F10A7">
      <w:pPr>
        <w:pStyle w:val="14"/>
        <w:tabs>
          <w:tab w:val="clear" w:pos="0"/>
          <w:tab w:val="left" w:pos="851"/>
        </w:tabs>
        <w:ind w:left="851" w:firstLine="0"/>
      </w:pPr>
      <w:r w:rsidRPr="00AF5B9B">
        <w:t xml:space="preserve">Численность работающих составила в </w:t>
      </w:r>
      <w:r w:rsidR="007A456A" w:rsidRPr="00AF5B9B">
        <w:t>201</w:t>
      </w:r>
      <w:r w:rsidR="007A456A">
        <w:t>4</w:t>
      </w:r>
      <w:r w:rsidR="007A456A" w:rsidRPr="00AF5B9B">
        <w:t xml:space="preserve"> </w:t>
      </w:r>
      <w:r w:rsidRPr="00AF5B9B">
        <w:t xml:space="preserve">г. </w:t>
      </w:r>
      <w:r w:rsidR="007A456A">
        <w:t>225</w:t>
      </w:r>
      <w:r w:rsidR="007A456A" w:rsidRPr="00AF5B9B">
        <w:t xml:space="preserve"> </w:t>
      </w:r>
      <w:r w:rsidRPr="00AF5B9B">
        <w:t>чел. (по данным Генплана на 2008 г - 270 чел.)</w:t>
      </w:r>
    </w:p>
    <w:p w:rsidR="00C61681" w:rsidRPr="00AF5B9B" w:rsidRDefault="00C61681" w:rsidP="009F10A7">
      <w:pPr>
        <w:pStyle w:val="14"/>
      </w:pPr>
      <w:r w:rsidRPr="00AF5B9B">
        <w:t>Основная задача 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 - надежное и качественное теплосна</w:t>
      </w:r>
      <w:r w:rsidRPr="00AF5B9B">
        <w:t>б</w:t>
      </w:r>
      <w:r w:rsidRPr="00AF5B9B">
        <w:t>жение зданий жилищного фонда, социально-общественных и бытовых объектов города.</w:t>
      </w:r>
    </w:p>
    <w:p w:rsidR="00C61681" w:rsidRPr="00AF5B9B" w:rsidRDefault="00C61681" w:rsidP="009F10A7">
      <w:pPr>
        <w:pStyle w:val="14"/>
      </w:pPr>
      <w:r w:rsidRPr="00AF5B9B">
        <w:t>Для обеспечения эксплуатации и ремонта теплоэнергетического оборудования, техники и механизмов, наладки и контроля над режимами функционирования теплоснабжения на пре</w:t>
      </w:r>
      <w:r w:rsidRPr="00AF5B9B">
        <w:t>д</w:t>
      </w:r>
      <w:r w:rsidRPr="00AF5B9B">
        <w:t>приятии созданы специальные службы и структурные подразделения.</w:t>
      </w:r>
    </w:p>
    <w:p w:rsidR="00491911" w:rsidRPr="00A918B6" w:rsidRDefault="00491911" w:rsidP="009F10A7">
      <w:pPr>
        <w:pStyle w:val="14"/>
      </w:pPr>
      <w:r w:rsidRPr="00AF5B9B">
        <w:t>На балансе 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 находятся семь  котельных, 15 (2008 г. – 14) центральных тепловых пунктов 2 ИТП,, 45,8 (2006 г. – 44) километра тепловых сетей в 2-</w:t>
      </w:r>
      <w:r w:rsidRPr="007A456A">
        <w:t xml:space="preserve">х трубном исполнении. Предприятие отапливает </w:t>
      </w:r>
      <w:r w:rsidRPr="00A918B6">
        <w:t>на 01.01.</w:t>
      </w:r>
      <w:r w:rsidR="007A456A" w:rsidRPr="00A918B6">
        <w:t xml:space="preserve">2015 </w:t>
      </w:r>
      <w:r w:rsidRPr="00A918B6">
        <w:t>г. 1</w:t>
      </w:r>
      <w:r w:rsidR="00FC5BEE" w:rsidRPr="00A918B6">
        <w:t> </w:t>
      </w:r>
      <w:r w:rsidRPr="00A918B6">
        <w:t>546</w:t>
      </w:r>
      <w:r w:rsidR="00FC5BEE" w:rsidRPr="00A918B6">
        <w:t> </w:t>
      </w:r>
      <w:r w:rsidRPr="00A918B6">
        <w:t>526 . квадратных</w:t>
      </w:r>
      <w:r w:rsidRPr="007A456A">
        <w:t xml:space="preserve"> метров жилищного фонда и обеспечивает горячей водой 52</w:t>
      </w:r>
      <w:r w:rsidRPr="00A918B6">
        <w:t xml:space="preserve"> тыс. человек.</w:t>
      </w:r>
    </w:p>
    <w:p w:rsidR="00491911" w:rsidRPr="00AF5B9B" w:rsidRDefault="00491911" w:rsidP="009F10A7">
      <w:pPr>
        <w:pStyle w:val="14"/>
      </w:pPr>
      <w:r w:rsidRPr="00AF5B9B">
        <w:lastRenderedPageBreak/>
        <w:t>Распределение тепловых потоков от теплоисточников до потребителей осуществляется по тепловым сетям, теплоносителем служит вода.</w:t>
      </w:r>
    </w:p>
    <w:p w:rsidR="00491911" w:rsidRPr="00AF5B9B" w:rsidRDefault="00491911" w:rsidP="009F10A7">
      <w:pPr>
        <w:pStyle w:val="14"/>
      </w:pPr>
      <w:r w:rsidRPr="00AF5B9B">
        <w:t>Метод регулирования отпуска тепловой энергии в котельных – центральный кач</w:t>
      </w:r>
      <w:r w:rsidRPr="00AF5B9B">
        <w:t>е</w:t>
      </w:r>
      <w:r w:rsidRPr="00AF5B9B">
        <w:t>ственный, по температурному графику регулирования отопительной нагрузки:</w:t>
      </w:r>
    </w:p>
    <w:p w:rsidR="00491911" w:rsidRPr="00AF5B9B" w:rsidRDefault="00491911" w:rsidP="00491911">
      <w:pPr>
        <w:numPr>
          <w:ilvl w:val="0"/>
          <w:numId w:val="35"/>
        </w:numPr>
        <w:spacing w:after="0" w:line="240" w:lineRule="auto"/>
        <w:ind w:left="0" w:firstLine="708"/>
        <w:jc w:val="both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с параметрами теплоносителя 95/70</w:t>
      </w:r>
      <w:r w:rsidRPr="00AF5B9B">
        <w:rPr>
          <w:rFonts w:ascii="Times New Roman" w:hAnsi="Times New Roman" w:cs="Times New Roman"/>
          <w:vertAlign w:val="superscript"/>
        </w:rPr>
        <w:t>0</w:t>
      </w:r>
      <w:r w:rsidRPr="00AF5B9B">
        <w:rPr>
          <w:rFonts w:ascii="Times New Roman" w:hAnsi="Times New Roman" w:cs="Times New Roman"/>
        </w:rPr>
        <w:t>С при температуре наружного воздуха для проектиров</w:t>
      </w:r>
      <w:r w:rsidRPr="00AF5B9B">
        <w:rPr>
          <w:rFonts w:ascii="Times New Roman" w:hAnsi="Times New Roman" w:cs="Times New Roman"/>
        </w:rPr>
        <w:t>а</w:t>
      </w:r>
      <w:r w:rsidRPr="00AF5B9B">
        <w:rPr>
          <w:rFonts w:ascii="Times New Roman" w:hAnsi="Times New Roman" w:cs="Times New Roman"/>
        </w:rPr>
        <w:t xml:space="preserve">ния отопления </w:t>
      </w:r>
      <w:r w:rsidRPr="00AF5B9B">
        <w:rPr>
          <w:rFonts w:ascii="Times New Roman" w:hAnsi="Times New Roman" w:cs="Times New Roman"/>
          <w:lang w:val="en-US"/>
        </w:rPr>
        <w:t>t</w:t>
      </w:r>
      <w:r w:rsidRPr="00AF5B9B">
        <w:rPr>
          <w:rFonts w:ascii="Times New Roman" w:hAnsi="Times New Roman" w:cs="Times New Roman"/>
          <w:vertAlign w:val="subscript"/>
          <w:lang w:val="en-US"/>
        </w:rPr>
        <w:t>o</w:t>
      </w:r>
      <w:r w:rsidRPr="00AF5B9B">
        <w:rPr>
          <w:rFonts w:ascii="Times New Roman" w:hAnsi="Times New Roman" w:cs="Times New Roman"/>
        </w:rPr>
        <w:t xml:space="preserve"> = ─ 28</w:t>
      </w:r>
      <w:r w:rsidRPr="00AF5B9B">
        <w:rPr>
          <w:rFonts w:ascii="Times New Roman" w:hAnsi="Times New Roman" w:cs="Times New Roman"/>
          <w:vertAlign w:val="superscript"/>
        </w:rPr>
        <w:t>0</w:t>
      </w:r>
      <w:r w:rsidRPr="00AF5B9B">
        <w:rPr>
          <w:rFonts w:ascii="Times New Roman" w:hAnsi="Times New Roman" w:cs="Times New Roman"/>
          <w:lang w:val="en-US"/>
        </w:rPr>
        <w:t>C</w:t>
      </w:r>
      <w:r w:rsidRPr="00AF5B9B">
        <w:rPr>
          <w:rFonts w:ascii="Times New Roman" w:hAnsi="Times New Roman" w:cs="Times New Roman"/>
        </w:rPr>
        <w:t xml:space="preserve"> – котельные №9,10,11;</w:t>
      </w:r>
    </w:p>
    <w:p w:rsidR="00491911" w:rsidRPr="00AF5B9B" w:rsidRDefault="00491911" w:rsidP="00491911">
      <w:pPr>
        <w:numPr>
          <w:ilvl w:val="0"/>
          <w:numId w:val="35"/>
        </w:numPr>
        <w:spacing w:after="0" w:line="240" w:lineRule="auto"/>
        <w:ind w:left="0" w:firstLine="708"/>
        <w:jc w:val="both"/>
        <w:rPr>
          <w:rFonts w:ascii="Times New Roman" w:hAnsi="Times New Roman" w:cs="Times New Roman"/>
        </w:rPr>
      </w:pPr>
      <w:proofErr w:type="gramStart"/>
      <w:r w:rsidRPr="00AF5B9B">
        <w:rPr>
          <w:rFonts w:ascii="Times New Roman" w:hAnsi="Times New Roman" w:cs="Times New Roman"/>
        </w:rPr>
        <w:t>с параметрами теплоносителя 130/70</w:t>
      </w:r>
      <w:r w:rsidRPr="00AF5B9B">
        <w:rPr>
          <w:rFonts w:ascii="Times New Roman" w:hAnsi="Times New Roman" w:cs="Times New Roman"/>
          <w:vertAlign w:val="superscript"/>
        </w:rPr>
        <w:t>0</w:t>
      </w:r>
      <w:r w:rsidRPr="00AF5B9B">
        <w:rPr>
          <w:rFonts w:ascii="Times New Roman" w:hAnsi="Times New Roman" w:cs="Times New Roman"/>
        </w:rPr>
        <w:t>С при температуре наружного воздуха для проектир</w:t>
      </w:r>
      <w:r w:rsidRPr="00AF5B9B">
        <w:rPr>
          <w:rFonts w:ascii="Times New Roman" w:hAnsi="Times New Roman" w:cs="Times New Roman"/>
        </w:rPr>
        <w:t>о</w:t>
      </w:r>
      <w:r w:rsidRPr="00AF5B9B">
        <w:rPr>
          <w:rFonts w:ascii="Times New Roman" w:hAnsi="Times New Roman" w:cs="Times New Roman"/>
        </w:rPr>
        <w:t xml:space="preserve">вания отопления </w:t>
      </w:r>
      <w:r w:rsidRPr="00AF5B9B">
        <w:rPr>
          <w:rFonts w:ascii="Times New Roman" w:hAnsi="Times New Roman" w:cs="Times New Roman"/>
          <w:lang w:val="en-US"/>
        </w:rPr>
        <w:t>t</w:t>
      </w:r>
      <w:r w:rsidRPr="00AF5B9B">
        <w:rPr>
          <w:rFonts w:ascii="Times New Roman" w:hAnsi="Times New Roman" w:cs="Times New Roman"/>
          <w:vertAlign w:val="subscript"/>
          <w:lang w:val="en-US"/>
        </w:rPr>
        <w:t>o</w:t>
      </w:r>
      <w:r w:rsidRPr="00AF5B9B">
        <w:rPr>
          <w:rFonts w:ascii="Times New Roman" w:hAnsi="Times New Roman" w:cs="Times New Roman"/>
        </w:rPr>
        <w:t xml:space="preserve"> = ─ 28</w:t>
      </w:r>
      <w:r w:rsidRPr="00AF5B9B">
        <w:rPr>
          <w:rFonts w:ascii="Times New Roman" w:hAnsi="Times New Roman" w:cs="Times New Roman"/>
          <w:vertAlign w:val="superscript"/>
        </w:rPr>
        <w:t>0</w:t>
      </w:r>
      <w:r w:rsidRPr="00AF5B9B">
        <w:rPr>
          <w:rFonts w:ascii="Times New Roman" w:hAnsi="Times New Roman" w:cs="Times New Roman"/>
          <w:lang w:val="en-US"/>
        </w:rPr>
        <w:t>C</w:t>
      </w:r>
      <w:r w:rsidRPr="00AF5B9B">
        <w:rPr>
          <w:rFonts w:ascii="Times New Roman" w:hAnsi="Times New Roman" w:cs="Times New Roman"/>
        </w:rPr>
        <w:t xml:space="preserve"> со «срезкой» при температуре теплоносителя в подающем трубопроводе τ</w:t>
      </w:r>
      <w:r w:rsidRPr="00AF5B9B">
        <w:rPr>
          <w:rFonts w:ascii="Times New Roman" w:hAnsi="Times New Roman" w:cs="Times New Roman"/>
          <w:vertAlign w:val="subscript"/>
        </w:rPr>
        <w:t>1</w:t>
      </w:r>
      <w:r w:rsidRPr="00AF5B9B">
        <w:rPr>
          <w:rFonts w:ascii="Times New Roman" w:hAnsi="Times New Roman" w:cs="Times New Roman"/>
        </w:rPr>
        <w:t xml:space="preserve"> = 105</w:t>
      </w:r>
      <w:r w:rsidRPr="00AF5B9B">
        <w:rPr>
          <w:rFonts w:ascii="Times New Roman" w:hAnsi="Times New Roman" w:cs="Times New Roman"/>
          <w:vertAlign w:val="superscript"/>
        </w:rPr>
        <w:t>0</w:t>
      </w:r>
      <w:r w:rsidRPr="00AF5B9B">
        <w:rPr>
          <w:rFonts w:ascii="Times New Roman" w:hAnsi="Times New Roman" w:cs="Times New Roman"/>
        </w:rPr>
        <w:t>С и изломом графика при температуре теплоносителя в подающем трубопроводе τ</w:t>
      </w:r>
      <w:r w:rsidRPr="00AF5B9B">
        <w:rPr>
          <w:rFonts w:ascii="Times New Roman" w:hAnsi="Times New Roman" w:cs="Times New Roman"/>
          <w:vertAlign w:val="subscript"/>
        </w:rPr>
        <w:t>1</w:t>
      </w:r>
      <w:r w:rsidRPr="00AF5B9B">
        <w:rPr>
          <w:rFonts w:ascii="Times New Roman" w:hAnsi="Times New Roman" w:cs="Times New Roman"/>
        </w:rPr>
        <w:t xml:space="preserve"> = 70</w:t>
      </w:r>
      <w:r w:rsidRPr="00AF5B9B">
        <w:rPr>
          <w:rFonts w:ascii="Times New Roman" w:hAnsi="Times New Roman" w:cs="Times New Roman"/>
          <w:vertAlign w:val="superscript"/>
        </w:rPr>
        <w:t>0</w:t>
      </w:r>
      <w:r w:rsidRPr="00AF5B9B">
        <w:rPr>
          <w:rFonts w:ascii="Times New Roman" w:hAnsi="Times New Roman" w:cs="Times New Roman"/>
        </w:rPr>
        <w:t>С – к</w:t>
      </w:r>
      <w:r w:rsidRPr="00AF5B9B">
        <w:rPr>
          <w:rFonts w:ascii="Times New Roman" w:hAnsi="Times New Roman" w:cs="Times New Roman"/>
        </w:rPr>
        <w:t>о</w:t>
      </w:r>
      <w:r w:rsidRPr="00AF5B9B">
        <w:rPr>
          <w:rFonts w:ascii="Times New Roman" w:hAnsi="Times New Roman" w:cs="Times New Roman"/>
        </w:rPr>
        <w:t>тельные №13,14,15; температурный график котельных №№14 и 15 скорректирован по тепловой нагрузке горячего водоснабжения, осуществляемой водоразбором непосредственно из тепловой сети.</w:t>
      </w:r>
      <w:proofErr w:type="gramEnd"/>
    </w:p>
    <w:p w:rsidR="00491911" w:rsidRPr="00AF5B9B" w:rsidRDefault="00491911" w:rsidP="009F10A7">
      <w:pPr>
        <w:pStyle w:val="14"/>
      </w:pPr>
      <w:r w:rsidRPr="00AF5B9B">
        <w:t>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 обеспечивает подключения потребителей по горячему водоснабжению по закрытой и открытой системам. Закрытая система горячего водоснабжения (ГВС) предусмотрена от котельных №№11 и 13, а также через 14 ЦТП и 2 ИТП, расположенных непосредственно в зданиях потребителей от котельных №№14 и 15. Открытая система ГВС при непосредственном использовании теплоносителя - от котельных №№14 и 15.</w:t>
      </w:r>
    </w:p>
    <w:p w:rsidR="00491911" w:rsidRPr="00AF5B9B" w:rsidRDefault="00491911" w:rsidP="009F10A7">
      <w:pPr>
        <w:pStyle w:val="14"/>
      </w:pPr>
      <w:proofErr w:type="gramStart"/>
      <w:r w:rsidRPr="00AF5B9B">
        <w:t>Присоединение потребителей к сети теплоснабжения осуществляется по зависимой и независимой схемам.</w:t>
      </w:r>
      <w:proofErr w:type="gramEnd"/>
      <w:r w:rsidRPr="00AF5B9B">
        <w:t xml:space="preserve"> Схемы водяных тепловых сетей двухтрубные до ЦТП и </w:t>
      </w:r>
      <w:proofErr w:type="spellStart"/>
      <w:r w:rsidRPr="00AF5B9B">
        <w:t>четырехтрубные</w:t>
      </w:r>
      <w:proofErr w:type="spellEnd"/>
      <w:r w:rsidRPr="00AF5B9B">
        <w:t xml:space="preserve"> после ЦТП до потребителей. Два трубопровода – для  отопления и вентиляции потребителей и два трубопровода - для передачи горячей воды - подающий и циркуляционный.</w:t>
      </w:r>
    </w:p>
    <w:p w:rsidR="00491911" w:rsidRPr="00AF5B9B" w:rsidRDefault="00491911" w:rsidP="009F10A7">
      <w:pPr>
        <w:pStyle w:val="14"/>
      </w:pPr>
      <w:r w:rsidRPr="00AF5B9B">
        <w:t>Между тепловыми сетями котельных №14 и №15; №13 и №14 имеются перемычки.</w:t>
      </w:r>
    </w:p>
    <w:p w:rsidR="00491911" w:rsidRPr="00AF5B9B" w:rsidRDefault="00491911" w:rsidP="009F10A7">
      <w:pPr>
        <w:pStyle w:val="14"/>
      </w:pPr>
      <w:r w:rsidRPr="00AF5B9B">
        <w:t xml:space="preserve">Тепловые сети котельных №№11, 14 и 15 функционируют круглогодично, тепловая сеть котельной №13 – только в отопительном периоде. Потребители горячего водоснабжения котельной №13 в неотопительном периоде переключаются на </w:t>
      </w:r>
      <w:proofErr w:type="gramStart"/>
      <w:r w:rsidRPr="00AF5B9B">
        <w:t>тепловую</w:t>
      </w:r>
      <w:proofErr w:type="gramEnd"/>
      <w:r w:rsidRPr="00AF5B9B">
        <w:t xml:space="preserve"> сеть котельной №14.</w:t>
      </w:r>
    </w:p>
    <w:p w:rsidR="004B3DEF" w:rsidRPr="00AF0DFA" w:rsidRDefault="004B3DEF" w:rsidP="009F10A7">
      <w:pPr>
        <w:pStyle w:val="14"/>
      </w:pPr>
      <w:r w:rsidRPr="00775BDE">
        <w:t>Общая протяженность теплосетей в двухтрубном исчислении составляет 45,</w:t>
      </w:r>
      <w:r w:rsidRPr="004C127C">
        <w:t>8</w:t>
      </w:r>
      <w:r w:rsidRPr="00775BDE">
        <w:t xml:space="preserve"> км. Ма</w:t>
      </w:r>
      <w:r w:rsidRPr="00775BDE">
        <w:t>к</w:t>
      </w:r>
      <w:r w:rsidRPr="00775BDE">
        <w:t>симальный диаметр трубопроводов</w:t>
      </w:r>
      <w:r>
        <w:t xml:space="preserve"> </w:t>
      </w:r>
      <w:r w:rsidRPr="00775BDE">
        <w:t xml:space="preserve">теплоснабжения </w:t>
      </w:r>
      <w:proofErr w:type="spellStart"/>
      <w:r w:rsidRPr="00775BDE">
        <w:t>Ду</w:t>
      </w:r>
      <w:proofErr w:type="spellEnd"/>
      <w:r w:rsidRPr="00775BDE">
        <w:t>=700 мм. Основные магистрали прол</w:t>
      </w:r>
      <w:r w:rsidRPr="00775BDE">
        <w:t>о</w:t>
      </w:r>
      <w:r w:rsidRPr="00775BDE">
        <w:t xml:space="preserve">жены условным диаметром </w:t>
      </w:r>
      <w:proofErr w:type="spellStart"/>
      <w:r w:rsidRPr="00775BDE">
        <w:t>Ду</w:t>
      </w:r>
      <w:proofErr w:type="spellEnd"/>
      <w:r w:rsidRPr="00775BDE">
        <w:t xml:space="preserve">=150 - </w:t>
      </w:r>
      <w:r>
        <w:t>7</w:t>
      </w:r>
      <w:r w:rsidRPr="00775BDE">
        <w:t xml:space="preserve">00 мм в каналах. Трубопроводы, проложенные </w:t>
      </w:r>
      <w:proofErr w:type="spellStart"/>
      <w:r w:rsidRPr="00775BDE">
        <w:t>беск</w:t>
      </w:r>
      <w:r w:rsidRPr="00775BDE">
        <w:t>а</w:t>
      </w:r>
      <w:r w:rsidRPr="00775BDE">
        <w:t>нально</w:t>
      </w:r>
      <w:proofErr w:type="spellEnd"/>
      <w:r w:rsidRPr="00775BDE">
        <w:t xml:space="preserve"> в пенополиуретановой изоляции, имеют протяженность около 22,37 км</w:t>
      </w:r>
      <w:proofErr w:type="gramStart"/>
      <w:r w:rsidRPr="00775BDE">
        <w:t>.</w:t>
      </w:r>
      <w:proofErr w:type="gramEnd"/>
      <w:r w:rsidR="00E6161F" w:rsidRPr="00E6161F">
        <w:t xml:space="preserve"> </w:t>
      </w:r>
      <w:r w:rsidR="00E6161F" w:rsidRPr="00775BDE">
        <w:t>(</w:t>
      </w:r>
      <w:proofErr w:type="gramStart"/>
      <w:r w:rsidR="00E6161F" w:rsidRPr="00775BDE">
        <w:t>в</w:t>
      </w:r>
      <w:proofErr w:type="gramEnd"/>
      <w:r w:rsidR="00E6161F" w:rsidRPr="00775BDE">
        <w:t xml:space="preserve"> двухтрубном исчислении)</w:t>
      </w:r>
      <w:r w:rsidR="00E6161F" w:rsidRPr="00B80394">
        <w:t>.</w:t>
      </w:r>
    </w:p>
    <w:p w:rsidR="00491911" w:rsidRPr="00AF5B9B" w:rsidRDefault="00491911" w:rsidP="009F10A7">
      <w:pPr>
        <w:pStyle w:val="14"/>
      </w:pPr>
      <w:r w:rsidRPr="00AF5B9B">
        <w:t>Отмечается высокий износ сетей теплоснабжения (около 46,2%).</w:t>
      </w:r>
    </w:p>
    <w:p w:rsidR="00C61681" w:rsidRPr="00AF5B9B" w:rsidRDefault="00C61681" w:rsidP="009F10A7">
      <w:pPr>
        <w:pStyle w:val="14"/>
      </w:pPr>
      <w:r w:rsidRPr="00AF5B9B">
        <w:t>В 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 проводятся работы по диспетчеризации и автоматиз</w:t>
      </w:r>
      <w:r w:rsidRPr="00AF5B9B">
        <w:t>а</w:t>
      </w:r>
      <w:r w:rsidRPr="00AF5B9B">
        <w:t>ции системы теплоснабжения. Со всеми ЦТП имеется автоматизированная диспетчерская связь.</w:t>
      </w:r>
    </w:p>
    <w:p w:rsidR="00C61681" w:rsidRDefault="00C61681" w:rsidP="009F10A7">
      <w:pPr>
        <w:pStyle w:val="14"/>
      </w:pPr>
      <w:r w:rsidRPr="00AF5B9B">
        <w:t xml:space="preserve">В связи с изменением, в последние годы, экономических отношений, мероприятия, намеченные «Схемой теплоснабжения  г. Фрязино», разработанной в 1990 г., не выполнены в полном объеме.  Существенное замедление роста нагрузок и снижение инвестиций в развитие системы теплоснабжения городского округа Фрязино связано с экономическим кризисом 2008-2009 гг. и его последствиями. Краткая характеристика </w:t>
      </w:r>
      <w:proofErr w:type="spellStart"/>
      <w:r w:rsidRPr="00AF5B9B">
        <w:t>теплопотребителей</w:t>
      </w:r>
      <w:proofErr w:type="spellEnd"/>
      <w:r w:rsidRPr="00AF5B9B">
        <w:t xml:space="preserve"> г. Фрязино предста</w:t>
      </w:r>
      <w:r w:rsidRPr="00AF5B9B">
        <w:t>в</w:t>
      </w:r>
      <w:r w:rsidRPr="00AF5B9B">
        <w:t>лена в таблице</w:t>
      </w:r>
      <w:r w:rsidR="00E6161F" w:rsidRPr="00B80394">
        <w:t xml:space="preserve"> </w:t>
      </w:r>
      <w:r w:rsidRPr="00AF5B9B">
        <w:t>1.1</w:t>
      </w:r>
    </w:p>
    <w:p w:rsidR="004A3232" w:rsidRPr="00AF5B9B" w:rsidRDefault="004A3232" w:rsidP="009F10A7">
      <w:pPr>
        <w:pStyle w:val="14"/>
      </w:pPr>
    </w:p>
    <w:p w:rsidR="00783CB7" w:rsidRDefault="00783CB7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bookmarkStart w:id="13" w:name="_Ref438334927"/>
      <w:bookmarkStart w:id="14" w:name="_Toc440544311"/>
      <w:r>
        <w:br w:type="page"/>
      </w:r>
    </w:p>
    <w:p w:rsidR="00D82DC8" w:rsidRPr="00AF5B9B" w:rsidRDefault="00D82DC8" w:rsidP="00A918B6">
      <w:pPr>
        <w:pStyle w:val="aff9"/>
        <w:keepNext/>
      </w:pPr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</w:t>
        </w:r>
      </w:fldSimple>
      <w:bookmarkEnd w:id="13"/>
      <w:r w:rsidR="004A25B4">
        <w:t xml:space="preserve"> </w:t>
      </w:r>
      <w:r w:rsidR="004A25B4" w:rsidRPr="004A25B4">
        <w:t xml:space="preserve">Общая характеристика </w:t>
      </w:r>
      <w:proofErr w:type="spellStart"/>
      <w:r w:rsidR="004A25B4" w:rsidRPr="004A25B4">
        <w:t>теплопотребителей</w:t>
      </w:r>
      <w:proofErr w:type="spellEnd"/>
      <w:r w:rsidR="004A25B4" w:rsidRPr="004A25B4">
        <w:t xml:space="preserve"> </w:t>
      </w:r>
      <w:bookmarkEnd w:id="14"/>
      <w:r w:rsidR="00E6161F" w:rsidRPr="004A25B4">
        <w:t>г. Фрязино</w:t>
      </w: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3169"/>
        <w:gridCol w:w="1303"/>
        <w:gridCol w:w="1134"/>
        <w:gridCol w:w="2313"/>
        <w:gridCol w:w="2053"/>
      </w:tblGrid>
      <w:tr w:rsidR="00C61681" w:rsidRPr="00AF5B9B" w:rsidTr="009F10A7">
        <w:trPr>
          <w:cantSplit/>
          <w:tblCellSpacing w:w="0" w:type="dxa"/>
        </w:trPr>
        <w:tc>
          <w:tcPr>
            <w:tcW w:w="0" w:type="auto"/>
            <w:gridSpan w:val="5"/>
          </w:tcPr>
          <w:p w:rsidR="00C61681" w:rsidRPr="00AF5B9B" w:rsidRDefault="00C61681" w:rsidP="00A918B6">
            <w:pPr>
              <w:pStyle w:val="14"/>
              <w:spacing w:before="0" w:after="0"/>
              <w:jc w:val="center"/>
            </w:pPr>
            <w:r w:rsidRPr="00AF5B9B">
              <w:t xml:space="preserve">Общая характеристика </w:t>
            </w:r>
            <w:proofErr w:type="spellStart"/>
            <w:r w:rsidRPr="00AF5B9B">
              <w:t>теплопотребителей</w:t>
            </w:r>
            <w:proofErr w:type="spellEnd"/>
            <w:r w:rsidRPr="00AF5B9B">
              <w:t xml:space="preserve"> </w:t>
            </w:r>
            <w:r w:rsidR="00E6161F" w:rsidRPr="00AF5B9B">
              <w:t>г. Фрязино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Показатели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Единицы измерения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Базовые значения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Значения на первый этап расчетного ср</w:t>
            </w: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ка генерального пл</w:t>
            </w: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на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Значения на ра</w:t>
            </w: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</w:t>
            </w: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четный срок ген</w:t>
            </w: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рального плана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Площадь территории в гр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ницах поселения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915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Численность населения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56 700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57 000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57 000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Отапливаемая площадь, вс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 xml:space="preserve">го, в </w:t>
            </w:r>
            <w:proofErr w:type="spell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.: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тыс. м</w:t>
            </w:r>
            <w:proofErr w:type="gram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жилых усадебных зданий (коттеджей)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тыс. м</w:t>
            </w:r>
            <w:proofErr w:type="gram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жилых усадебных зданий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тыс. м</w:t>
            </w:r>
            <w:proofErr w:type="gram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20,0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жилых многоквартирных зд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ний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тыс. м</w:t>
            </w:r>
            <w:proofErr w:type="gram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1200,1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1534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общественных зданий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тыс. м</w:t>
            </w:r>
            <w:proofErr w:type="gram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Средняя плотность застройки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/га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5300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5300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5300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Расчетная температура наружного воздуха для пр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ектирования отопления и ве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тиляции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Град. Цел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сия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-28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-28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-28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Средняя температура отоп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тельного периода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Град. Цел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сия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-3.1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-3.1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-3.1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ГСОП (</w:t>
            </w:r>
            <w:proofErr w:type="spell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градусосутки</w:t>
            </w:r>
            <w:proofErr w:type="spellEnd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 xml:space="preserve"> отоп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тельного периода)</w:t>
            </w:r>
          </w:p>
        </w:tc>
        <w:tc>
          <w:tcPr>
            <w:tcW w:w="0" w:type="auto"/>
          </w:tcPr>
          <w:p w:rsidR="00C61681" w:rsidRPr="00B80394" w:rsidRDefault="00C61681" w:rsidP="00A918B6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Град*</w:t>
            </w:r>
            <w:proofErr w:type="spell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  <w:r w:rsidR="00E6161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4515,4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4515,4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4515,4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Особые условия для проект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 xml:space="preserve">рования тепловых сетей, в </w:t>
            </w:r>
            <w:proofErr w:type="spell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.: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сейсмичность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вечная мерзлота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подрабатываемые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биогенные или илистые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</w:tcPr>
          <w:p w:rsidR="00C61681" w:rsidRPr="00AF5B9B" w:rsidRDefault="00C61681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C61681" w:rsidRPr="00AF5B9B" w:rsidTr="009F10A7">
        <w:trPr>
          <w:cantSplit/>
          <w:tblCellSpacing w:w="0" w:type="dxa"/>
        </w:trPr>
        <w:tc>
          <w:tcPr>
            <w:tcW w:w="0" w:type="auto"/>
            <w:gridSpan w:val="5"/>
          </w:tcPr>
          <w:p w:rsidR="00C61681" w:rsidRPr="00AF5B9B" w:rsidRDefault="00696F6E" w:rsidP="00A918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id w:val="118891586"/>
                <w:citation/>
              </w:sdtPr>
              <w:sdtContent>
                <w:r w:rsidR="00321FF1"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begin"/>
                </w:r>
                <w:r w:rsidR="00B306B0">
                  <w:rPr>
                    <w:rFonts w:ascii="Times New Roman" w:hAnsi="Times New Roman" w:cs="Times New Roman"/>
                    <w:sz w:val="24"/>
                    <w:szCs w:val="24"/>
                  </w:rPr>
                  <w:instrText xml:space="preserve">CITATION Ген9г1 \l 1049 </w:instrText>
                </w:r>
                <w:r w:rsidR="00321FF1"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separate"/>
                </w:r>
                <w:r w:rsidR="00675636" w:rsidRPr="00675636">
                  <w:rPr>
                    <w:rFonts w:ascii="Times New Roman" w:hAnsi="Times New Roman" w:cs="Times New Roman"/>
                    <w:noProof/>
                    <w:sz w:val="24"/>
                    <w:szCs w:val="24"/>
                  </w:rPr>
                  <w:t>[2]</w:t>
                </w:r>
                <w:r w:rsidR="00321FF1"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end"/>
                </w:r>
              </w:sdtContent>
            </w:sdt>
            <w:r w:rsidR="00F86DD5">
              <w:rPr>
                <w:rStyle w:val="aff3"/>
                <w:rFonts w:ascii="Times New Roman" w:hAnsi="Times New Roman" w:cs="Times New Roman"/>
                <w:sz w:val="24"/>
                <w:szCs w:val="24"/>
              </w:rPr>
              <w:footnoteReference w:id="1"/>
            </w:r>
          </w:p>
        </w:tc>
      </w:tr>
    </w:tbl>
    <w:p w:rsidR="00441406" w:rsidRPr="00AF5B9B" w:rsidRDefault="00441406" w:rsidP="000C4006">
      <w:pPr>
        <w:pStyle w:val="2"/>
        <w:rPr>
          <w:rFonts w:ascii="Times New Roman" w:hAnsi="Times New Roman" w:cs="Times New Roman"/>
          <w:lang w:eastAsia="ar-SA"/>
        </w:rPr>
      </w:pPr>
      <w:bookmarkStart w:id="15" w:name="_Toc440554087"/>
      <w:bookmarkStart w:id="16" w:name="_Toc440554088"/>
      <w:bookmarkStart w:id="17" w:name="_Toc444054145"/>
      <w:bookmarkEnd w:id="15"/>
      <w:bookmarkEnd w:id="16"/>
      <w:r w:rsidRPr="00AF5B9B">
        <w:rPr>
          <w:rFonts w:ascii="Times New Roman" w:hAnsi="Times New Roman" w:cs="Times New Roman"/>
          <w:szCs w:val="24"/>
          <w:lang w:eastAsia="ar-SA"/>
        </w:rPr>
        <w:t>Раздел</w:t>
      </w:r>
      <w:r w:rsidRPr="00AF5B9B">
        <w:rPr>
          <w:rFonts w:ascii="Times New Roman" w:hAnsi="Times New Roman" w:cs="Times New Roman"/>
          <w:lang w:eastAsia="ar-SA"/>
        </w:rPr>
        <w:t xml:space="preserve"> 1. Существующие зоны действия систем теплоснабжения и </w:t>
      </w:r>
      <w:r w:rsidR="00ED2DBF" w:rsidRPr="00AF5B9B">
        <w:rPr>
          <w:rFonts w:ascii="Times New Roman" w:hAnsi="Times New Roman" w:cs="Times New Roman"/>
          <w:lang w:eastAsia="ar-SA"/>
        </w:rPr>
        <w:t>источников тепловой энергии</w:t>
      </w:r>
      <w:bookmarkEnd w:id="17"/>
    </w:p>
    <w:p w:rsidR="00441406" w:rsidRPr="00AF5B9B" w:rsidRDefault="00441406" w:rsidP="000C4006">
      <w:pPr>
        <w:pStyle w:val="3"/>
        <w:rPr>
          <w:rFonts w:ascii="Times New Roman" w:hAnsi="Times New Roman" w:cs="Times New Roman"/>
          <w:lang w:eastAsia="ar-SA"/>
        </w:rPr>
      </w:pPr>
      <w:bookmarkStart w:id="18" w:name="_Ref437915547"/>
      <w:bookmarkStart w:id="19" w:name="_Ref439134946"/>
      <w:bookmarkStart w:id="20" w:name="_Ref439134951"/>
      <w:bookmarkStart w:id="21" w:name="_Toc444054146"/>
      <w:r w:rsidRPr="00AF5B9B">
        <w:rPr>
          <w:rFonts w:ascii="Times New Roman" w:hAnsi="Times New Roman" w:cs="Times New Roman"/>
          <w:lang w:eastAsia="ar-SA"/>
        </w:rPr>
        <w:t>Описание зон деятельности (эксплуатационной ответственности) теплоснабжа</w:t>
      </w:r>
      <w:r w:rsidR="00ED2DBF" w:rsidRPr="00AF5B9B">
        <w:rPr>
          <w:rFonts w:ascii="Times New Roman" w:hAnsi="Times New Roman" w:cs="Times New Roman"/>
          <w:lang w:eastAsia="ar-SA"/>
        </w:rPr>
        <w:t>ющих и те</w:t>
      </w:r>
      <w:r w:rsidR="00ED2DBF" w:rsidRPr="00AF5B9B">
        <w:rPr>
          <w:rFonts w:ascii="Times New Roman" w:hAnsi="Times New Roman" w:cs="Times New Roman"/>
          <w:lang w:eastAsia="ar-SA"/>
        </w:rPr>
        <w:t>п</w:t>
      </w:r>
      <w:r w:rsidR="00ED2DBF" w:rsidRPr="00AF5B9B">
        <w:rPr>
          <w:rFonts w:ascii="Times New Roman" w:hAnsi="Times New Roman" w:cs="Times New Roman"/>
          <w:lang w:eastAsia="ar-SA"/>
        </w:rPr>
        <w:t>лосетевых организаций</w:t>
      </w:r>
      <w:bookmarkEnd w:id="18"/>
      <w:bookmarkEnd w:id="19"/>
      <w:bookmarkEnd w:id="20"/>
      <w:bookmarkEnd w:id="21"/>
    </w:p>
    <w:p w:rsidR="00616694" w:rsidRPr="00AF5B9B" w:rsidRDefault="00AB29DD" w:rsidP="009F10A7">
      <w:pPr>
        <w:pStyle w:val="14"/>
      </w:pPr>
      <w:r w:rsidRPr="00AF5B9B">
        <w:t xml:space="preserve">Теплоснабжение на территории городского округа Фрязино осуществляют </w:t>
      </w:r>
      <w:r w:rsidR="00DC0AEC">
        <w:t>8</w:t>
      </w:r>
      <w:r w:rsidRPr="00AF5B9B">
        <w:t xml:space="preserve"> организ</w:t>
      </w:r>
      <w:r w:rsidRPr="00AF5B9B">
        <w:t>а</w:t>
      </w:r>
      <w:r w:rsidRPr="00AF5B9B">
        <w:t>ций:</w:t>
      </w:r>
    </w:p>
    <w:p w:rsidR="00783CB7" w:rsidRDefault="00783CB7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r>
        <w:br w:type="page"/>
      </w:r>
    </w:p>
    <w:p w:rsidR="00DD5B99" w:rsidRPr="004D2394" w:rsidRDefault="00DD5B99" w:rsidP="00A918B6">
      <w:pPr>
        <w:pStyle w:val="aff9"/>
        <w:keepNext/>
      </w:pPr>
      <w:r w:rsidRPr="009F10A7"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</w:t>
        </w:r>
      </w:fldSimple>
    </w:p>
    <w:tbl>
      <w:tblPr>
        <w:tblW w:w="8946" w:type="dxa"/>
        <w:tblInd w:w="93" w:type="dxa"/>
        <w:tblLook w:val="04A0" w:firstRow="1" w:lastRow="0" w:firstColumn="1" w:lastColumn="0" w:noHBand="0" w:noVBand="1"/>
      </w:tblPr>
      <w:tblGrid>
        <w:gridCol w:w="432"/>
        <w:gridCol w:w="2128"/>
        <w:gridCol w:w="2129"/>
        <w:gridCol w:w="2128"/>
        <w:gridCol w:w="2129"/>
      </w:tblGrid>
      <w:tr w:rsidR="00F0396B" w:rsidRPr="00AF5B9B" w:rsidTr="00EA0F37">
        <w:trPr>
          <w:trHeight w:val="255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орг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низации (независимо от форм собственн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сти и категорий п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требителей)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Балансодержатель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Фактический адрес организации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 газа</w:t>
            </w:r>
          </w:p>
        </w:tc>
      </w:tr>
      <w:tr w:rsidR="00EA0F37" w:rsidRPr="00AF5B9B" w:rsidTr="00EA0F37">
        <w:trPr>
          <w:trHeight w:val="255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EA0F37" w:rsidRPr="00AF5B9B" w:rsidTr="00F0396B">
        <w:trPr>
          <w:trHeight w:val="527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ОАО «НПП «Исток» имени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Шокина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ОАО «НПП «Исток» имени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Шокина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141190,  г. Фрязино, М.О., ул.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Вокзальная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д.2а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ООО  «Газпром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Москва»</w:t>
            </w:r>
          </w:p>
        </w:tc>
      </w:tr>
      <w:tr w:rsidR="00EA0F37" w:rsidRPr="00AF5B9B" w:rsidTr="00F0396B">
        <w:trPr>
          <w:trHeight w:val="691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 НИИ  «Пл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тан» с заводом при НИИ»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 НИИ  «Пл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тан» с заводом при НИИ»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141190, М.О.  г. Фр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зино,  Заводской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-д  д.2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031619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bookmarkStart w:id="22" w:name="_MailOriginal"/>
            <w:r w:rsidRPr="00AF5B9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Законсервирована</w:t>
            </w:r>
            <w:bookmarkEnd w:id="22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EA0F37" w:rsidRPr="00AF5B9B" w:rsidTr="00F0396B">
        <w:trPr>
          <w:trHeight w:val="417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"НПП "Циклон-Тест"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"НПП "Циклон-Тест"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141190, МО, г. Фр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зино, ул.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Озерная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д. 6А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ООО  «Газпром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Москва»</w:t>
            </w:r>
          </w:p>
        </w:tc>
      </w:tr>
      <w:tr w:rsidR="00EA0F37" w:rsidRPr="00AF5B9B" w:rsidTr="00F0396B">
        <w:trPr>
          <w:trHeight w:val="693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 «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Газпромнефть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МЗСМ»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 «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Газпромнефть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МЗСМ»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141190, МО, г. Фр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зино, </w:t>
            </w:r>
            <w:r w:rsidR="00E6161F"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gramStart"/>
            <w:r w:rsidR="00E6161F"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Озерная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д.6 стр.5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ООО  «Газпром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Москва»</w:t>
            </w:r>
          </w:p>
        </w:tc>
      </w:tr>
      <w:tr w:rsidR="00EA0F37" w:rsidRPr="00AF5B9B" w:rsidTr="009F10A7">
        <w:trPr>
          <w:trHeight w:val="845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F85C66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</w:t>
            </w:r>
            <w:r w:rsidR="00EA0F37"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ФИРЭ им. В.А. К</w:t>
            </w:r>
            <w:r w:rsidR="00EA0F37"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EA0F37"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тельникова РАН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ФИРЭ им. В.А. К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тельникова РАН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141190, МО, г. Фр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зино, площадь имени академика Б.А. Вв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денского д.1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ООО  «Газпром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Москва»</w:t>
            </w:r>
          </w:p>
        </w:tc>
      </w:tr>
      <w:tr w:rsidR="00EA0F37" w:rsidRPr="00AF5B9B" w:rsidTr="009F10A7">
        <w:trPr>
          <w:trHeight w:val="40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 «ФЭЗ»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 «ФЭЗ»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141190, МО, г. Фр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зино, Заводской пр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езд, д. 6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ООО  «Газпром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Москва»</w:t>
            </w:r>
          </w:p>
        </w:tc>
      </w:tr>
      <w:tr w:rsidR="00EA0F37" w:rsidRPr="00AF5B9B" w:rsidTr="009F10A7">
        <w:trPr>
          <w:trHeight w:val="153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«МОЗЭТ»</w:t>
            </w:r>
          </w:p>
        </w:tc>
        <w:tc>
          <w:tcPr>
            <w:tcW w:w="2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«МОЗЭТ»</w:t>
            </w:r>
          </w:p>
        </w:tc>
        <w:tc>
          <w:tcPr>
            <w:tcW w:w="2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141190, МО, г. Фр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зино, Заводской пр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езд, д. 3, стр.1</w:t>
            </w:r>
          </w:p>
        </w:tc>
        <w:tc>
          <w:tcPr>
            <w:tcW w:w="2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ООО  «Газпром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Москва»</w:t>
            </w:r>
          </w:p>
        </w:tc>
      </w:tr>
      <w:tr w:rsidR="00EA0F37" w:rsidRPr="00AF5B9B" w:rsidTr="00F0396B">
        <w:trPr>
          <w:trHeight w:val="513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ФГУП «ЖЭУ ИРЭ РАН»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ФГУП «ЖЭУ ИРЭ РАН»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141190, МО, </w:t>
            </w:r>
            <w:r w:rsidR="00E6161F"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Фр</w:t>
            </w:r>
            <w:r w:rsidR="00E6161F"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</w:t>
            </w:r>
            <w:r w:rsidR="00E6161F"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зино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ул. Ленина 22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ООО  «Газпром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Москва»</w:t>
            </w:r>
          </w:p>
        </w:tc>
      </w:tr>
      <w:tr w:rsidR="00EA0F37" w:rsidRPr="00AF5B9B" w:rsidTr="00F0396B">
        <w:trPr>
          <w:trHeight w:val="421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 «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Фрязинская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Теплосеть»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 «</w:t>
            </w:r>
            <w:proofErr w:type="spellStart"/>
            <w:r w:rsidR="008445D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Фрязинская</w:t>
            </w:r>
            <w:proofErr w:type="spellEnd"/>
            <w:r w:rsidR="008445D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Теплосеть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141190, М.О.,  г. Фр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зино, ул. 60 лет СССР д. 4, стр.1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F37" w:rsidRPr="00AF5B9B" w:rsidRDefault="00EA0F37" w:rsidP="00EA0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ООО  «Газпром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" Москва</w:t>
            </w:r>
          </w:p>
        </w:tc>
      </w:tr>
    </w:tbl>
    <w:p w:rsidR="00EA0F37" w:rsidRPr="00A918B6" w:rsidRDefault="00696F6E" w:rsidP="00616694">
      <w:pPr>
        <w:rPr>
          <w:rFonts w:ascii="Times New Roman" w:hAnsi="Times New Roman" w:cs="Times New Roman"/>
          <w:lang w:val="en-US" w:eastAsia="ar-SA"/>
        </w:rPr>
      </w:pPr>
      <w:sdt>
        <w:sdtPr>
          <w:rPr>
            <w:rFonts w:ascii="Times New Roman" w:hAnsi="Times New Roman" w:cs="Times New Roman"/>
            <w:lang w:eastAsia="ar-SA"/>
          </w:rPr>
          <w:id w:val="-40825787"/>
          <w:citation/>
        </w:sdtPr>
        <w:sdtContent>
          <w:r w:rsidR="0089210C">
            <w:rPr>
              <w:rFonts w:ascii="Times New Roman" w:hAnsi="Times New Roman" w:cs="Times New Roman"/>
              <w:lang w:eastAsia="ar-SA"/>
            </w:rPr>
            <w:fldChar w:fldCharType="begin"/>
          </w:r>
          <w:r w:rsidR="0089210C">
            <w:rPr>
              <w:rFonts w:ascii="Times New Roman" w:hAnsi="Times New Roman" w:cs="Times New Roman"/>
              <w:lang w:eastAsia="ar-SA"/>
            </w:rPr>
            <w:instrText xml:space="preserve"> CITATION ТопливоФряНеудаляемый \l 1049 </w:instrText>
          </w:r>
          <w:r w:rsidR="0089210C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[3]</w:t>
          </w:r>
          <w:r w:rsidR="0089210C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4621B9" w:rsidRPr="00AF5B9B" w:rsidRDefault="004621B9" w:rsidP="009F10A7">
      <w:pPr>
        <w:pStyle w:val="14"/>
      </w:pPr>
      <w:r w:rsidRPr="00AF5B9B">
        <w:t>Теплоснабжение городского округа Фрязино осуществляет в основном предприятием 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Теплосеть», фактический адрес - 141195, Московская область, </w:t>
      </w:r>
      <w:proofErr w:type="gramStart"/>
      <w:r w:rsidRPr="00AF5B9B">
        <w:t>г</w:t>
      </w:r>
      <w:proofErr w:type="gramEnd"/>
      <w:r w:rsidRPr="00AF5B9B">
        <w:t xml:space="preserve"> Фрязино, ул.60 лет СССР д.4 стр.1</w:t>
      </w:r>
    </w:p>
    <w:p w:rsidR="004621B9" w:rsidRPr="00AF5B9B" w:rsidRDefault="004621B9" w:rsidP="009F10A7">
      <w:pPr>
        <w:pStyle w:val="14"/>
      </w:pPr>
      <w:r w:rsidRPr="00AF5B9B">
        <w:t>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 является новым предприятием, созданным учредител</w:t>
      </w:r>
      <w:r w:rsidRPr="00AF5B9B">
        <w:t>ь</w:t>
      </w:r>
      <w:r w:rsidRPr="00AF5B9B">
        <w:t>ным собранием акционеров 26 февраля 2010 года. Деятельность Предприятия состоит в прои</w:t>
      </w:r>
      <w:r w:rsidRPr="00AF5B9B">
        <w:t>з</w:t>
      </w:r>
      <w:r w:rsidRPr="00AF5B9B">
        <w:t>водстве и передаче тепловой энергии для обеспечения теплоснабжения зданий жилищного фонда, социально-общественных и бытовых зданий г. Фрязино.</w:t>
      </w:r>
    </w:p>
    <w:p w:rsidR="004621B9" w:rsidRPr="00AF5B9B" w:rsidRDefault="004621B9" w:rsidP="009F10A7">
      <w:pPr>
        <w:pStyle w:val="14"/>
      </w:pPr>
      <w:r w:rsidRPr="00AF5B9B">
        <w:t>Котельная №13 - ранее принадлежавшая МУП «Теплосеть», по решению Совета деп</w:t>
      </w:r>
      <w:r w:rsidRPr="00AF5B9B">
        <w:t>у</w:t>
      </w:r>
      <w:r w:rsidRPr="00AF5B9B">
        <w:t>татов г. Фрязино от 6 августа 2009 года №426 приватизированная ОАО «</w:t>
      </w:r>
      <w:proofErr w:type="spellStart"/>
      <w:r w:rsidRPr="00AF5B9B">
        <w:t>Фрязинская</w:t>
      </w:r>
      <w:proofErr w:type="spellEnd"/>
      <w:r w:rsidRPr="00AF5B9B">
        <w:t xml:space="preserve"> теплоэне</w:t>
      </w:r>
      <w:r w:rsidRPr="00AF5B9B">
        <w:t>р</w:t>
      </w:r>
      <w:r w:rsidRPr="00AF5B9B">
        <w:t>гетическая компания», далее по договору аренды имущественного комплекса от 01 мая 2010 года №1 передана во временное владение и пользование 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Теплосеть». </w:t>
      </w:r>
    </w:p>
    <w:p w:rsidR="004621B9" w:rsidRPr="00AF5B9B" w:rsidRDefault="004621B9" w:rsidP="009F10A7">
      <w:pPr>
        <w:pStyle w:val="14"/>
      </w:pPr>
      <w:r w:rsidRPr="00AF5B9B">
        <w:t>Котельные №6, 8, 9, 10, 11, 14, 15, ЦТП и тепловые сети, ранее принадлежащие МУП «Теплосеть», по решению Совета депутатов г. Фрязино от 27 мая 2010 года №500 приватизир</w:t>
      </w:r>
      <w:r w:rsidRPr="00AF5B9B">
        <w:t>о</w:t>
      </w:r>
      <w:r w:rsidRPr="00AF5B9B">
        <w:t>ванные путем преобразования муниципального унитарного предприятия «Теплосеть» в откр</w:t>
      </w:r>
      <w:r w:rsidRPr="00AF5B9B">
        <w:t>ы</w:t>
      </w:r>
      <w:r w:rsidRPr="00AF5B9B">
        <w:t>тое акционерное общество «Теплосеть». Далее на основании договоров аренды имущественн</w:t>
      </w:r>
      <w:r w:rsidRPr="00AF5B9B">
        <w:t>о</w:t>
      </w:r>
      <w:r w:rsidRPr="00AF5B9B">
        <w:t>го комплекса №40 от 05.05.2011 года и №41 от 05.05.2011г. с соглашением №2 от 02.09.2012г, котельные, ЦТП и тепловые сети переданы во временное владение и пользование ЗАО «</w:t>
      </w:r>
      <w:proofErr w:type="spellStart"/>
      <w:r w:rsidRPr="00AF5B9B">
        <w:t>Фр</w:t>
      </w:r>
      <w:r w:rsidRPr="00AF5B9B">
        <w:t>я</w:t>
      </w:r>
      <w:r w:rsidRPr="00AF5B9B">
        <w:t>зинская</w:t>
      </w:r>
      <w:proofErr w:type="spellEnd"/>
      <w:r w:rsidRPr="00AF5B9B">
        <w:t xml:space="preserve"> Теплосеть».</w:t>
      </w:r>
      <w:r w:rsidR="00661F6A" w:rsidRPr="00AF5B9B">
        <w:t xml:space="preserve"> Котельная №6 выведена из эксплуатации в 2014 г. </w:t>
      </w:r>
    </w:p>
    <w:p w:rsidR="004621B9" w:rsidRPr="00AF5B9B" w:rsidRDefault="004621B9" w:rsidP="009F10A7">
      <w:pPr>
        <w:pStyle w:val="14"/>
      </w:pPr>
      <w:bookmarkStart w:id="23" w:name="_Toc431562742"/>
      <w:r w:rsidRPr="00AF5B9B">
        <w:t>Расположение котельных</w:t>
      </w:r>
      <w:r w:rsidR="00D70008" w:rsidRPr="00AF5B9B">
        <w:t xml:space="preserve"> и зон деятельности (эксплуатационной ответственности) те</w:t>
      </w:r>
      <w:r w:rsidR="00D70008" w:rsidRPr="00AF5B9B">
        <w:t>п</w:t>
      </w:r>
      <w:r w:rsidR="00D70008" w:rsidRPr="00AF5B9B">
        <w:t>лоснабжающих и теплосетевых организаций</w:t>
      </w:r>
      <w:r w:rsidRPr="00AF5B9B">
        <w:t xml:space="preserve"> в городском округе Фрязино приведено на</w:t>
      </w:r>
      <w:r w:rsidR="003117B4" w:rsidRPr="00AF5B9B">
        <w:t xml:space="preserve"> схеме.</w:t>
      </w:r>
      <w:r w:rsidRPr="00AF5B9B">
        <w:t xml:space="preserve"> </w:t>
      </w:r>
      <w:bookmarkEnd w:id="23"/>
    </w:p>
    <w:p w:rsidR="00682796" w:rsidRPr="00AF5B9B" w:rsidRDefault="00682796" w:rsidP="00616694">
      <w:pPr>
        <w:rPr>
          <w:rFonts w:ascii="Times New Roman" w:hAnsi="Times New Roman" w:cs="Times New Roman"/>
          <w:lang w:eastAsia="ar-SA"/>
        </w:rPr>
        <w:sectPr w:rsidR="00682796" w:rsidRPr="00AF5B9B" w:rsidSect="00A918B6">
          <w:footerReference w:type="default" r:id="rId123"/>
          <w:footerReference w:type="first" r:id="rId124"/>
          <w:pgSz w:w="11906" w:h="16838" w:code="9"/>
          <w:pgMar w:top="1134" w:right="992" w:bottom="851" w:left="992" w:header="709" w:footer="286" w:gutter="0"/>
          <w:pgNumType w:start="3"/>
          <w:cols w:space="708"/>
          <w:titlePg/>
          <w:docGrid w:linePitch="360"/>
        </w:sectPr>
      </w:pPr>
    </w:p>
    <w:p w:rsidR="00682796" w:rsidRPr="00AF5B9B" w:rsidRDefault="00087DF4" w:rsidP="009F10A7">
      <w:pPr>
        <w:spacing w:after="0" w:line="240" w:lineRule="auto"/>
        <w:ind w:left="-426" w:right="15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F5B9B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1BDAD202" wp14:editId="34B768C6">
            <wp:extent cx="14441864" cy="9671901"/>
            <wp:effectExtent l="0" t="0" r="0" b="5715"/>
            <wp:docPr id="72" name="Рисунок 72" descr="D:\!Проекты\Фрязино. Администрация\Схема теплоснабжения\Актуализация схемы 2015\Макеты печати\Макет1 зоны организаций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Проекты\Фрязино. Администрация\Схема теплоснабжения\Актуализация схемы 2015\Макеты печати\Макет1 зоны организаций-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" t="3545" r="1332" b="3180"/>
                    <a:stretch/>
                  </pic:blipFill>
                  <pic:spPr bwMode="auto">
                    <a:xfrm>
                      <a:off x="0" y="0"/>
                      <a:ext cx="14440244" cy="967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0A7" w:rsidRPr="009F10A7" w:rsidRDefault="00FA0E73" w:rsidP="009F10A7">
      <w:pPr>
        <w:pStyle w:val="aff9"/>
        <w:jc w:val="center"/>
        <w:rPr>
          <w:szCs w:val="20"/>
        </w:rPr>
        <w:sectPr w:rsidR="009F10A7" w:rsidRPr="009F10A7" w:rsidSect="00A918B6">
          <w:pgSz w:w="23814" w:h="16840" w:orient="landscape" w:code="8"/>
          <w:pgMar w:top="426" w:right="992" w:bottom="709" w:left="992" w:header="709" w:footer="0" w:gutter="0"/>
          <w:cols w:space="708"/>
          <w:docGrid w:linePitch="360"/>
        </w:sectPr>
      </w:pPr>
      <w:bookmarkStart w:id="24" w:name="_Ref437871287"/>
      <w:bookmarkStart w:id="25" w:name="_Toc440543158"/>
      <w:r w:rsidRPr="004D2394">
        <w:rPr>
          <w:szCs w:val="20"/>
        </w:rPr>
        <w:t xml:space="preserve">Рисунок </w:t>
      </w:r>
      <w:r w:rsidR="000B396B">
        <w:rPr>
          <w:szCs w:val="20"/>
        </w:rPr>
        <w:fldChar w:fldCharType="begin"/>
      </w:r>
      <w:r w:rsidR="000B396B">
        <w:rPr>
          <w:szCs w:val="20"/>
        </w:rPr>
        <w:instrText xml:space="preserve"> STYLEREF 1 \s </w:instrText>
      </w:r>
      <w:r w:rsidR="000B396B">
        <w:rPr>
          <w:szCs w:val="20"/>
        </w:rPr>
        <w:fldChar w:fldCharType="separate"/>
      </w:r>
      <w:r w:rsidR="002F0BCF">
        <w:rPr>
          <w:noProof/>
          <w:szCs w:val="20"/>
        </w:rPr>
        <w:t>1</w:t>
      </w:r>
      <w:r w:rsidR="000B396B">
        <w:rPr>
          <w:szCs w:val="20"/>
        </w:rPr>
        <w:fldChar w:fldCharType="end"/>
      </w:r>
      <w:r w:rsidR="000B396B">
        <w:rPr>
          <w:szCs w:val="20"/>
        </w:rPr>
        <w:t>.</w:t>
      </w:r>
      <w:r w:rsidR="000B396B">
        <w:rPr>
          <w:szCs w:val="20"/>
        </w:rPr>
        <w:fldChar w:fldCharType="begin"/>
      </w:r>
      <w:r w:rsidR="000B396B">
        <w:rPr>
          <w:szCs w:val="20"/>
        </w:rPr>
        <w:instrText xml:space="preserve"> SEQ Рисунок \* ARABIC \s 1 </w:instrText>
      </w:r>
      <w:r w:rsidR="000B396B">
        <w:rPr>
          <w:szCs w:val="20"/>
        </w:rPr>
        <w:fldChar w:fldCharType="separate"/>
      </w:r>
      <w:r w:rsidR="002F0BCF">
        <w:rPr>
          <w:noProof/>
          <w:szCs w:val="20"/>
        </w:rPr>
        <w:t>1</w:t>
      </w:r>
      <w:r w:rsidR="000B396B">
        <w:rPr>
          <w:szCs w:val="20"/>
        </w:rPr>
        <w:fldChar w:fldCharType="end"/>
      </w:r>
      <w:bookmarkEnd w:id="24"/>
      <w:r w:rsidRPr="00090CBD">
        <w:rPr>
          <w:szCs w:val="20"/>
        </w:rPr>
        <w:t xml:space="preserve"> Расположение котельных и зон деятельности (эксплуатационной ответственности) теплоснабжающих и теплосетевых организаций в городском округе Фрязино</w:t>
      </w:r>
      <w:bookmarkEnd w:id="25"/>
    </w:p>
    <w:p w:rsidR="00F536BC" w:rsidRPr="00AF5B9B" w:rsidRDefault="00F536BC" w:rsidP="009F10A7">
      <w:pPr>
        <w:pStyle w:val="14"/>
      </w:pPr>
      <w:r w:rsidRPr="00AF5B9B">
        <w:lastRenderedPageBreak/>
        <w:t xml:space="preserve">В городском округе Фрязино в 46 двухквартирных домах имеется индивидуальное квартирное отопление с использованием газовых котлов. </w:t>
      </w:r>
    </w:p>
    <w:p w:rsidR="00F536BC" w:rsidRPr="00AF5B9B" w:rsidRDefault="00F536BC" w:rsidP="009F10A7">
      <w:pPr>
        <w:pStyle w:val="14"/>
      </w:pPr>
      <w:r w:rsidRPr="00AF5B9B">
        <w:t xml:space="preserve">В ТСЖ «Новое» 34 двухквартирных дома с индивидуальным квартирным отоплением по адресам: </w:t>
      </w:r>
    </w:p>
    <w:p w:rsidR="00F536BC" w:rsidRPr="00AF5B9B" w:rsidRDefault="00F536BC" w:rsidP="009F10A7">
      <w:pPr>
        <w:pStyle w:val="14"/>
        <w:spacing w:before="0" w:after="0"/>
        <w:rPr>
          <w:rFonts w:eastAsia="Times New Roman"/>
          <w:bCs/>
        </w:rPr>
      </w:pPr>
      <w:r w:rsidRPr="00AF5B9B">
        <w:rPr>
          <w:rFonts w:eastAsia="Times New Roman"/>
          <w:bCs/>
        </w:rPr>
        <w:t>улица Новая  - дома 1, 6, 7, 8, 9, 10, 11, 12, 13, 14, 16 - всего 11 домов;</w:t>
      </w:r>
    </w:p>
    <w:p w:rsidR="00F536BC" w:rsidRPr="00AF5B9B" w:rsidRDefault="00F536BC" w:rsidP="009F10A7">
      <w:pPr>
        <w:pStyle w:val="14"/>
        <w:spacing w:before="0" w:after="0"/>
        <w:rPr>
          <w:rFonts w:eastAsia="Times New Roman"/>
          <w:bCs/>
        </w:rPr>
      </w:pPr>
      <w:r w:rsidRPr="00AF5B9B">
        <w:rPr>
          <w:rFonts w:eastAsia="Times New Roman"/>
          <w:bCs/>
        </w:rPr>
        <w:t>улица Заводская  - дома 1, 3, 4, 8, 12, 14 - всего 6 домов;</w:t>
      </w:r>
    </w:p>
    <w:p w:rsidR="00F536BC" w:rsidRPr="00AF5B9B" w:rsidRDefault="00F536BC" w:rsidP="009F10A7">
      <w:pPr>
        <w:pStyle w:val="14"/>
        <w:spacing w:before="0" w:after="0"/>
        <w:rPr>
          <w:rFonts w:eastAsia="Times New Roman"/>
          <w:bCs/>
        </w:rPr>
      </w:pPr>
      <w:r w:rsidRPr="00AF5B9B">
        <w:rPr>
          <w:rFonts w:eastAsia="Times New Roman"/>
          <w:bCs/>
        </w:rPr>
        <w:t>улица Северная – дома 3, 4, 5, 7, 9, 10 - всего 6 домов;</w:t>
      </w:r>
    </w:p>
    <w:p w:rsidR="00F536BC" w:rsidRPr="00AF5B9B" w:rsidRDefault="00F536BC" w:rsidP="009F10A7">
      <w:pPr>
        <w:pStyle w:val="14"/>
        <w:spacing w:before="0" w:after="0"/>
        <w:rPr>
          <w:rFonts w:eastAsia="Times New Roman"/>
          <w:bCs/>
        </w:rPr>
      </w:pPr>
      <w:r w:rsidRPr="00AF5B9B">
        <w:rPr>
          <w:rFonts w:eastAsia="Times New Roman"/>
          <w:bCs/>
        </w:rPr>
        <w:t>улица Первомайская - дома 3, 7, 8, 10, 11, 12, 13, 14, 15, 16, 17 - всего 11 домов.</w:t>
      </w:r>
    </w:p>
    <w:p w:rsidR="00F536BC" w:rsidRPr="00AF5B9B" w:rsidRDefault="00F536BC" w:rsidP="009F10A7">
      <w:pPr>
        <w:pStyle w:val="14"/>
        <w:rPr>
          <w:rFonts w:eastAsia="Times New Roman"/>
          <w:bCs/>
        </w:rPr>
      </w:pPr>
      <w:r w:rsidRPr="00AF5B9B">
        <w:rPr>
          <w:rFonts w:eastAsia="Times New Roman"/>
          <w:bCs/>
        </w:rPr>
        <w:t>В обслуживаемом ООО «ЖЭУ-567» жилищном фонде 9 двухквартирных домов с инд</w:t>
      </w:r>
      <w:r w:rsidRPr="00AF5B9B">
        <w:rPr>
          <w:rFonts w:eastAsia="Times New Roman"/>
          <w:bCs/>
        </w:rPr>
        <w:t>и</w:t>
      </w:r>
      <w:r w:rsidRPr="00AF5B9B">
        <w:rPr>
          <w:rFonts w:eastAsia="Times New Roman"/>
          <w:bCs/>
        </w:rPr>
        <w:t xml:space="preserve">видуальным квартирным отоплением по адресам: ул. </w:t>
      </w:r>
      <w:proofErr w:type="gramStart"/>
      <w:r w:rsidRPr="00AF5B9B">
        <w:rPr>
          <w:rFonts w:eastAsia="Times New Roman"/>
          <w:bCs/>
        </w:rPr>
        <w:t>Заводская</w:t>
      </w:r>
      <w:proofErr w:type="gramEnd"/>
      <w:r w:rsidRPr="00AF5B9B">
        <w:rPr>
          <w:rFonts w:eastAsia="Times New Roman"/>
          <w:bCs/>
        </w:rPr>
        <w:t>, д.9, ул. Новая д.3, 5, ул. Пе</w:t>
      </w:r>
      <w:r w:rsidRPr="00AF5B9B">
        <w:rPr>
          <w:rFonts w:eastAsia="Times New Roman"/>
          <w:bCs/>
        </w:rPr>
        <w:t>р</w:t>
      </w:r>
      <w:r w:rsidRPr="00AF5B9B">
        <w:rPr>
          <w:rFonts w:eastAsia="Times New Roman"/>
          <w:bCs/>
        </w:rPr>
        <w:t xml:space="preserve">вомайская д. 1, 2, 4, 5, 6, и ул. Северная д. 6. </w:t>
      </w:r>
    </w:p>
    <w:p w:rsidR="00F536BC" w:rsidRPr="00AF5B9B" w:rsidRDefault="00F536BC" w:rsidP="009F10A7">
      <w:pPr>
        <w:pStyle w:val="14"/>
        <w:rPr>
          <w:rFonts w:eastAsia="Times New Roman"/>
          <w:bCs/>
        </w:rPr>
      </w:pPr>
      <w:r w:rsidRPr="00AF5B9B">
        <w:rPr>
          <w:rFonts w:eastAsia="Times New Roman"/>
          <w:bCs/>
        </w:rPr>
        <w:t xml:space="preserve">3 </w:t>
      </w:r>
      <w:proofErr w:type="gramStart"/>
      <w:r w:rsidRPr="00AF5B9B">
        <w:rPr>
          <w:rFonts w:eastAsia="Times New Roman"/>
          <w:bCs/>
        </w:rPr>
        <w:t>двухквартирных</w:t>
      </w:r>
      <w:proofErr w:type="gramEnd"/>
      <w:r w:rsidRPr="00AF5B9B">
        <w:rPr>
          <w:rFonts w:eastAsia="Times New Roman"/>
          <w:bCs/>
        </w:rPr>
        <w:t xml:space="preserve"> дома непосредственного управления с индивидуальным квартирным отоплением: ул. Заводская дом №5, 6, 10.</w:t>
      </w:r>
    </w:p>
    <w:p w:rsidR="004A25B4" w:rsidRDefault="00F536BC" w:rsidP="009F10A7">
      <w:pPr>
        <w:pStyle w:val="14"/>
        <w:rPr>
          <w:rFonts w:eastAsia="Times New Roman"/>
        </w:rPr>
      </w:pPr>
      <w:r w:rsidRPr="00AF5B9B">
        <w:rPr>
          <w:rFonts w:eastAsia="Times New Roman"/>
        </w:rPr>
        <w:t>Теплоснабжение отдельных потребителей осуществляется котельными ФГУП «ЖЭУ ИРЭ РАН» и ЗАО «</w:t>
      </w:r>
      <w:proofErr w:type="spellStart"/>
      <w:r w:rsidRPr="00AF5B9B">
        <w:rPr>
          <w:rFonts w:eastAsia="Times New Roman"/>
        </w:rPr>
        <w:t>Газпромнефть</w:t>
      </w:r>
      <w:proofErr w:type="spellEnd"/>
      <w:r w:rsidRPr="00AF5B9B">
        <w:rPr>
          <w:rFonts w:eastAsia="Times New Roman"/>
        </w:rPr>
        <w:t>». Котельная ФГУП «ЖЭУ ИРЭ РАН»  поставляет тепловую энергию в дом ЖЭУ-1 по адресу ул. Ленина, д.39 и в два общежития по адресам ул. Ленина, д.45 и д.47. Котельная  ЗАО «</w:t>
      </w:r>
      <w:proofErr w:type="spellStart"/>
      <w:r w:rsidRPr="00AF5B9B">
        <w:rPr>
          <w:rFonts w:eastAsia="Times New Roman"/>
        </w:rPr>
        <w:t>Газпромнефть</w:t>
      </w:r>
      <w:proofErr w:type="spellEnd"/>
      <w:r w:rsidRPr="00AF5B9B">
        <w:rPr>
          <w:rFonts w:eastAsia="Times New Roman"/>
        </w:rPr>
        <w:t xml:space="preserve">» снабжает тепловой энергией жилой дом по адресу ул. Озерная д.6 стр.4. </w:t>
      </w:r>
    </w:p>
    <w:p w:rsidR="005206B1" w:rsidRPr="00AF5B9B" w:rsidRDefault="00F536BC" w:rsidP="009F10A7">
      <w:pPr>
        <w:pStyle w:val="14"/>
        <w:rPr>
          <w:rFonts w:eastAsia="Times New Roman"/>
        </w:rPr>
      </w:pPr>
      <w:r w:rsidRPr="00AF5B9B">
        <w:rPr>
          <w:rFonts w:eastAsia="Times New Roman"/>
        </w:rPr>
        <w:t xml:space="preserve">В </w:t>
      </w:r>
      <w:proofErr w:type="spellStart"/>
      <w:r w:rsidRPr="00AF5B9B">
        <w:rPr>
          <w:rFonts w:eastAsia="Times New Roman"/>
        </w:rPr>
        <w:t>промзоне</w:t>
      </w:r>
      <w:proofErr w:type="spellEnd"/>
      <w:r w:rsidRPr="00AF5B9B">
        <w:rPr>
          <w:rFonts w:eastAsia="Times New Roman"/>
        </w:rPr>
        <w:t xml:space="preserve"> городского округа Фрязино также расположена котельная ОАО «НПП «И</w:t>
      </w:r>
      <w:r w:rsidRPr="00AF5B9B">
        <w:rPr>
          <w:rFonts w:eastAsia="Times New Roman"/>
        </w:rPr>
        <w:t>с</w:t>
      </w:r>
      <w:r w:rsidRPr="00AF5B9B">
        <w:rPr>
          <w:rFonts w:eastAsia="Times New Roman"/>
        </w:rPr>
        <w:t xml:space="preserve">ток» им. </w:t>
      </w:r>
      <w:proofErr w:type="spellStart"/>
      <w:r w:rsidRPr="00AF5B9B">
        <w:rPr>
          <w:rFonts w:eastAsia="Times New Roman"/>
        </w:rPr>
        <w:t>Шокина</w:t>
      </w:r>
      <w:proofErr w:type="spellEnd"/>
      <w:r w:rsidRPr="00AF5B9B">
        <w:rPr>
          <w:rFonts w:eastAsia="Times New Roman"/>
        </w:rPr>
        <w:t>», она осуществляет теплоснабжение только промышленных объектов в пр</w:t>
      </w:r>
      <w:r w:rsidRPr="00AF5B9B">
        <w:rPr>
          <w:rFonts w:eastAsia="Times New Roman"/>
        </w:rPr>
        <w:t>о</w:t>
      </w:r>
      <w:r w:rsidRPr="00AF5B9B">
        <w:rPr>
          <w:rFonts w:eastAsia="Times New Roman"/>
        </w:rPr>
        <w:t>мышленной зоне</w:t>
      </w:r>
      <w:r w:rsidR="001E71C1" w:rsidRPr="00AF5B9B">
        <w:rPr>
          <w:rFonts w:eastAsia="Times New Roman"/>
        </w:rPr>
        <w:t xml:space="preserve"> и, в настоящей актуализации детально не рассматривается.</w:t>
      </w:r>
      <w:r w:rsidR="00500F44" w:rsidRPr="00AF5B9B">
        <w:rPr>
          <w:rFonts w:eastAsia="Times New Roman"/>
        </w:rPr>
        <w:t xml:space="preserve"> </w:t>
      </w:r>
    </w:p>
    <w:p w:rsidR="00F536BC" w:rsidRPr="00AF5B9B" w:rsidRDefault="005206B1" w:rsidP="009F10A7">
      <w:pPr>
        <w:pStyle w:val="14"/>
        <w:rPr>
          <w:rFonts w:eastAsia="Times New Roman"/>
        </w:rPr>
      </w:pPr>
      <w:r w:rsidRPr="00AF5B9B">
        <w:rPr>
          <w:rFonts w:eastAsia="Times New Roman"/>
        </w:rPr>
        <w:t>Остальные организации, имеющие котельные, отапливают свои объекты, тепло не пр</w:t>
      </w:r>
      <w:r w:rsidRPr="00AF5B9B">
        <w:rPr>
          <w:rFonts w:eastAsia="Times New Roman"/>
        </w:rPr>
        <w:t>о</w:t>
      </w:r>
      <w:r w:rsidRPr="00AF5B9B">
        <w:rPr>
          <w:rFonts w:eastAsia="Times New Roman"/>
        </w:rPr>
        <w:t xml:space="preserve">дают и, поэтому, </w:t>
      </w:r>
      <w:proofErr w:type="gramStart"/>
      <w:r w:rsidR="00500F44" w:rsidRPr="00AF5B9B">
        <w:rPr>
          <w:rFonts w:eastAsia="Times New Roman"/>
        </w:rPr>
        <w:t>согласно Закона</w:t>
      </w:r>
      <w:proofErr w:type="gramEnd"/>
      <w:r w:rsidR="00500F44" w:rsidRPr="00AF5B9B">
        <w:rPr>
          <w:rFonts w:eastAsia="Times New Roman"/>
        </w:rPr>
        <w:t xml:space="preserve"> о теплоснабжении не является теплоснабжающей организ</w:t>
      </w:r>
      <w:r w:rsidR="00500F44" w:rsidRPr="00AF5B9B">
        <w:rPr>
          <w:rFonts w:eastAsia="Times New Roman"/>
        </w:rPr>
        <w:t>а</w:t>
      </w:r>
      <w:r w:rsidR="00500F44" w:rsidRPr="00AF5B9B">
        <w:rPr>
          <w:rFonts w:eastAsia="Times New Roman"/>
        </w:rPr>
        <w:t>цией,</w:t>
      </w:r>
      <w:r w:rsidR="00C14B16" w:rsidRPr="00AF5B9B">
        <w:rPr>
          <w:rFonts w:eastAsia="Times New Roman"/>
        </w:rPr>
        <w:t xml:space="preserve"> и эта система теплоснабжения в схеме теплоснабжения</w:t>
      </w:r>
      <w:r w:rsidRPr="00AF5B9B">
        <w:rPr>
          <w:rFonts w:eastAsia="Times New Roman"/>
        </w:rPr>
        <w:t xml:space="preserve"> детально</w:t>
      </w:r>
      <w:r w:rsidR="00C14B16" w:rsidRPr="00AF5B9B">
        <w:rPr>
          <w:rFonts w:eastAsia="Times New Roman"/>
        </w:rPr>
        <w:t xml:space="preserve"> не рассматривается</w:t>
      </w:r>
      <w:r w:rsidR="00F536BC" w:rsidRPr="00AF5B9B">
        <w:rPr>
          <w:rFonts w:eastAsia="Times New Roman"/>
        </w:rPr>
        <w:t>.</w:t>
      </w:r>
    </w:p>
    <w:p w:rsidR="00EF4D86" w:rsidRPr="00AF5B9B" w:rsidRDefault="00EF4D86" w:rsidP="00EF4D86">
      <w:pPr>
        <w:pStyle w:val="4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Описание существующих систем</w:t>
      </w:r>
      <w:bookmarkStart w:id="26" w:name="_Toc173893147"/>
      <w:bookmarkStart w:id="27" w:name="_Toc173895511"/>
      <w:bookmarkStart w:id="28" w:name="_Toc173895570"/>
      <w:bookmarkStart w:id="29" w:name="_Toc173895658"/>
      <w:bookmarkStart w:id="30" w:name="_Toc175053978"/>
      <w:bookmarkStart w:id="31" w:name="_Toc175054022"/>
      <w:bookmarkStart w:id="32" w:name="_Toc175054208"/>
      <w:r w:rsidRPr="00AF5B9B">
        <w:rPr>
          <w:rFonts w:ascii="Times New Roman" w:hAnsi="Times New Roman" w:cs="Times New Roman"/>
        </w:rPr>
        <w:t xml:space="preserve"> </w:t>
      </w:r>
      <w:bookmarkEnd w:id="26"/>
      <w:bookmarkEnd w:id="27"/>
      <w:bookmarkEnd w:id="28"/>
      <w:bookmarkEnd w:id="29"/>
      <w:bookmarkEnd w:id="30"/>
      <w:bookmarkEnd w:id="31"/>
      <w:bookmarkEnd w:id="32"/>
      <w:r w:rsidRPr="00AF5B9B">
        <w:rPr>
          <w:rFonts w:ascii="Times New Roman" w:hAnsi="Times New Roman" w:cs="Times New Roman"/>
        </w:rPr>
        <w:t>теплоснабжения</w:t>
      </w:r>
      <w:r w:rsidRPr="00AF5B9B">
        <w:rPr>
          <w:rFonts w:ascii="Times New Roman" w:eastAsia="Times New Roman" w:hAnsi="Times New Roman" w:cs="Times New Roman"/>
          <w:sz w:val="24"/>
          <w:szCs w:val="24"/>
        </w:rPr>
        <w:t xml:space="preserve"> ЗАО «</w:t>
      </w:r>
      <w:proofErr w:type="spellStart"/>
      <w:r w:rsidRPr="00AF5B9B">
        <w:rPr>
          <w:rFonts w:ascii="Times New Roman" w:eastAsia="Times New Roman" w:hAnsi="Times New Roman" w:cs="Times New Roman"/>
          <w:sz w:val="24"/>
          <w:szCs w:val="24"/>
        </w:rPr>
        <w:t>Фрязинская</w:t>
      </w:r>
      <w:proofErr w:type="spellEnd"/>
      <w:r w:rsidRPr="00AF5B9B">
        <w:rPr>
          <w:rFonts w:ascii="Times New Roman" w:eastAsia="Times New Roman" w:hAnsi="Times New Roman" w:cs="Times New Roman"/>
          <w:sz w:val="24"/>
          <w:szCs w:val="24"/>
        </w:rPr>
        <w:t xml:space="preserve"> Теплосеть»</w:t>
      </w:r>
    </w:p>
    <w:p w:rsidR="00EF4D86" w:rsidRPr="00AF5B9B" w:rsidRDefault="00EF4D86" w:rsidP="009F10A7">
      <w:pPr>
        <w:pStyle w:val="14"/>
      </w:pPr>
      <w:r w:rsidRPr="00AF5B9B">
        <w:t>На городской территории в зоне эксплуатационной ответственности предприятия 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 находятся 7 источников теплоснабжения – котельные №8, 9, 10, 11, 13, 14, 15. Распределение тепловых потоков от источников до потребителей осуществляется по тепловым сетям, теплоносителем в которых служит вода. Перемычку имеют тепловые сети между котельными: №13 и №14; №14 и №15.</w:t>
      </w:r>
      <w:r w:rsidR="00F85C66" w:rsidRPr="00AF5B9B">
        <w:t xml:space="preserve"> </w:t>
      </w:r>
      <w:r w:rsidR="00E75825" w:rsidRPr="00AF5B9B">
        <w:t>Перемычки  при обычном режиме работы сист</w:t>
      </w:r>
      <w:r w:rsidR="00E75825" w:rsidRPr="00AF5B9B">
        <w:t>е</w:t>
      </w:r>
      <w:r w:rsidR="00E75825" w:rsidRPr="00AF5B9B">
        <w:t xml:space="preserve">мы теплоснабжения перекрыты. Поэтому в первом приближении системы теплоснабжения от каждой котельной рассматриваются как </w:t>
      </w:r>
      <w:r w:rsidR="00FF7B11" w:rsidRPr="00AF5B9B">
        <w:t>независимые отдельные системы теплоснабжения.</w:t>
      </w:r>
    </w:p>
    <w:p w:rsidR="00EF4D86" w:rsidRPr="00AF5B9B" w:rsidRDefault="00EF4D86" w:rsidP="009F10A7">
      <w:pPr>
        <w:pStyle w:val="14"/>
      </w:pPr>
      <w:r w:rsidRPr="00AF5B9B">
        <w:t>Регулирование отпуска теплоты в системы отопления потребителей осуществляется по центральному качественному методу регулирования в зависимости от температуры наружного воздуха. Параметры теплоносителя от источников теплоснабжения –  130-70</w:t>
      </w:r>
      <w:proofErr w:type="gramStart"/>
      <w:r w:rsidRPr="00AF5B9B">
        <w:t>°С</w:t>
      </w:r>
      <w:proofErr w:type="gramEnd"/>
      <w:r w:rsidRPr="00AF5B9B">
        <w:t xml:space="preserve"> (со срезкой 105, 70); 95-70°С.</w:t>
      </w:r>
    </w:p>
    <w:p w:rsidR="00EF4D86" w:rsidRPr="00AF5B9B" w:rsidRDefault="00EF4D86" w:rsidP="009F10A7">
      <w:pPr>
        <w:pStyle w:val="14"/>
      </w:pPr>
      <w:r w:rsidRPr="00AF5B9B">
        <w:t xml:space="preserve">Присоединение потребителей к сети теплоснабжения осуществляется по зависимой и независимой схеме. Схемы водяных тепловых сетей - двухтрубные до ЦТП и </w:t>
      </w:r>
      <w:proofErr w:type="spellStart"/>
      <w:r w:rsidRPr="00AF5B9B">
        <w:t>четырехтрубные</w:t>
      </w:r>
      <w:proofErr w:type="spellEnd"/>
      <w:r w:rsidRPr="00AF5B9B">
        <w:t xml:space="preserve"> после ЦТП до потребителей. Два трубопровода предназначены для  отопления и вентиляции потребителей и два трубопровода (подающий и циркуляционный) - для передачи горячей воды потребителю.</w:t>
      </w:r>
    </w:p>
    <w:p w:rsidR="00EF4D86" w:rsidRPr="00AF5B9B" w:rsidRDefault="00EF4D86" w:rsidP="009F10A7">
      <w:pPr>
        <w:pStyle w:val="14"/>
      </w:pPr>
      <w:r w:rsidRPr="00AF5B9B">
        <w:t>Система горячего водоснабжения (ГВС) обеспечивается 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 с использованием закрытой системы горячего водоснабжения через 14 ЦТП и 2 ИТП, распол</w:t>
      </w:r>
      <w:r w:rsidRPr="00AF5B9B">
        <w:t>о</w:t>
      </w:r>
      <w:r w:rsidRPr="00AF5B9B">
        <w:t>женных непосредственно в зданиях потребителей, и открытой системы ГВС. По смешанным схемам ГВС работают котельные № 14,15.</w:t>
      </w:r>
    </w:p>
    <w:p w:rsidR="00EF4D86" w:rsidRPr="00B80394" w:rsidRDefault="00EF4D86" w:rsidP="009F10A7">
      <w:pPr>
        <w:pStyle w:val="14"/>
      </w:pPr>
      <w:r w:rsidRPr="00AF5B9B">
        <w:lastRenderedPageBreak/>
        <w:t>Общая протяженность теплосетей в двухтрубном исчислении составляет 45,</w:t>
      </w:r>
      <w:r w:rsidR="000513CE" w:rsidRPr="00AF5B9B">
        <w:t>8</w:t>
      </w:r>
      <w:r w:rsidRPr="00AF5B9B">
        <w:t xml:space="preserve"> км. Ма</w:t>
      </w:r>
      <w:r w:rsidRPr="00AF5B9B">
        <w:t>к</w:t>
      </w:r>
      <w:r w:rsidRPr="00AF5B9B">
        <w:t xml:space="preserve">симальный диаметр трубопроводов  теплоснабжения </w:t>
      </w:r>
      <w:proofErr w:type="spellStart"/>
      <w:r w:rsidRPr="00AF5B9B">
        <w:t>Ду</w:t>
      </w:r>
      <w:proofErr w:type="spellEnd"/>
      <w:r w:rsidRPr="00AF5B9B">
        <w:t>=700 мм. Основные магистрали прол</w:t>
      </w:r>
      <w:r w:rsidRPr="00AF5B9B">
        <w:t>о</w:t>
      </w:r>
      <w:r w:rsidRPr="00AF5B9B">
        <w:t>жены условным диаме</w:t>
      </w:r>
      <w:r w:rsidR="00BA704C">
        <w:t xml:space="preserve">тром </w:t>
      </w:r>
      <w:proofErr w:type="spellStart"/>
      <w:r w:rsidR="00BA704C">
        <w:t>Ду</w:t>
      </w:r>
      <w:proofErr w:type="spellEnd"/>
      <w:r w:rsidR="00BA704C">
        <w:t>=150 - 7</w:t>
      </w:r>
      <w:r w:rsidRPr="00AF5B9B">
        <w:t xml:space="preserve">00 мм в каналах. Трубопроводы, проложенные </w:t>
      </w:r>
      <w:proofErr w:type="spellStart"/>
      <w:r w:rsidRPr="00AF5B9B">
        <w:t>беск</w:t>
      </w:r>
      <w:r w:rsidRPr="00AF5B9B">
        <w:t>а</w:t>
      </w:r>
      <w:r w:rsidRPr="00AF5B9B">
        <w:t>нально</w:t>
      </w:r>
      <w:proofErr w:type="spellEnd"/>
      <w:r w:rsidRPr="00AF5B9B">
        <w:t xml:space="preserve"> в пенополиуретановой изоляции, имеют протяженность около 22,37 км</w:t>
      </w:r>
      <w:proofErr w:type="gramStart"/>
      <w:r w:rsidRPr="00AF5B9B">
        <w:t>.</w:t>
      </w:r>
      <w:proofErr w:type="gramEnd"/>
      <w:r w:rsidR="008E5033" w:rsidRPr="00B80394">
        <w:t xml:space="preserve"> </w:t>
      </w:r>
      <w:r w:rsidR="008E5033" w:rsidRPr="00AF5B9B">
        <w:t>(</w:t>
      </w:r>
      <w:proofErr w:type="gramStart"/>
      <w:r w:rsidR="008E5033" w:rsidRPr="00AF5B9B">
        <w:t>в</w:t>
      </w:r>
      <w:proofErr w:type="gramEnd"/>
      <w:r w:rsidR="008E5033" w:rsidRPr="00AF5B9B">
        <w:t xml:space="preserve"> двухтрубном исчислении)</w:t>
      </w:r>
      <w:r w:rsidR="008E5033" w:rsidRPr="00B80394">
        <w:t>.</w:t>
      </w:r>
    </w:p>
    <w:p w:rsidR="00EF4D86" w:rsidRPr="00AF5B9B" w:rsidRDefault="00EF4D86" w:rsidP="009F10A7">
      <w:pPr>
        <w:pStyle w:val="14"/>
      </w:pPr>
      <w:r w:rsidRPr="00AF5B9B">
        <w:t>Три самые крупные котельные №№13,14,15 – с установленной тепловой мощностью 30,4 - 120 Гкал/</w:t>
      </w:r>
      <w:proofErr w:type="gramStart"/>
      <w:r w:rsidRPr="00AF5B9B">
        <w:t>ч</w:t>
      </w:r>
      <w:proofErr w:type="gramEnd"/>
      <w:r w:rsidRPr="00AF5B9B">
        <w:t xml:space="preserve"> и годовой выработкой теплоты около 423 тыс. Гкал. Остальные системы те</w:t>
      </w:r>
      <w:r w:rsidRPr="00AF5B9B">
        <w:t>п</w:t>
      </w:r>
      <w:r w:rsidRPr="00AF5B9B">
        <w:t>лоснабжения образованы на базе котельных с установленной мощностью от 0,38 до 5,26 Гкал/ч. Все котельные используют для выработки теплоты природный газ. Расчетная температура наружного воздуха для проектирования систем отопления (принята по средней температуре с</w:t>
      </w:r>
      <w:r w:rsidRPr="00AF5B9B">
        <w:t>а</w:t>
      </w:r>
      <w:r w:rsidRPr="00AF5B9B">
        <w:t>мой холодной пятидневки за многолетний период наблюдений) равна - 28 °С.</w:t>
      </w:r>
    </w:p>
    <w:p w:rsidR="00EF4D86" w:rsidRPr="00AF5B9B" w:rsidRDefault="00EF4D86" w:rsidP="009F10A7">
      <w:pPr>
        <w:pStyle w:val="14"/>
      </w:pPr>
      <w:r w:rsidRPr="00AF5B9B">
        <w:t>В</w:t>
      </w:r>
      <w:r w:rsidR="00273DF6">
        <w:t xml:space="preserve"> </w:t>
      </w:r>
      <w:r w:rsidR="00273DF6" w:rsidRPr="00273DF6">
        <w:t>Таблице</w:t>
      </w:r>
      <w:r w:rsidR="00CA62D9">
        <w:t xml:space="preserve"> 1.3</w:t>
      </w:r>
      <w:r w:rsidRPr="00AF5B9B">
        <w:t xml:space="preserve"> отражены общие сведения об источниках Предприятия. Суммарная те</w:t>
      </w:r>
      <w:r w:rsidRPr="00AF5B9B">
        <w:t>п</w:t>
      </w:r>
      <w:r w:rsidRPr="00AF5B9B">
        <w:t xml:space="preserve">ловая производительность котельных (установленная тепловая мощность) составляет </w:t>
      </w:r>
      <w:r w:rsidRPr="00AF5B9B">
        <w:rPr>
          <w:bCs/>
        </w:rPr>
        <w:t>192,418</w:t>
      </w:r>
      <w:r w:rsidRPr="00AF5B9B">
        <w:t xml:space="preserve"> Гкал/ч. Подключенная тепловая нагрузка, в том числе зарезервированная за потребителями с</w:t>
      </w:r>
      <w:r w:rsidRPr="00AF5B9B">
        <w:t>о</w:t>
      </w:r>
      <w:r w:rsidRPr="00AF5B9B">
        <w:t>циально значимых категорий, составляет 148,319 Гкал/</w:t>
      </w:r>
      <w:proofErr w:type="gramStart"/>
      <w:r w:rsidRPr="00AF5B9B">
        <w:t>ч</w:t>
      </w:r>
      <w:proofErr w:type="gramEnd"/>
      <w:r w:rsidRPr="00AF5B9B">
        <w:t xml:space="preserve">. </w:t>
      </w:r>
    </w:p>
    <w:p w:rsidR="00DD5B99" w:rsidRPr="00887451" w:rsidRDefault="00DD5B99" w:rsidP="009F10A7">
      <w:pPr>
        <w:pStyle w:val="aff9"/>
      </w:pPr>
      <w:bookmarkStart w:id="33" w:name="_Ref437996906"/>
      <w:bookmarkStart w:id="34" w:name="_Ref436954910"/>
      <w:bookmarkStart w:id="35" w:name="_Toc440544312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3</w:t>
        </w:r>
      </w:fldSimple>
      <w:bookmarkEnd w:id="33"/>
      <w:r w:rsidR="001721D3" w:rsidRPr="00AF5B9B">
        <w:t>. Краткая характеристика котельных и присоединенной нагрузки</w:t>
      </w:r>
      <w:bookmarkEnd w:id="34"/>
      <w:bookmarkEnd w:id="35"/>
      <w:r w:rsidR="00887451" w:rsidRPr="00B80394">
        <w:t xml:space="preserve"> </w:t>
      </w:r>
      <w:proofErr w:type="gramStart"/>
      <w:r w:rsidR="00887451">
        <w:t>на конец</w:t>
      </w:r>
      <w:proofErr w:type="gramEnd"/>
      <w:r w:rsidR="00887451">
        <w:t xml:space="preserve"> 2014 г.</w:t>
      </w:r>
    </w:p>
    <w:tbl>
      <w:tblPr>
        <w:tblW w:w="96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70"/>
        <w:gridCol w:w="957"/>
        <w:gridCol w:w="958"/>
        <w:gridCol w:w="1007"/>
        <w:gridCol w:w="1582"/>
        <w:gridCol w:w="1177"/>
        <w:gridCol w:w="2088"/>
      </w:tblGrid>
      <w:tr w:rsidR="00EF4D86" w:rsidRPr="00AF5B9B" w:rsidTr="0072388E">
        <w:trPr>
          <w:trHeight w:val="411"/>
          <w:tblHeader/>
        </w:trPr>
        <w:tc>
          <w:tcPr>
            <w:tcW w:w="1951" w:type="dxa"/>
            <w:vMerge w:val="restart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</w:tc>
        <w:tc>
          <w:tcPr>
            <w:tcW w:w="992" w:type="dxa"/>
            <w:vMerge w:val="restart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Кол-во ко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лов, шт.</w:t>
            </w:r>
          </w:p>
        </w:tc>
        <w:tc>
          <w:tcPr>
            <w:tcW w:w="2038" w:type="dxa"/>
            <w:gridSpan w:val="2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Вид  топлива</w:t>
            </w:r>
          </w:p>
        </w:tc>
        <w:tc>
          <w:tcPr>
            <w:tcW w:w="1648" w:type="dxa"/>
            <w:vMerge w:val="restart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Установле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ная мо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ность, Гкал/час</w:t>
            </w:r>
          </w:p>
        </w:tc>
        <w:tc>
          <w:tcPr>
            <w:tcW w:w="1223" w:type="dxa"/>
            <w:vMerge w:val="restart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Вид с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стемы</w:t>
            </w:r>
          </w:p>
        </w:tc>
        <w:tc>
          <w:tcPr>
            <w:tcW w:w="2179" w:type="dxa"/>
            <w:vMerge w:val="restart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Присоединенная нагрузка, Гкал/час</w:t>
            </w:r>
          </w:p>
        </w:tc>
      </w:tr>
      <w:tr w:rsidR="00EF4D86" w:rsidRPr="00AF5B9B" w:rsidTr="0072388E">
        <w:trPr>
          <w:trHeight w:val="410"/>
          <w:tblHeader/>
        </w:trPr>
        <w:tc>
          <w:tcPr>
            <w:tcW w:w="1951" w:type="dxa"/>
            <w:vMerge/>
          </w:tcPr>
          <w:p w:rsidR="00EF4D86" w:rsidRPr="00AF5B9B" w:rsidRDefault="00EF4D86" w:rsidP="00A918B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EF4D86" w:rsidRPr="00AF5B9B" w:rsidRDefault="00EF4D86" w:rsidP="00A918B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vAlign w:val="center"/>
          </w:tcPr>
          <w:p w:rsidR="00EF4D86" w:rsidRPr="00AF5B9B" w:rsidRDefault="00EF4D86" w:rsidP="00A918B6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основное</w:t>
            </w:r>
          </w:p>
        </w:tc>
        <w:tc>
          <w:tcPr>
            <w:tcW w:w="1045" w:type="dxa"/>
            <w:vAlign w:val="center"/>
          </w:tcPr>
          <w:p w:rsidR="00EF4D86" w:rsidRPr="00AF5B9B" w:rsidRDefault="0072388E" w:rsidP="00A918B6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gram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EF4D86" w:rsidRPr="00AF5B9B">
              <w:rPr>
                <w:rFonts w:ascii="Times New Roman" w:hAnsi="Times New Roman" w:cs="Times New Roman"/>
                <w:sz w:val="24"/>
                <w:szCs w:val="24"/>
              </w:rPr>
              <w:t>езерв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EF4D86" w:rsidRPr="00AF5B9B">
              <w:rPr>
                <w:rFonts w:ascii="Times New Roman" w:hAnsi="Times New Roman" w:cs="Times New Roman"/>
                <w:sz w:val="24"/>
                <w:szCs w:val="24"/>
              </w:rPr>
              <w:t>ное</w:t>
            </w:r>
            <w:proofErr w:type="spellEnd"/>
            <w:proofErr w:type="gramEnd"/>
          </w:p>
        </w:tc>
        <w:tc>
          <w:tcPr>
            <w:tcW w:w="1648" w:type="dxa"/>
            <w:vMerge/>
          </w:tcPr>
          <w:p w:rsidR="00EF4D86" w:rsidRPr="00AF5B9B" w:rsidRDefault="00EF4D86" w:rsidP="00A918B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23" w:type="dxa"/>
            <w:vMerge/>
          </w:tcPr>
          <w:p w:rsidR="00EF4D86" w:rsidRPr="00AF5B9B" w:rsidRDefault="00EF4D86" w:rsidP="00A918B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9" w:type="dxa"/>
            <w:vMerge/>
          </w:tcPr>
          <w:p w:rsidR="00EF4D86" w:rsidRPr="00AF5B9B" w:rsidRDefault="00EF4D86" w:rsidP="00A918B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F4D86" w:rsidRPr="00AF5B9B" w:rsidTr="0072388E">
        <w:trPr>
          <w:trHeight w:val="263"/>
        </w:trPr>
        <w:tc>
          <w:tcPr>
            <w:tcW w:w="1951" w:type="dxa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45" w:type="dxa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48" w:type="dxa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23" w:type="dxa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79" w:type="dxa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F4D86" w:rsidRPr="00AF5B9B" w:rsidTr="0072388E">
        <w:trPr>
          <w:trHeight w:val="418"/>
        </w:trPr>
        <w:tc>
          <w:tcPr>
            <w:tcW w:w="1951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Котельная №8</w:t>
            </w:r>
          </w:p>
        </w:tc>
        <w:tc>
          <w:tcPr>
            <w:tcW w:w="992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1,274</w:t>
            </w:r>
          </w:p>
        </w:tc>
        <w:tc>
          <w:tcPr>
            <w:tcW w:w="122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0,150</w:t>
            </w:r>
          </w:p>
        </w:tc>
      </w:tr>
      <w:tr w:rsidR="00EF4D86" w:rsidRPr="00AF5B9B" w:rsidTr="0072388E">
        <w:trPr>
          <w:trHeight w:val="418"/>
        </w:trPr>
        <w:tc>
          <w:tcPr>
            <w:tcW w:w="1951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Котельная №9</w:t>
            </w:r>
          </w:p>
        </w:tc>
        <w:tc>
          <w:tcPr>
            <w:tcW w:w="992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0,688</w:t>
            </w:r>
          </w:p>
        </w:tc>
        <w:tc>
          <w:tcPr>
            <w:tcW w:w="122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0,508</w:t>
            </w:r>
          </w:p>
        </w:tc>
      </w:tr>
      <w:tr w:rsidR="00EF4D86" w:rsidRPr="00AF5B9B" w:rsidTr="0072388E">
        <w:trPr>
          <w:trHeight w:val="424"/>
        </w:trPr>
        <w:tc>
          <w:tcPr>
            <w:tcW w:w="1951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Котельная №10</w:t>
            </w:r>
          </w:p>
        </w:tc>
        <w:tc>
          <w:tcPr>
            <w:tcW w:w="992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0,388</w:t>
            </w:r>
          </w:p>
        </w:tc>
        <w:tc>
          <w:tcPr>
            <w:tcW w:w="122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0,332</w:t>
            </w:r>
          </w:p>
        </w:tc>
      </w:tr>
      <w:tr w:rsidR="00EF4D86" w:rsidRPr="00AF5B9B" w:rsidTr="0072388E">
        <w:trPr>
          <w:trHeight w:val="401"/>
        </w:trPr>
        <w:tc>
          <w:tcPr>
            <w:tcW w:w="1951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Котельная №11</w:t>
            </w:r>
          </w:p>
        </w:tc>
        <w:tc>
          <w:tcPr>
            <w:tcW w:w="992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5,268</w:t>
            </w:r>
          </w:p>
        </w:tc>
        <w:tc>
          <w:tcPr>
            <w:tcW w:w="122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4,008</w:t>
            </w:r>
          </w:p>
        </w:tc>
      </w:tr>
      <w:tr w:rsidR="00EF4D86" w:rsidRPr="00AF5B9B" w:rsidTr="0072388E">
        <w:trPr>
          <w:trHeight w:val="407"/>
        </w:trPr>
        <w:tc>
          <w:tcPr>
            <w:tcW w:w="1951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Котельная №13</w:t>
            </w:r>
          </w:p>
        </w:tc>
        <w:tc>
          <w:tcPr>
            <w:tcW w:w="992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30,4</w:t>
            </w:r>
          </w:p>
        </w:tc>
        <w:tc>
          <w:tcPr>
            <w:tcW w:w="122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33,051</w:t>
            </w:r>
          </w:p>
        </w:tc>
      </w:tr>
      <w:tr w:rsidR="00EF4D86" w:rsidRPr="00AF5B9B" w:rsidTr="0072388E">
        <w:trPr>
          <w:trHeight w:val="427"/>
        </w:trPr>
        <w:tc>
          <w:tcPr>
            <w:tcW w:w="1951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Котельная №14</w:t>
            </w:r>
          </w:p>
        </w:tc>
        <w:tc>
          <w:tcPr>
            <w:tcW w:w="992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34,4</w:t>
            </w:r>
          </w:p>
        </w:tc>
        <w:tc>
          <w:tcPr>
            <w:tcW w:w="1223" w:type="dxa"/>
            <w:vAlign w:val="center"/>
          </w:tcPr>
          <w:p w:rsidR="00EF4D86" w:rsidRPr="00AF5B9B" w:rsidRDefault="002C1E04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открытая закрытая</w:t>
            </w:r>
          </w:p>
        </w:tc>
        <w:tc>
          <w:tcPr>
            <w:tcW w:w="2179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25,544</w:t>
            </w:r>
          </w:p>
        </w:tc>
      </w:tr>
      <w:tr w:rsidR="00EF4D86" w:rsidRPr="00AF5B9B" w:rsidTr="0072388E">
        <w:trPr>
          <w:trHeight w:val="723"/>
        </w:trPr>
        <w:tc>
          <w:tcPr>
            <w:tcW w:w="1951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Котельная №15</w:t>
            </w:r>
          </w:p>
        </w:tc>
        <w:tc>
          <w:tcPr>
            <w:tcW w:w="992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мазут</w:t>
            </w:r>
          </w:p>
        </w:tc>
        <w:tc>
          <w:tcPr>
            <w:tcW w:w="1648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23" w:type="dxa"/>
            <w:vAlign w:val="center"/>
          </w:tcPr>
          <w:p w:rsidR="00EF4D86" w:rsidRPr="00AF5B9B" w:rsidRDefault="002C1E04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открытая закрытая</w:t>
            </w:r>
          </w:p>
        </w:tc>
        <w:tc>
          <w:tcPr>
            <w:tcW w:w="2179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84,726</w:t>
            </w:r>
          </w:p>
        </w:tc>
      </w:tr>
      <w:tr w:rsidR="00EF4D86" w:rsidRPr="00AF5B9B" w:rsidTr="0072388E">
        <w:trPr>
          <w:trHeight w:val="278"/>
        </w:trPr>
        <w:tc>
          <w:tcPr>
            <w:tcW w:w="1951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992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99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5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48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192,418</w:t>
            </w:r>
          </w:p>
        </w:tc>
        <w:tc>
          <w:tcPr>
            <w:tcW w:w="1223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79" w:type="dxa"/>
            <w:vAlign w:val="center"/>
          </w:tcPr>
          <w:p w:rsidR="00EF4D86" w:rsidRPr="00AF5B9B" w:rsidRDefault="00EF4D86" w:rsidP="00A918B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148,319</w:t>
            </w:r>
          </w:p>
        </w:tc>
      </w:tr>
    </w:tbl>
    <w:p w:rsidR="00EF4D86" w:rsidRPr="00AF5B9B" w:rsidRDefault="00696F6E" w:rsidP="009F10A7">
      <w:pPr>
        <w:spacing w:before="12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sdt>
        <w:sdtPr>
          <w:rPr>
            <w:rFonts w:ascii="Times New Roman" w:hAnsi="Times New Roman" w:cs="Times New Roman"/>
            <w:sz w:val="24"/>
            <w:szCs w:val="24"/>
          </w:rPr>
          <w:id w:val="-212037322"/>
          <w:citation/>
        </w:sdtPr>
        <w:sdtContent>
          <w:r w:rsidR="00F05656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="00B306B0">
            <w:rPr>
              <w:rFonts w:ascii="Times New Roman" w:hAnsi="Times New Roman" w:cs="Times New Roman"/>
              <w:sz w:val="24"/>
              <w:szCs w:val="24"/>
            </w:rPr>
            <w:instrText xml:space="preserve">CITATION Инв1 \l 1049 </w:instrText>
          </w:r>
          <w:r w:rsidR="00F05656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sz w:val="24"/>
              <w:szCs w:val="24"/>
            </w:rPr>
            <w:t>[4]</w:t>
          </w:r>
          <w:r w:rsidR="00F05656">
            <w:rPr>
              <w:rFonts w:ascii="Times New Roman" w:hAnsi="Times New Roman" w:cs="Times New Roman"/>
              <w:sz w:val="24"/>
              <w:szCs w:val="24"/>
            </w:rPr>
            <w:fldChar w:fldCharType="end"/>
          </w:r>
        </w:sdtContent>
      </w:sdt>
    </w:p>
    <w:p w:rsidR="002C2EEF" w:rsidRDefault="002C2EEF">
      <w:pPr>
        <w:rPr>
          <w:rFonts w:ascii="Times New Roman" w:hAnsi="Times New Roman" w:cs="Times New Roman"/>
          <w:sz w:val="24"/>
          <w:szCs w:val="24"/>
        </w:rPr>
      </w:pPr>
      <w:r>
        <w:br w:type="page"/>
      </w:r>
    </w:p>
    <w:p w:rsidR="00EF4D86" w:rsidRPr="00AF5B9B" w:rsidRDefault="00EF4D86" w:rsidP="009F10A7">
      <w:pPr>
        <w:pStyle w:val="14"/>
      </w:pPr>
      <w:r w:rsidRPr="00AF5B9B">
        <w:lastRenderedPageBreak/>
        <w:t xml:space="preserve">Котельная №8 – паровая котельная, работающая с 1989 года, обеспечивающая паром прачечную городской больницы. Наружных сетей нет. Котельная работает только по рабочим дням в течение 8-10 часов. Растопка котлов происходит ежедневно из холодного состояния. На время плановой остановки котельной №15 горячее водоснабжение больничных корпусов с нагрузкой  0,7435 Гкал/час осуществляется от котельной №8. </w:t>
      </w:r>
    </w:p>
    <w:p w:rsidR="00EF4D86" w:rsidRPr="00AF5B9B" w:rsidRDefault="00EF4D86" w:rsidP="009F10A7">
      <w:pPr>
        <w:pStyle w:val="14"/>
      </w:pPr>
      <w:r w:rsidRPr="00AF5B9B">
        <w:t>Котельная №9 – пристроенная водогрейная котельная к жилому дому, 2002 г.,  обесп</w:t>
      </w:r>
      <w:r w:rsidRPr="00AF5B9B">
        <w:t>е</w:t>
      </w:r>
      <w:r w:rsidRPr="00AF5B9B">
        <w:t xml:space="preserve">чивающая его теплом и горячей водой. Наружных сетей нет. </w:t>
      </w:r>
    </w:p>
    <w:p w:rsidR="00EF4D86" w:rsidRPr="00AF5B9B" w:rsidRDefault="00EF4D86" w:rsidP="00B80394">
      <w:pPr>
        <w:pStyle w:val="14"/>
      </w:pPr>
      <w:r w:rsidRPr="00AF5B9B">
        <w:t>Котельная №10 – водогрейная котельная, 2000 г., расположенная на крыше жилого д</w:t>
      </w:r>
      <w:r w:rsidRPr="00AF5B9B">
        <w:t>о</w:t>
      </w:r>
      <w:r w:rsidRPr="00AF5B9B">
        <w:t xml:space="preserve">ма, обеспечивающая его теплом и горячей водой. Наружных сетей нет. </w:t>
      </w:r>
    </w:p>
    <w:p w:rsidR="00EF4D86" w:rsidRPr="00AF5B9B" w:rsidRDefault="00EF4D86" w:rsidP="009F10A7">
      <w:pPr>
        <w:pStyle w:val="14"/>
      </w:pPr>
      <w:r w:rsidRPr="00AF5B9B">
        <w:t>Котельная №11 – водогрейная котельная, 1999г., обеспечивающая теплом и горячей в</w:t>
      </w:r>
      <w:r w:rsidRPr="00AF5B9B">
        <w:t>о</w:t>
      </w:r>
      <w:r w:rsidRPr="00AF5B9B">
        <w:t xml:space="preserve">дой жилые дома города, предприятия коммунального хозяйства и бытового обслуживания населения, бюджетные и жилищные Предприятия, прочих потребителей. Тепловые сети </w:t>
      </w:r>
      <w:proofErr w:type="spellStart"/>
      <w:r w:rsidRPr="00AF5B9B">
        <w:t>чет</w:t>
      </w:r>
      <w:r w:rsidRPr="00AF5B9B">
        <w:t>ы</w:t>
      </w:r>
      <w:r w:rsidRPr="00AF5B9B">
        <w:t>рехтрубные</w:t>
      </w:r>
      <w:proofErr w:type="spellEnd"/>
      <w:r w:rsidRPr="00AF5B9B">
        <w:t>. Приготовление горячего водоснабжения осуществляется непосредственно в к</w:t>
      </w:r>
      <w:r w:rsidRPr="00AF5B9B">
        <w:t>о</w:t>
      </w:r>
      <w:r w:rsidRPr="00AF5B9B">
        <w:t xml:space="preserve">тельной. На данный момент котел №3 </w:t>
      </w:r>
      <w:proofErr w:type="gramStart"/>
      <w:r w:rsidRPr="00AF5B9B">
        <w:t>КВ-ГМ</w:t>
      </w:r>
      <w:proofErr w:type="gramEnd"/>
      <w:r w:rsidRPr="00AF5B9B">
        <w:t xml:space="preserve"> – 2,32-115Н не может работать совместно с ко</w:t>
      </w:r>
      <w:r w:rsidRPr="00AF5B9B">
        <w:t>т</w:t>
      </w:r>
      <w:r w:rsidRPr="00AF5B9B">
        <w:t xml:space="preserve">лами КСВ -1,9 </w:t>
      </w:r>
      <w:proofErr w:type="spellStart"/>
      <w:r w:rsidRPr="00AF5B9B">
        <w:t>Гс</w:t>
      </w:r>
      <w:proofErr w:type="spellEnd"/>
      <w:r w:rsidRPr="00AF5B9B">
        <w:t xml:space="preserve"> «ВК-3» из-за несовместимости работы автоматики регулирования данных котлов. Автоматическое регулирование котлов КСВ-1,9 </w:t>
      </w:r>
      <w:proofErr w:type="spellStart"/>
      <w:r w:rsidRPr="00AF5B9B">
        <w:t>Гс</w:t>
      </w:r>
      <w:proofErr w:type="spellEnd"/>
      <w:r w:rsidRPr="00AF5B9B">
        <w:t xml:space="preserve"> «ВК-3» предусматривает два режима работы: «большого» горения (БГ) и «малого» горения (МГ). </w:t>
      </w:r>
    </w:p>
    <w:p w:rsidR="00EF4D86" w:rsidRPr="00AF5B9B" w:rsidRDefault="00EF4D86" w:rsidP="009F10A7">
      <w:pPr>
        <w:pStyle w:val="14"/>
      </w:pPr>
      <w:r w:rsidRPr="00AF5B9B">
        <w:t>Котельная №13 - водогрейная котельная, 1969г. обеспечивающая теплом и горячей в</w:t>
      </w:r>
      <w:r w:rsidRPr="00AF5B9B">
        <w:t>о</w:t>
      </w:r>
      <w:r w:rsidRPr="00AF5B9B">
        <w:t>дой жилые дома города, предприятия коммунального хозяйства и бытового обслуживания населения, бюджетные и жилищные Предприятия, прочих потребителей.</w:t>
      </w:r>
    </w:p>
    <w:p w:rsidR="00EF4D86" w:rsidRPr="00AF5B9B" w:rsidRDefault="00EF4D86" w:rsidP="009F10A7">
      <w:pPr>
        <w:pStyle w:val="14"/>
      </w:pPr>
      <w:r w:rsidRPr="00AF5B9B">
        <w:t>Котельная №14 - водогрейная котельная, обеспечивающая теплом и горячей водой ж</w:t>
      </w:r>
      <w:r w:rsidRPr="00AF5B9B">
        <w:t>и</w:t>
      </w:r>
      <w:r w:rsidRPr="00AF5B9B">
        <w:t>лые дома города, предприятия коммунального хозяйства и бытового обслуживания населения, бюджетные и жилищные Предприятия, прочих потребителей. С 2014 года, в связи с технич</w:t>
      </w:r>
      <w:r w:rsidRPr="00AF5B9B">
        <w:t>е</w:t>
      </w:r>
      <w:r w:rsidRPr="00AF5B9B">
        <w:t xml:space="preserve">ским перевооружением котельная оборудована 4 котлами </w:t>
      </w:r>
      <w:proofErr w:type="spellStart"/>
      <w:r w:rsidRPr="00AF5B9B">
        <w:t>Термотехник</w:t>
      </w:r>
      <w:proofErr w:type="spellEnd"/>
      <w:r w:rsidRPr="00AF5B9B">
        <w:t xml:space="preserve"> ТТ100-01 с установле</w:t>
      </w:r>
      <w:r w:rsidRPr="00AF5B9B">
        <w:t>н</w:t>
      </w:r>
      <w:r w:rsidRPr="00AF5B9B">
        <w:t>ной мощностью 34,4 Гкал/час.</w:t>
      </w:r>
    </w:p>
    <w:p w:rsidR="00F536BC" w:rsidRPr="00AF5B9B" w:rsidRDefault="00EF4D86" w:rsidP="009F10A7">
      <w:pPr>
        <w:pStyle w:val="14"/>
        <w:rPr>
          <w:lang w:eastAsia="ar-SA"/>
        </w:rPr>
      </w:pPr>
      <w:r w:rsidRPr="00AF5B9B">
        <w:t>Котельная №15 - водогрейная котельная, 1982г., обеспечивающая теплом и горячей в</w:t>
      </w:r>
      <w:r w:rsidRPr="00AF5B9B">
        <w:t>о</w:t>
      </w:r>
      <w:r w:rsidRPr="00AF5B9B">
        <w:t>дой жилые дома города, предприятия коммунального хозяйства и бытового обслуживания населения, бюджетные и жилищные Предприятия, прочих потребителей. Котельная оборудов</w:t>
      </w:r>
      <w:r w:rsidRPr="00AF5B9B">
        <w:t>а</w:t>
      </w:r>
      <w:r w:rsidRPr="00AF5B9B">
        <w:t>на котлами ПТВМ -30М с установленной мощностью 120 Гкал/час. В котельной используется резервное топливо – мазут. Время перехода на резервное топливо строго регламентировано - 4 часа, поэтому существует необходимость осуществлять подогрев мазута в емкостях за 2 недели до начала отопительного сезона и до его окончания.</w:t>
      </w:r>
    </w:p>
    <w:p w:rsidR="00441406" w:rsidRPr="00AF5B9B" w:rsidRDefault="00441406" w:rsidP="000C4006">
      <w:pPr>
        <w:pStyle w:val="3"/>
        <w:rPr>
          <w:rFonts w:ascii="Times New Roman" w:hAnsi="Times New Roman" w:cs="Times New Roman"/>
          <w:lang w:eastAsia="ar-SA"/>
        </w:rPr>
      </w:pPr>
      <w:bookmarkStart w:id="36" w:name="_Ref443856464"/>
      <w:bookmarkStart w:id="37" w:name="_Ref443856474"/>
      <w:bookmarkStart w:id="38" w:name="_Toc444054147"/>
      <w:r w:rsidRPr="00AF5B9B">
        <w:rPr>
          <w:rFonts w:ascii="Times New Roman" w:hAnsi="Times New Roman" w:cs="Times New Roman"/>
          <w:lang w:eastAsia="ar-SA"/>
        </w:rPr>
        <w:t>Описание зоны действия источников тепловой мощности с комбинированной выработкой т</w:t>
      </w:r>
      <w:r w:rsidR="00ED2DBF" w:rsidRPr="00AF5B9B">
        <w:rPr>
          <w:rFonts w:ascii="Times New Roman" w:hAnsi="Times New Roman" w:cs="Times New Roman"/>
          <w:lang w:eastAsia="ar-SA"/>
        </w:rPr>
        <w:t>епловой и электрической энергии</w:t>
      </w:r>
      <w:bookmarkEnd w:id="36"/>
      <w:bookmarkEnd w:id="37"/>
      <w:bookmarkEnd w:id="38"/>
    </w:p>
    <w:p w:rsidR="00507472" w:rsidRPr="00AF5B9B" w:rsidRDefault="00507472" w:rsidP="009F10A7">
      <w:pPr>
        <w:pStyle w:val="14"/>
      </w:pPr>
      <w:r w:rsidRPr="00AF5B9B">
        <w:t>Источники комбинированной выработки тепловой и электрической энергии на терр</w:t>
      </w:r>
      <w:r w:rsidRPr="00AF5B9B">
        <w:t>и</w:t>
      </w:r>
      <w:r w:rsidRPr="00AF5B9B">
        <w:t>тории городского округа Фрязино отсутствуют.</w:t>
      </w:r>
    </w:p>
    <w:p w:rsidR="00441406" w:rsidRPr="00AF5B9B" w:rsidRDefault="00441406" w:rsidP="000C4006">
      <w:pPr>
        <w:pStyle w:val="3"/>
        <w:rPr>
          <w:rFonts w:ascii="Times New Roman" w:hAnsi="Times New Roman" w:cs="Times New Roman"/>
          <w:lang w:eastAsia="ar-SA"/>
        </w:rPr>
      </w:pPr>
      <w:bookmarkStart w:id="39" w:name="_Ref437823679"/>
      <w:bookmarkStart w:id="40" w:name="_Ref437915522"/>
      <w:bookmarkStart w:id="41" w:name="_Ref439133646"/>
      <w:bookmarkStart w:id="42" w:name="_Ref439133666"/>
      <w:bookmarkStart w:id="43" w:name="_Toc444054148"/>
      <w:r w:rsidRPr="00AF5B9B">
        <w:rPr>
          <w:rFonts w:ascii="Times New Roman" w:hAnsi="Times New Roman" w:cs="Times New Roman"/>
          <w:lang w:eastAsia="ar-SA"/>
        </w:rPr>
        <w:t>Описани</w:t>
      </w:r>
      <w:r w:rsidR="00ED2DBF" w:rsidRPr="00AF5B9B">
        <w:rPr>
          <w:rFonts w:ascii="Times New Roman" w:hAnsi="Times New Roman" w:cs="Times New Roman"/>
          <w:lang w:eastAsia="ar-SA"/>
        </w:rPr>
        <w:t>е зоны действия котельных</w:t>
      </w:r>
      <w:bookmarkEnd w:id="39"/>
      <w:bookmarkEnd w:id="40"/>
      <w:bookmarkEnd w:id="41"/>
      <w:bookmarkEnd w:id="42"/>
      <w:bookmarkEnd w:id="43"/>
    </w:p>
    <w:p w:rsidR="005E3D13" w:rsidRPr="00AF5B9B" w:rsidRDefault="009E2119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Зоны </w:t>
      </w:r>
      <w:r w:rsidRPr="00274793">
        <w:t>действия</w:t>
      </w:r>
      <w:r w:rsidRPr="00AF5B9B">
        <w:rPr>
          <w:lang w:eastAsia="ar-SA"/>
        </w:rPr>
        <w:t xml:space="preserve"> котельных изображены на схеме «Зоны действия котельных</w:t>
      </w:r>
      <w:r w:rsidR="000A014C" w:rsidRPr="00AF5B9B">
        <w:rPr>
          <w:lang w:eastAsia="ar-SA"/>
        </w:rPr>
        <w:t xml:space="preserve"> и индив</w:t>
      </w:r>
      <w:r w:rsidR="000A014C" w:rsidRPr="00AF5B9B">
        <w:rPr>
          <w:lang w:eastAsia="ar-SA"/>
        </w:rPr>
        <w:t>и</w:t>
      </w:r>
      <w:r w:rsidR="000A014C" w:rsidRPr="00AF5B9B">
        <w:rPr>
          <w:lang w:eastAsia="ar-SA"/>
        </w:rPr>
        <w:t>дуального теплоснабжения</w:t>
      </w:r>
      <w:r w:rsidRPr="00AF5B9B">
        <w:rPr>
          <w:lang w:eastAsia="ar-SA"/>
        </w:rPr>
        <w:t>»</w:t>
      </w:r>
      <w:r w:rsidR="00D82DC8" w:rsidRPr="00AF5B9B">
        <w:rPr>
          <w:lang w:eastAsia="ar-SA"/>
        </w:rPr>
        <w:t xml:space="preserve">. </w:t>
      </w:r>
    </w:p>
    <w:p w:rsidR="00B07DF3" w:rsidRPr="00AF5B9B" w:rsidRDefault="00B07DF3" w:rsidP="005E3D13">
      <w:pPr>
        <w:rPr>
          <w:rFonts w:ascii="Times New Roman" w:hAnsi="Times New Roman" w:cs="Times New Roman"/>
          <w:lang w:eastAsia="ar-SA"/>
        </w:rPr>
        <w:sectPr w:rsidR="00B07DF3" w:rsidRPr="00AF5B9B" w:rsidSect="00A918B6">
          <w:pgSz w:w="11906" w:h="16838" w:code="9"/>
          <w:pgMar w:top="1134" w:right="992" w:bottom="1134" w:left="992" w:header="709" w:footer="709" w:gutter="0"/>
          <w:cols w:space="708"/>
          <w:docGrid w:linePitch="360"/>
        </w:sectPr>
      </w:pPr>
    </w:p>
    <w:p w:rsidR="00171320" w:rsidRPr="00AF5B9B" w:rsidRDefault="00A0335C" w:rsidP="009F10A7">
      <w:pPr>
        <w:jc w:val="center"/>
        <w:rPr>
          <w:rFonts w:ascii="Times New Roman" w:hAnsi="Times New Roman" w:cs="Times New Roman"/>
        </w:rPr>
      </w:pPr>
      <w:bookmarkStart w:id="44" w:name="_Ref437915062"/>
      <w:bookmarkStart w:id="45" w:name="_Ref437913563"/>
      <w:r w:rsidRPr="00A918B6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85C06B2" wp14:editId="0D79ABF7">
            <wp:extent cx="13655040" cy="9197340"/>
            <wp:effectExtent l="0" t="0" r="3810" b="3810"/>
            <wp:docPr id="50" name="Рисунок 50" descr="D:\!Проекты\Фрязино. Администрация\Схема теплоснабжения\Актуализация схемы 2015\Макеты печати\Макет2 зоны котельных обрезанный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Проекты\Фрязино. Администрация\Схема теплоснабжения\Актуализация схемы 2015\Макеты печати\Макет2 зоны котельных обрезанный.tif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5040" cy="919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7B76" w:rsidRPr="00AF5B9B" w:rsidRDefault="00A64175" w:rsidP="009F10A7">
      <w:pPr>
        <w:pStyle w:val="aff9"/>
        <w:jc w:val="center"/>
        <w:rPr>
          <w:lang w:eastAsia="ar-SA"/>
        </w:rPr>
      </w:pPr>
      <w:r w:rsidRPr="00AF5B9B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2</w:t>
        </w:r>
      </w:fldSimple>
      <w:bookmarkEnd w:id="44"/>
      <w:r w:rsidRPr="00AF5B9B">
        <w:t xml:space="preserve"> </w:t>
      </w:r>
      <w:r w:rsidR="00B07DF3" w:rsidRPr="00AF5B9B">
        <w:rPr>
          <w:lang w:eastAsia="ar-SA"/>
        </w:rPr>
        <w:t>Зоны действия котельных и индивидуального теплоснабжения</w:t>
      </w:r>
      <w:bookmarkEnd w:id="45"/>
    </w:p>
    <w:p w:rsidR="00B07DF3" w:rsidRPr="00AF5B9B" w:rsidRDefault="00B07DF3" w:rsidP="009F10A7">
      <w:pPr>
        <w:pStyle w:val="aff9"/>
        <w:jc w:val="center"/>
        <w:rPr>
          <w:lang w:eastAsia="ar-SA"/>
        </w:rPr>
        <w:sectPr w:rsidR="00B07DF3" w:rsidRPr="00AF5B9B" w:rsidSect="00A918B6">
          <w:pgSz w:w="23814" w:h="16840" w:orient="landscape" w:code="8"/>
          <w:pgMar w:top="567" w:right="992" w:bottom="709" w:left="992" w:header="709" w:footer="0" w:gutter="0"/>
          <w:cols w:space="708"/>
          <w:docGrid w:linePitch="360"/>
        </w:sectPr>
      </w:pPr>
    </w:p>
    <w:p w:rsidR="0078464A" w:rsidRPr="00AF5B9B" w:rsidRDefault="008A6B27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lastRenderedPageBreak/>
        <w:t>Количественные характеристики зон действия котельных, в том числе б</w:t>
      </w:r>
      <w:r w:rsidR="000F72F8" w:rsidRPr="00AF5B9B">
        <w:rPr>
          <w:lang w:eastAsia="ar-SA"/>
        </w:rPr>
        <w:t>аланс</w:t>
      </w:r>
      <w:r w:rsidR="0078464A" w:rsidRPr="00AF5B9B">
        <w:rPr>
          <w:lang w:eastAsia="ar-SA"/>
        </w:rPr>
        <w:t>ы</w:t>
      </w:r>
      <w:r w:rsidR="000F72F8" w:rsidRPr="00AF5B9B">
        <w:rPr>
          <w:lang w:eastAsia="ar-SA"/>
        </w:rPr>
        <w:t xml:space="preserve"> тепл</w:t>
      </w:r>
      <w:r w:rsidR="000F72F8" w:rsidRPr="00AF5B9B">
        <w:rPr>
          <w:lang w:eastAsia="ar-SA"/>
        </w:rPr>
        <w:t>о</w:t>
      </w:r>
      <w:r w:rsidR="000F72F8" w:rsidRPr="00AF5B9B">
        <w:rPr>
          <w:lang w:eastAsia="ar-SA"/>
        </w:rPr>
        <w:t>вой мощности</w:t>
      </w:r>
      <w:r w:rsidR="007D0D73" w:rsidRPr="00AF5B9B">
        <w:rPr>
          <w:lang w:eastAsia="ar-SA"/>
        </w:rPr>
        <w:t xml:space="preserve"> источников</w:t>
      </w:r>
      <w:r w:rsidR="000F72F8" w:rsidRPr="00AF5B9B">
        <w:rPr>
          <w:lang w:eastAsia="ar-SA"/>
        </w:rPr>
        <w:t xml:space="preserve"> и нагрузки</w:t>
      </w:r>
      <w:r w:rsidR="0078464A" w:rsidRPr="00AF5B9B">
        <w:rPr>
          <w:lang w:eastAsia="ar-SA"/>
        </w:rPr>
        <w:t xml:space="preserve">, производства и потребления тепловой </w:t>
      </w:r>
      <w:r w:rsidR="00C409C2" w:rsidRPr="00AF5B9B">
        <w:rPr>
          <w:lang w:eastAsia="ar-SA"/>
        </w:rPr>
        <w:t>энергии</w:t>
      </w:r>
      <w:r w:rsidR="000F72F8" w:rsidRPr="00AF5B9B">
        <w:rPr>
          <w:lang w:eastAsia="ar-SA"/>
        </w:rPr>
        <w:t xml:space="preserve"> </w:t>
      </w:r>
      <w:r w:rsidR="00C409C2" w:rsidRPr="00AF5B9B">
        <w:rPr>
          <w:lang w:eastAsia="ar-SA"/>
        </w:rPr>
        <w:t>предста</w:t>
      </w:r>
      <w:r w:rsidR="00C409C2" w:rsidRPr="00AF5B9B">
        <w:rPr>
          <w:lang w:eastAsia="ar-SA"/>
        </w:rPr>
        <w:t>в</w:t>
      </w:r>
      <w:r w:rsidR="00C409C2" w:rsidRPr="00AF5B9B">
        <w:rPr>
          <w:lang w:eastAsia="ar-SA"/>
        </w:rPr>
        <w:t xml:space="preserve">лены в  </w:t>
      </w:r>
      <w:proofErr w:type="spellStart"/>
      <w:r w:rsidR="0078464A" w:rsidRPr="00AF5B9B">
        <w:rPr>
          <w:lang w:eastAsia="ar-SA"/>
        </w:rPr>
        <w:t>п</w:t>
      </w:r>
      <w:r w:rsidR="002C1E04" w:rsidRPr="00B80394">
        <w:rPr>
          <w:lang w:eastAsia="ar-SA"/>
        </w:rPr>
        <w:t>.</w:t>
      </w:r>
      <w:r w:rsidR="00C409C2" w:rsidRPr="00AF5B9B">
        <w:rPr>
          <w:lang w:eastAsia="ar-SA"/>
        </w:rPr>
        <w:t>п</w:t>
      </w:r>
      <w:proofErr w:type="spellEnd"/>
      <w:r w:rsidR="0078464A" w:rsidRPr="00AF5B9B">
        <w:rPr>
          <w:lang w:eastAsia="ar-SA"/>
        </w:rPr>
        <w:t xml:space="preserve">. </w:t>
      </w:r>
      <w:r w:rsidR="0078464A" w:rsidRPr="00AF5B9B">
        <w:rPr>
          <w:lang w:eastAsia="ar-SA"/>
        </w:rPr>
        <w:fldChar w:fldCharType="begin"/>
      </w:r>
      <w:r w:rsidR="0078464A" w:rsidRPr="00AF5B9B">
        <w:rPr>
          <w:lang w:eastAsia="ar-SA"/>
        </w:rPr>
        <w:instrText xml:space="preserve"> REF _Ref437957982 \r \h </w:instrText>
      </w:r>
      <w:r w:rsidR="00AF5B9B">
        <w:rPr>
          <w:lang w:eastAsia="ar-SA"/>
        </w:rPr>
        <w:instrText xml:space="preserve"> \* MERGEFORMAT </w:instrText>
      </w:r>
      <w:r w:rsidR="0078464A" w:rsidRPr="00AF5B9B">
        <w:rPr>
          <w:lang w:eastAsia="ar-SA"/>
        </w:rPr>
      </w:r>
      <w:r w:rsidR="0078464A" w:rsidRPr="00AF5B9B">
        <w:rPr>
          <w:lang w:eastAsia="ar-SA"/>
        </w:rPr>
        <w:fldChar w:fldCharType="separate"/>
      </w:r>
      <w:r w:rsidR="002F0BCF">
        <w:rPr>
          <w:lang w:eastAsia="ar-SA"/>
        </w:rPr>
        <w:t>1.6.2</w:t>
      </w:r>
      <w:r w:rsidR="0078464A" w:rsidRPr="00AF5B9B">
        <w:rPr>
          <w:lang w:eastAsia="ar-SA"/>
        </w:rPr>
        <w:fldChar w:fldCharType="end"/>
      </w:r>
      <w:r w:rsidR="00C409C2" w:rsidRPr="00AF5B9B">
        <w:rPr>
          <w:lang w:eastAsia="ar-SA"/>
        </w:rPr>
        <w:t xml:space="preserve"> «</w:t>
      </w:r>
      <w:r w:rsidR="004167F2" w:rsidRPr="00AF5B9B">
        <w:rPr>
          <w:lang w:eastAsia="ar-SA"/>
        </w:rPr>
        <w:fldChar w:fldCharType="begin"/>
      </w:r>
      <w:r w:rsidR="004167F2" w:rsidRPr="00AF5B9B">
        <w:rPr>
          <w:lang w:eastAsia="ar-SA"/>
        </w:rPr>
        <w:instrText xml:space="preserve"> REF _Ref437957982 \h </w:instrText>
      </w:r>
      <w:r w:rsidR="00AF5B9B">
        <w:rPr>
          <w:lang w:eastAsia="ar-SA"/>
        </w:rPr>
        <w:instrText xml:space="preserve"> \* MERGEFORMAT </w:instrText>
      </w:r>
      <w:r w:rsidR="004167F2" w:rsidRPr="00AF5B9B">
        <w:rPr>
          <w:lang w:eastAsia="ar-SA"/>
        </w:rPr>
      </w:r>
      <w:r w:rsidR="004167F2"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Резервы и дефициты тепловой мощности нетто по каждому источнику тепл</w:t>
      </w:r>
      <w:r w:rsidR="002F0BCF" w:rsidRPr="00AF5B9B">
        <w:rPr>
          <w:lang w:eastAsia="ar-SA"/>
        </w:rPr>
        <w:t>о</w:t>
      </w:r>
      <w:r w:rsidR="002F0BCF" w:rsidRPr="00AF5B9B">
        <w:rPr>
          <w:lang w:eastAsia="ar-SA"/>
        </w:rPr>
        <w:t xml:space="preserve">вой энергии и выводам </w:t>
      </w:r>
      <w:r w:rsidR="002F0BCF" w:rsidRPr="00AF5B9B">
        <w:t>тепловой</w:t>
      </w:r>
      <w:r w:rsidR="002F0BCF" w:rsidRPr="00AF5B9B">
        <w:rPr>
          <w:lang w:eastAsia="ar-SA"/>
        </w:rPr>
        <w:t xml:space="preserve"> мощности от источников тепловой энергии</w:t>
      </w:r>
      <w:r w:rsidR="004167F2" w:rsidRPr="00AF5B9B">
        <w:rPr>
          <w:lang w:eastAsia="ar-SA"/>
        </w:rPr>
        <w:fldChar w:fldCharType="end"/>
      </w:r>
      <w:r w:rsidR="00C409C2" w:rsidRPr="00AF5B9B">
        <w:rPr>
          <w:lang w:eastAsia="ar-SA"/>
        </w:rPr>
        <w:t>»</w:t>
      </w:r>
      <w:r w:rsidR="0078464A" w:rsidRPr="00AF5B9B">
        <w:rPr>
          <w:lang w:eastAsia="ar-SA"/>
        </w:rPr>
        <w:t xml:space="preserve">, </w:t>
      </w:r>
      <w:r w:rsidR="0078464A" w:rsidRPr="00AF5B9B">
        <w:rPr>
          <w:lang w:eastAsia="ar-SA"/>
        </w:rPr>
        <w:fldChar w:fldCharType="begin"/>
      </w:r>
      <w:r w:rsidR="0078464A" w:rsidRPr="00AF5B9B">
        <w:rPr>
          <w:lang w:eastAsia="ar-SA"/>
        </w:rPr>
        <w:instrText xml:space="preserve"> REF _Ref437957996 \r \h </w:instrText>
      </w:r>
      <w:r w:rsidR="00AF5B9B">
        <w:rPr>
          <w:lang w:eastAsia="ar-SA"/>
        </w:rPr>
        <w:instrText xml:space="preserve"> \* MERGEFORMAT </w:instrText>
      </w:r>
      <w:r w:rsidR="0078464A" w:rsidRPr="00AF5B9B">
        <w:rPr>
          <w:lang w:eastAsia="ar-SA"/>
        </w:rPr>
      </w:r>
      <w:r w:rsidR="0078464A" w:rsidRPr="00AF5B9B">
        <w:rPr>
          <w:lang w:eastAsia="ar-SA"/>
        </w:rPr>
        <w:fldChar w:fldCharType="separate"/>
      </w:r>
      <w:r w:rsidR="002F0BCF">
        <w:rPr>
          <w:lang w:eastAsia="ar-SA"/>
        </w:rPr>
        <w:t>1.6.1</w:t>
      </w:r>
      <w:r w:rsidR="0078464A" w:rsidRPr="00AF5B9B">
        <w:rPr>
          <w:lang w:eastAsia="ar-SA"/>
        </w:rPr>
        <w:fldChar w:fldCharType="end"/>
      </w:r>
      <w:r w:rsidR="00C409C2" w:rsidRPr="00AF5B9B">
        <w:rPr>
          <w:lang w:eastAsia="ar-SA"/>
        </w:rPr>
        <w:t xml:space="preserve"> «</w:t>
      </w:r>
      <w:r w:rsidR="00C409C2" w:rsidRPr="00AF5B9B">
        <w:rPr>
          <w:lang w:eastAsia="ar-SA"/>
        </w:rPr>
        <w:fldChar w:fldCharType="begin"/>
      </w:r>
      <w:r w:rsidR="00C409C2" w:rsidRPr="00AF5B9B">
        <w:rPr>
          <w:lang w:eastAsia="ar-SA"/>
        </w:rPr>
        <w:instrText xml:space="preserve"> REF _Ref438947161 \h </w:instrText>
      </w:r>
      <w:r w:rsidR="00AF5B9B">
        <w:rPr>
          <w:lang w:eastAsia="ar-SA"/>
        </w:rPr>
        <w:instrText xml:space="preserve"> \* MERGEFORMAT </w:instrText>
      </w:r>
      <w:r w:rsidR="00C409C2" w:rsidRPr="00AF5B9B">
        <w:rPr>
          <w:lang w:eastAsia="ar-SA"/>
        </w:rPr>
      </w:r>
      <w:r w:rsidR="00C409C2"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Структура балансов установленной, располагаемой тепловой мощности и тепловой мощности нетто, п</w:t>
      </w:r>
      <w:r w:rsidR="002F0BCF" w:rsidRPr="00AF5B9B">
        <w:rPr>
          <w:lang w:eastAsia="ar-SA"/>
        </w:rPr>
        <w:t>о</w:t>
      </w:r>
      <w:r w:rsidR="002F0BCF" w:rsidRPr="00AF5B9B">
        <w:rPr>
          <w:lang w:eastAsia="ar-SA"/>
        </w:rPr>
        <w:t>терь тепловой мощности в тепловых сетях</w:t>
      </w:r>
      <w:proofErr w:type="gramEnd"/>
      <w:r w:rsidR="002F0BCF" w:rsidRPr="00AF5B9B">
        <w:rPr>
          <w:lang w:eastAsia="ar-SA"/>
        </w:rPr>
        <w:t xml:space="preserve"> и присоединенной тепловой нагрузки по каждому источнику тепловой энергии, а в случае нескольких выводов тепловой мощности от одного и</w:t>
      </w:r>
      <w:r w:rsidR="002F0BCF" w:rsidRPr="00AF5B9B">
        <w:rPr>
          <w:lang w:eastAsia="ar-SA"/>
        </w:rPr>
        <w:t>с</w:t>
      </w:r>
      <w:r w:rsidR="002F0BCF" w:rsidRPr="00AF5B9B">
        <w:rPr>
          <w:lang w:eastAsia="ar-SA"/>
        </w:rPr>
        <w:t>точника тепловой энергии - по каждому из выводов</w:t>
      </w:r>
      <w:r w:rsidR="00C409C2" w:rsidRPr="00AF5B9B">
        <w:rPr>
          <w:lang w:eastAsia="ar-SA"/>
        </w:rPr>
        <w:fldChar w:fldCharType="end"/>
      </w:r>
      <w:r w:rsidR="00C409C2" w:rsidRPr="00AF5B9B">
        <w:rPr>
          <w:lang w:eastAsia="ar-SA"/>
        </w:rPr>
        <w:t>»</w:t>
      </w:r>
      <w:r w:rsidR="004167F2" w:rsidRPr="00AF5B9B">
        <w:rPr>
          <w:lang w:eastAsia="ar-SA"/>
        </w:rPr>
        <w:t>.</w:t>
      </w:r>
    </w:p>
    <w:p w:rsidR="000F72F8" w:rsidRPr="00AF5B9B" w:rsidRDefault="001A476A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Балансы производства и потребления тепловой </w:t>
      </w:r>
      <w:r w:rsidR="002C1E04" w:rsidRPr="00AF5B9B">
        <w:rPr>
          <w:lang w:eastAsia="ar-SA"/>
        </w:rPr>
        <w:t>энергии</w:t>
      </w:r>
      <w:r w:rsidRPr="00AF5B9B">
        <w:rPr>
          <w:lang w:eastAsia="ar-SA"/>
        </w:rPr>
        <w:t xml:space="preserve"> и д</w:t>
      </w:r>
      <w:r w:rsidRPr="00AF5B9B">
        <w:t>инамика основных технико-экономических показателей</w:t>
      </w:r>
      <w:r w:rsidRPr="00AF5B9B">
        <w:rPr>
          <w:lang w:eastAsia="ar-SA"/>
        </w:rPr>
        <w:t xml:space="preserve"> представлены</w:t>
      </w:r>
      <w:r w:rsidR="0083767F">
        <w:rPr>
          <w:lang w:eastAsia="ar-SA"/>
        </w:rPr>
        <w:t xml:space="preserve"> в</w:t>
      </w:r>
      <w:r w:rsidR="00556CC1">
        <w:rPr>
          <w:lang w:eastAsia="ar-SA"/>
        </w:rPr>
        <w:t xml:space="preserve"> Таблице 1.7</w:t>
      </w:r>
      <w:r w:rsidR="004167F2" w:rsidRPr="00AF5B9B">
        <w:rPr>
          <w:lang w:eastAsia="ar-SA"/>
        </w:rPr>
        <w:t>.</w:t>
      </w:r>
    </w:p>
    <w:p w:rsidR="00416CA8" w:rsidRPr="00AF5B9B" w:rsidRDefault="00416CA8" w:rsidP="00416CA8">
      <w:pPr>
        <w:pStyle w:val="3"/>
        <w:rPr>
          <w:rFonts w:ascii="Times New Roman" w:hAnsi="Times New Roman" w:cs="Times New Roman"/>
          <w:lang w:eastAsia="ar-SA"/>
        </w:rPr>
      </w:pPr>
      <w:bookmarkStart w:id="46" w:name="_Toc444054149"/>
      <w:r w:rsidRPr="00AF5B9B">
        <w:rPr>
          <w:rFonts w:ascii="Times New Roman" w:hAnsi="Times New Roman" w:cs="Times New Roman"/>
          <w:lang w:eastAsia="ar-SA"/>
        </w:rPr>
        <w:t>Описание зон действия индивидуального теплоснабжения</w:t>
      </w:r>
      <w:bookmarkEnd w:id="46"/>
    </w:p>
    <w:p w:rsidR="00416CA8" w:rsidRPr="00AF5B9B" w:rsidRDefault="00416CA8" w:rsidP="009F10A7">
      <w:pPr>
        <w:pStyle w:val="14"/>
      </w:pPr>
      <w:r w:rsidRPr="00AF5B9B">
        <w:rPr>
          <w:lang w:eastAsia="ar-SA"/>
        </w:rPr>
        <w:t xml:space="preserve">В </w:t>
      </w:r>
      <w:r w:rsidRPr="00AF5B9B">
        <w:t xml:space="preserve">городском округе Фрязино в 46 двухквартирных домах имеется индивидуальное квартирное отопление с использованием газовых котлов. </w:t>
      </w:r>
    </w:p>
    <w:p w:rsidR="00416CA8" w:rsidRPr="00AF5B9B" w:rsidRDefault="00416CA8" w:rsidP="009F10A7">
      <w:pPr>
        <w:pStyle w:val="14"/>
      </w:pPr>
      <w:r w:rsidRPr="00AF5B9B">
        <w:t xml:space="preserve">В ТСЖ «Новое» 34 двухквартирных дома с индивидуальным квартирным отоплением по адресам: </w:t>
      </w:r>
    </w:p>
    <w:p w:rsidR="00416CA8" w:rsidRPr="00AF5B9B" w:rsidRDefault="00416CA8" w:rsidP="009F10A7">
      <w:pPr>
        <w:pStyle w:val="14"/>
      </w:pPr>
      <w:r w:rsidRPr="00AF5B9B">
        <w:t>улица Новая  - дома 1, 6, 7, 8, 9, 10, 11, 12, 13, 14, 16 - всего 11 домов;</w:t>
      </w:r>
    </w:p>
    <w:p w:rsidR="00416CA8" w:rsidRPr="00AF5B9B" w:rsidRDefault="00416CA8" w:rsidP="009F10A7">
      <w:pPr>
        <w:pStyle w:val="14"/>
      </w:pPr>
      <w:r w:rsidRPr="00AF5B9B">
        <w:t>улица Заводская  - дома 1, 3, 4, 8, 12, 14 - всего 6 домов;</w:t>
      </w:r>
    </w:p>
    <w:p w:rsidR="00416CA8" w:rsidRPr="00AF5B9B" w:rsidRDefault="00416CA8" w:rsidP="009F10A7">
      <w:pPr>
        <w:pStyle w:val="14"/>
      </w:pPr>
      <w:r w:rsidRPr="00AF5B9B">
        <w:t>улица Северная – дома 3, 4, 5, 7, 9, 10 - всего 6 домов;</w:t>
      </w:r>
    </w:p>
    <w:p w:rsidR="00416CA8" w:rsidRPr="00AF5B9B" w:rsidRDefault="00416CA8" w:rsidP="009F10A7">
      <w:pPr>
        <w:pStyle w:val="14"/>
      </w:pPr>
      <w:r w:rsidRPr="00AF5B9B">
        <w:t>улица Первомайская - дома 3, 7, 8, 10, 11, 12, 13, 14, 15, 16, 17 - всего 11 домов.</w:t>
      </w:r>
    </w:p>
    <w:p w:rsidR="00416CA8" w:rsidRPr="00AF5B9B" w:rsidRDefault="00416CA8" w:rsidP="009F10A7">
      <w:pPr>
        <w:pStyle w:val="14"/>
      </w:pPr>
      <w:r w:rsidRPr="00AF5B9B">
        <w:t>В обслуживаемом ООО «ЖЭУ-567» жилищном фонде 9 двухквартирных домов с инд</w:t>
      </w:r>
      <w:r w:rsidRPr="00AF5B9B">
        <w:t>и</w:t>
      </w:r>
      <w:r w:rsidRPr="00AF5B9B">
        <w:t xml:space="preserve">видуальным квартирным отоплением по адресам: ул. </w:t>
      </w:r>
      <w:proofErr w:type="gramStart"/>
      <w:r w:rsidRPr="00AF5B9B">
        <w:t>Заводская</w:t>
      </w:r>
      <w:proofErr w:type="gramEnd"/>
      <w:r w:rsidRPr="00AF5B9B">
        <w:t>, д.9, ул. Новая д.3, 5, ул. Пе</w:t>
      </w:r>
      <w:r w:rsidRPr="00AF5B9B">
        <w:t>р</w:t>
      </w:r>
      <w:r w:rsidRPr="00AF5B9B">
        <w:t xml:space="preserve">вомайская д. 1, 2, 4, 5, 6, и ул. Северная д. 6. </w:t>
      </w:r>
    </w:p>
    <w:p w:rsidR="00416CA8" w:rsidRPr="00AF5B9B" w:rsidRDefault="00416CA8" w:rsidP="009F10A7">
      <w:pPr>
        <w:pStyle w:val="14"/>
      </w:pPr>
      <w:r w:rsidRPr="00AF5B9B">
        <w:t xml:space="preserve">3 </w:t>
      </w:r>
      <w:proofErr w:type="gramStart"/>
      <w:r w:rsidRPr="00AF5B9B">
        <w:t>двухквартирных</w:t>
      </w:r>
      <w:proofErr w:type="gramEnd"/>
      <w:r w:rsidRPr="00AF5B9B">
        <w:t xml:space="preserve"> дома непосредственного управления с индивидуальным квартирным отоплением: ул. Заводская дом №5, 6, 10.</w:t>
      </w:r>
    </w:p>
    <w:p w:rsidR="00416CA8" w:rsidRPr="00AF5B9B" w:rsidRDefault="00416CA8" w:rsidP="009F10A7">
      <w:pPr>
        <w:pStyle w:val="14"/>
      </w:pPr>
      <w:r w:rsidRPr="00AF5B9B">
        <w:t xml:space="preserve">Зоны действия индивидуального теплоснабжения изображены на схеме «Зоны действия котельных и индивидуального теплоснабжения». </w:t>
      </w:r>
    </w:p>
    <w:p w:rsidR="00416CA8" w:rsidRPr="00AF5B9B" w:rsidRDefault="00416CA8" w:rsidP="00416CA8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47" w:name="_Toc444054150"/>
      <w:r w:rsidRPr="00AF5B9B">
        <w:rPr>
          <w:rFonts w:ascii="Times New Roman" w:hAnsi="Times New Roman" w:cs="Times New Roman"/>
          <w:szCs w:val="24"/>
          <w:lang w:eastAsia="ar-SA"/>
        </w:rPr>
        <w:t>Раздел 2. Источники тепловой энергии</w:t>
      </w:r>
      <w:bookmarkEnd w:id="47"/>
    </w:p>
    <w:p w:rsidR="00416CA8" w:rsidRPr="00AF5B9B" w:rsidRDefault="00416CA8" w:rsidP="009F10A7">
      <w:pPr>
        <w:pStyle w:val="14"/>
        <w:rPr>
          <w:lang w:eastAsia="ar-SA"/>
        </w:rPr>
      </w:pPr>
      <w:r w:rsidRPr="00AF5B9B">
        <w:rPr>
          <w:lang w:eastAsia="ar-SA"/>
        </w:rPr>
        <w:t>Краткое описание источников тепловой энергии сделано в п.</w:t>
      </w:r>
      <w:r w:rsidRPr="00AF5B9B">
        <w:t xml:space="preserve"> </w:t>
      </w:r>
      <w:r w:rsidRPr="00AF5B9B">
        <w:rPr>
          <w:lang w:eastAsia="ar-SA"/>
        </w:rPr>
        <w:t>1.1.1</w:t>
      </w:r>
      <w:r w:rsidR="00556CC1">
        <w:rPr>
          <w:lang w:eastAsia="ar-SA"/>
        </w:rPr>
        <w:t xml:space="preserve"> </w:t>
      </w:r>
      <w:r w:rsidRPr="00AF5B9B">
        <w:rPr>
          <w:lang w:eastAsia="ar-SA"/>
        </w:rPr>
        <w:tab/>
        <w:t>Описание зон де</w:t>
      </w:r>
      <w:r w:rsidRPr="00AF5B9B">
        <w:rPr>
          <w:lang w:eastAsia="ar-SA"/>
        </w:rPr>
        <w:t>я</w:t>
      </w:r>
      <w:r w:rsidRPr="00AF5B9B">
        <w:rPr>
          <w:lang w:eastAsia="ar-SA"/>
        </w:rPr>
        <w:t>тельности (</w:t>
      </w:r>
      <w:r w:rsidRPr="00AF5B9B">
        <w:t>эксплуатационной</w:t>
      </w:r>
      <w:r w:rsidRPr="00AF5B9B">
        <w:rPr>
          <w:lang w:eastAsia="ar-SA"/>
        </w:rPr>
        <w:t xml:space="preserve"> ответственности) теплоснабжающих и теплосетевых организ</w:t>
      </w:r>
      <w:r w:rsidRPr="00AF5B9B">
        <w:rPr>
          <w:lang w:eastAsia="ar-SA"/>
        </w:rPr>
        <w:t>а</w:t>
      </w:r>
      <w:r w:rsidRPr="00AF5B9B">
        <w:rPr>
          <w:lang w:eastAsia="ar-SA"/>
        </w:rPr>
        <w:t>ций.</w:t>
      </w:r>
    </w:p>
    <w:p w:rsidR="00416CA8" w:rsidRPr="00AF5B9B" w:rsidRDefault="00416CA8" w:rsidP="00416CA8">
      <w:pPr>
        <w:pStyle w:val="3"/>
        <w:rPr>
          <w:rFonts w:ascii="Times New Roman" w:hAnsi="Times New Roman" w:cs="Times New Roman"/>
          <w:lang w:val="en-US" w:eastAsia="ar-SA"/>
        </w:rPr>
      </w:pPr>
      <w:bookmarkStart w:id="48" w:name="_Toc444054151"/>
      <w:r w:rsidRPr="00AF5B9B">
        <w:rPr>
          <w:rFonts w:ascii="Times New Roman" w:hAnsi="Times New Roman" w:cs="Times New Roman"/>
          <w:lang w:eastAsia="ar-SA"/>
        </w:rPr>
        <w:t>Структура основного оборудования</w:t>
      </w:r>
      <w:bookmarkEnd w:id="48"/>
    </w:p>
    <w:p w:rsidR="00416CA8" w:rsidRPr="009F10A7" w:rsidRDefault="00416CA8" w:rsidP="009F10A7">
      <w:pPr>
        <w:pStyle w:val="14"/>
        <w:rPr>
          <w:lang w:eastAsia="ar-SA"/>
        </w:rPr>
      </w:pPr>
      <w:r w:rsidRPr="00AF5B9B">
        <w:t>Данные об основном установленном оборудовании в котельных ЗАО «</w:t>
      </w:r>
      <w:proofErr w:type="spellStart"/>
      <w:r w:rsidRPr="00AF5B9B">
        <w:t>Фрязинская</w:t>
      </w:r>
      <w:proofErr w:type="spellEnd"/>
      <w:r w:rsidRPr="00AF5B9B">
        <w:t xml:space="preserve"> Те</w:t>
      </w:r>
      <w:r w:rsidRPr="00AF5B9B">
        <w:t>п</w:t>
      </w:r>
      <w:r w:rsidRPr="00AF5B9B">
        <w:t>лосеть»:</w:t>
      </w:r>
      <w:r w:rsidR="002C2EEF">
        <w:t xml:space="preserve"> </w:t>
      </w:r>
      <w:proofErr w:type="gramStart"/>
      <w:r w:rsidRPr="00AF5B9B">
        <w:t>Тип и количество котлов,</w:t>
      </w:r>
      <w:r w:rsidR="004D2394">
        <w:t xml:space="preserve"> </w:t>
      </w:r>
      <w:r w:rsidRPr="00AF5B9B">
        <w:t>Номинальная производительность котлов, Расчетная прис</w:t>
      </w:r>
      <w:r w:rsidRPr="00AF5B9B">
        <w:t>о</w:t>
      </w:r>
      <w:r w:rsidRPr="00AF5B9B">
        <w:t>единенная тепловая нагрузка потребите-лей,</w:t>
      </w:r>
      <w:r w:rsidR="004D2394">
        <w:t xml:space="preserve"> </w:t>
      </w:r>
      <w:r w:rsidRPr="00AF5B9B">
        <w:t>Завод изготовитель котлов, Год ввода котельной в эксплуатацию, Вид топлива, Тип ХВО,</w:t>
      </w:r>
      <w:r w:rsidR="004D2394">
        <w:t xml:space="preserve"> </w:t>
      </w:r>
      <w:r w:rsidRPr="00AF5B9B">
        <w:t>Тип автоматики регулирования,</w:t>
      </w:r>
      <w:r w:rsidR="004D2394">
        <w:t xml:space="preserve"> </w:t>
      </w:r>
      <w:r w:rsidRPr="00AF5B9B">
        <w:t>Тип деаэраторов,</w:t>
      </w:r>
      <w:r w:rsidR="004D2394">
        <w:t xml:space="preserve"> </w:t>
      </w:r>
      <w:r w:rsidRPr="00AF5B9B">
        <w:t>Да</w:t>
      </w:r>
      <w:r w:rsidRPr="00AF5B9B">
        <w:t>в</w:t>
      </w:r>
      <w:r w:rsidRPr="00AF5B9B">
        <w:t>ление и температура питательной воды,</w:t>
      </w:r>
      <w:r w:rsidR="004D2394">
        <w:t xml:space="preserve"> </w:t>
      </w:r>
      <w:r w:rsidRPr="00AF5B9B">
        <w:t xml:space="preserve">Наличие и тип охладителей </w:t>
      </w:r>
      <w:proofErr w:type="spellStart"/>
      <w:r w:rsidRPr="00AF5B9B">
        <w:t>выпара</w:t>
      </w:r>
      <w:proofErr w:type="spellEnd"/>
      <w:r w:rsidRPr="00AF5B9B">
        <w:t>,</w:t>
      </w:r>
      <w:r w:rsidR="00090CBD">
        <w:t xml:space="preserve"> </w:t>
      </w:r>
      <w:r w:rsidRPr="00AF5B9B">
        <w:t>Учет отпуска те</w:t>
      </w:r>
      <w:r w:rsidRPr="00AF5B9B">
        <w:t>п</w:t>
      </w:r>
      <w:r w:rsidRPr="00AF5B9B">
        <w:t>ловой энергии, типы приборов учета,</w:t>
      </w:r>
      <w:r w:rsidR="004D2394">
        <w:t xml:space="preserve"> </w:t>
      </w:r>
      <w:r w:rsidRPr="00AF5B9B">
        <w:t>Вид, давление и темпера-тура пара,</w:t>
      </w:r>
      <w:r w:rsidR="004D2394">
        <w:t xml:space="preserve"> </w:t>
      </w:r>
      <w:r w:rsidRPr="00AF5B9B">
        <w:t>Тип экономайзера</w:t>
      </w:r>
      <w:r w:rsidR="004D2394">
        <w:t xml:space="preserve"> </w:t>
      </w:r>
      <w:r w:rsidRPr="00AF5B9B">
        <w:t>Температура уходящих газов, Наличие режимных карт, средний</w:t>
      </w:r>
      <w:proofErr w:type="gramEnd"/>
      <w:r w:rsidRPr="00AF5B9B">
        <w:t xml:space="preserve"> КПД котлов </w:t>
      </w:r>
      <w:proofErr w:type="gramStart"/>
      <w:r w:rsidRPr="00AF5B9B">
        <w:t>приведены</w:t>
      </w:r>
      <w:proofErr w:type="gramEnd"/>
      <w:r w:rsidRPr="00AF5B9B">
        <w:t xml:space="preserve"> в та</w:t>
      </w:r>
      <w:r w:rsidRPr="00AF5B9B">
        <w:t>б</w:t>
      </w:r>
      <w:r w:rsidRPr="00AF5B9B">
        <w:t>лице ниже:</w:t>
      </w:r>
    </w:p>
    <w:p w:rsidR="006A068F" w:rsidRPr="00AF5B9B" w:rsidRDefault="006A068F" w:rsidP="009F10A7">
      <w:pPr>
        <w:pStyle w:val="14"/>
        <w:rPr>
          <w:lang w:eastAsia="ar-SA"/>
        </w:rPr>
        <w:sectPr w:rsidR="006A068F" w:rsidRPr="00AF5B9B" w:rsidSect="00CA63D7">
          <w:pgSz w:w="11906" w:h="16838" w:code="9"/>
          <w:pgMar w:top="1134" w:right="992" w:bottom="1134" w:left="992" w:header="709" w:footer="709" w:gutter="0"/>
          <w:cols w:space="708"/>
          <w:docGrid w:linePitch="360"/>
        </w:sectPr>
      </w:pPr>
    </w:p>
    <w:p w:rsidR="0023122A" w:rsidRPr="00AF5B9B" w:rsidRDefault="0023122A" w:rsidP="009F10A7">
      <w:pPr>
        <w:pStyle w:val="aff9"/>
      </w:pPr>
      <w:bookmarkStart w:id="49" w:name="_Ref437123124"/>
      <w:bookmarkStart w:id="50" w:name="_Toc440544313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4</w:t>
        </w:r>
      </w:fldSimple>
      <w:r w:rsidR="006A772E" w:rsidRPr="00AF5B9B">
        <w:t xml:space="preserve"> Технические характеристики оборудования </w:t>
      </w:r>
      <w:r w:rsidR="00F71457" w:rsidRPr="00AF5B9B">
        <w:t>котельных</w:t>
      </w:r>
      <w:bookmarkEnd w:id="49"/>
      <w:bookmarkEnd w:id="50"/>
    </w:p>
    <w:tbl>
      <w:tblPr>
        <w:tblW w:w="14969" w:type="dxa"/>
        <w:jc w:val="center"/>
        <w:tblLayout w:type="fixed"/>
        <w:tblLook w:val="04A0" w:firstRow="1" w:lastRow="0" w:firstColumn="1" w:lastColumn="0" w:noHBand="0" w:noVBand="1"/>
      </w:tblPr>
      <w:tblGrid>
        <w:gridCol w:w="1008"/>
        <w:gridCol w:w="141"/>
        <w:gridCol w:w="878"/>
        <w:gridCol w:w="1099"/>
        <w:gridCol w:w="1276"/>
        <w:gridCol w:w="971"/>
        <w:gridCol w:w="562"/>
        <w:gridCol w:w="856"/>
        <w:gridCol w:w="1338"/>
        <w:gridCol w:w="735"/>
        <w:gridCol w:w="855"/>
        <w:gridCol w:w="768"/>
        <w:gridCol w:w="899"/>
        <w:gridCol w:w="875"/>
        <w:gridCol w:w="797"/>
        <w:gridCol w:w="926"/>
        <w:gridCol w:w="985"/>
      </w:tblGrid>
      <w:tr w:rsidR="004D2394" w:rsidRPr="00AF5B9B" w:rsidTr="009F10A7">
        <w:trPr>
          <w:trHeight w:val="585"/>
          <w:jc w:val="center"/>
        </w:trPr>
        <w:tc>
          <w:tcPr>
            <w:tcW w:w="14969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pStyle w:val="14"/>
              <w:jc w:val="center"/>
            </w:pPr>
            <w:r w:rsidRPr="00AF5B9B">
              <w:t>Технические характеристика оборудования отопительной котельной №8</w:t>
            </w:r>
          </w:p>
        </w:tc>
      </w:tr>
      <w:tr w:rsidR="004D2394" w:rsidRPr="00AF5B9B" w:rsidTr="009F10A7">
        <w:trPr>
          <w:trHeight w:val="1573"/>
          <w:jc w:val="center"/>
        </w:trPr>
        <w:tc>
          <w:tcPr>
            <w:tcW w:w="11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и кол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чество ко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лов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2C1E04" w:rsidP="00B80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Ном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нальная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произв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дител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ь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ность котлов, Гкал/</w:t>
            </w:r>
            <w:proofErr w:type="gramStart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ч</w:t>
            </w:r>
            <w:proofErr w:type="gramEnd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, т/ч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Расчетная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присоед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ненная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ловая нагрузка 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потребите-лей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, Гкал/ч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Завод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изгот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витель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котлов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Год ввода котельной в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эксплу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тацию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Вид то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лива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ХВО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автоматики регулирования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деаэр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торов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2C1E0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Давл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ние</w:t>
            </w:r>
            <w:r w:rsidR="00177330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и темпер</w:t>
            </w:r>
            <w:r w:rsidR="00177330">
              <w:rPr>
                <w:rFonts w:ascii="Times New Roman" w:hAnsi="Times New Roman" w:cs="Times New Roman"/>
                <w:bCs/>
                <w:sz w:val="16"/>
                <w:szCs w:val="16"/>
              </w:rPr>
              <w:t>а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тура </w:t>
            </w:r>
            <w:proofErr w:type="gramStart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пита-тельной</w:t>
            </w:r>
            <w:proofErr w:type="gramEnd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воды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чие и тип охлад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телей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выпара</w:t>
            </w:r>
            <w:proofErr w:type="spell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177330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Учет отпуска тепло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вой энергии, типы приборов учета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Вид, давление и темп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</w:t>
            </w:r>
            <w:r w:rsidR="00177330">
              <w:rPr>
                <w:rFonts w:ascii="Times New Roman" w:hAnsi="Times New Roman" w:cs="Times New Roman"/>
                <w:bCs/>
                <w:sz w:val="16"/>
                <w:szCs w:val="16"/>
              </w:rPr>
              <w:t>ра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тура пара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Тип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экон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майзера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Темпера-тура ух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дящих газов, °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</w:t>
            </w:r>
            <w:proofErr w:type="gramEnd"/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Наличие режимных карт, сре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ний КПД котлов</w:t>
            </w:r>
          </w:p>
        </w:tc>
      </w:tr>
      <w:tr w:rsidR="004D2394" w:rsidRPr="00AF5B9B" w:rsidTr="009F10A7">
        <w:trPr>
          <w:trHeight w:val="323"/>
          <w:jc w:val="center"/>
        </w:trPr>
        <w:tc>
          <w:tcPr>
            <w:tcW w:w="11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5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14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15</w:t>
            </w:r>
          </w:p>
        </w:tc>
        <w:tc>
          <w:tcPr>
            <w:tcW w:w="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16</w:t>
            </w:r>
          </w:p>
        </w:tc>
      </w:tr>
      <w:tr w:rsidR="009F10A7" w:rsidRPr="00AC736E" w:rsidTr="009F10A7">
        <w:trPr>
          <w:trHeight w:val="823"/>
          <w:jc w:val="center"/>
        </w:trPr>
        <w:tc>
          <w:tcPr>
            <w:tcW w:w="11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Е-1-9-1Г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0,637</w:t>
            </w:r>
          </w:p>
        </w:tc>
        <w:tc>
          <w:tcPr>
            <w:tcW w:w="109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0,15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"Красный котельщик" г. Таганрог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1989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2394" w:rsidRPr="00AF5B9B" w:rsidRDefault="004D2394" w:rsidP="00B80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Натрий-катионит. Фильтры и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электрохимич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. </w:t>
            </w:r>
          </w:p>
        </w:tc>
        <w:tc>
          <w:tcPr>
            <w:tcW w:w="13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АМКУ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Р=5.0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=30С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4.6 кгс/см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148С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275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80,68</w:t>
            </w:r>
          </w:p>
        </w:tc>
      </w:tr>
      <w:tr w:rsidR="009F10A7" w:rsidRPr="00AC736E" w:rsidTr="009F10A7">
        <w:trPr>
          <w:trHeight w:val="1303"/>
          <w:jc w:val="center"/>
        </w:trPr>
        <w:tc>
          <w:tcPr>
            <w:tcW w:w="11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Е-1-9-1Г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0,637</w:t>
            </w:r>
          </w:p>
        </w:tc>
        <w:tc>
          <w:tcPr>
            <w:tcW w:w="10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"Красный котельщик" г. Таганрог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1989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Р=5.0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=30С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4.6 кгс/см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148С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276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80,99</w:t>
            </w:r>
          </w:p>
        </w:tc>
      </w:tr>
      <w:tr w:rsidR="004D2394" w:rsidRPr="00AF5B9B" w:rsidTr="009F10A7">
        <w:trPr>
          <w:trHeight w:val="268"/>
          <w:jc w:val="center"/>
        </w:trPr>
        <w:tc>
          <w:tcPr>
            <w:tcW w:w="14969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pStyle w:val="14"/>
              <w:jc w:val="center"/>
            </w:pPr>
            <w:r w:rsidRPr="00AF5B9B">
              <w:t>Технические характеристика оборудования отопительной котельной №9</w:t>
            </w:r>
          </w:p>
        </w:tc>
      </w:tr>
      <w:tr w:rsidR="009F10A7" w:rsidRPr="00AF5B9B" w:rsidTr="009F10A7">
        <w:trPr>
          <w:trHeight w:val="938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"Турб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терм-400"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0,344</w:t>
            </w:r>
          </w:p>
        </w:tc>
        <w:tc>
          <w:tcPr>
            <w:tcW w:w="109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0,508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ООО "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Ремекс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 г. Черноголо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ка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2002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Натрий-кати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нит. Фильтр SF-6М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B80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Электронно-электрическая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с микропроце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сорным упра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лением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=8-10С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187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91,45</w:t>
            </w:r>
          </w:p>
        </w:tc>
      </w:tr>
      <w:tr w:rsidR="009F10A7" w:rsidRPr="00AF5B9B" w:rsidTr="009F10A7">
        <w:trPr>
          <w:trHeight w:val="980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"Турб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терм-400"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0,344</w:t>
            </w:r>
          </w:p>
        </w:tc>
        <w:tc>
          <w:tcPr>
            <w:tcW w:w="10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ООО "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Ремекс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 г. Черноголо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ка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2002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Натрий-кати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нит. Фильтр SF-6М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B80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Электронно-электрическая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с микропроце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сорным упра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лением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=8-10С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185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91,77</w:t>
            </w:r>
          </w:p>
        </w:tc>
      </w:tr>
    </w:tbl>
    <w:p w:rsidR="004D2394" w:rsidRDefault="004D2394" w:rsidP="00F71505">
      <w:pPr>
        <w:ind w:right="150" w:firstLine="708"/>
        <w:jc w:val="both"/>
        <w:rPr>
          <w:rFonts w:ascii="Times New Roman" w:hAnsi="Times New Roman" w:cs="Times New Roman"/>
        </w:rPr>
      </w:pPr>
    </w:p>
    <w:p w:rsidR="004D2394" w:rsidRDefault="004D239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tbl>
      <w:tblPr>
        <w:tblW w:w="14969" w:type="dxa"/>
        <w:jc w:val="center"/>
        <w:tblLayout w:type="fixed"/>
        <w:tblLook w:val="04A0" w:firstRow="1" w:lastRow="0" w:firstColumn="1" w:lastColumn="0" w:noHBand="0" w:noVBand="1"/>
      </w:tblPr>
      <w:tblGrid>
        <w:gridCol w:w="1008"/>
        <w:gridCol w:w="1019"/>
        <w:gridCol w:w="1099"/>
        <w:gridCol w:w="1276"/>
        <w:gridCol w:w="971"/>
        <w:gridCol w:w="562"/>
        <w:gridCol w:w="856"/>
        <w:gridCol w:w="1297"/>
        <w:gridCol w:w="41"/>
        <w:gridCol w:w="735"/>
        <w:gridCol w:w="855"/>
        <w:gridCol w:w="768"/>
        <w:gridCol w:w="899"/>
        <w:gridCol w:w="875"/>
        <w:gridCol w:w="797"/>
        <w:gridCol w:w="926"/>
        <w:gridCol w:w="985"/>
      </w:tblGrid>
      <w:tr w:rsidR="004D2394" w:rsidRPr="00AF5B9B" w:rsidTr="004D2394">
        <w:trPr>
          <w:trHeight w:val="555"/>
          <w:jc w:val="center"/>
        </w:trPr>
        <w:tc>
          <w:tcPr>
            <w:tcW w:w="14969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pStyle w:val="14"/>
              <w:jc w:val="center"/>
            </w:pPr>
            <w:r w:rsidRPr="00AF5B9B">
              <w:lastRenderedPageBreak/>
              <w:t>Технические характеристика оборудования отопительной котельной №10</w:t>
            </w:r>
          </w:p>
        </w:tc>
      </w:tr>
      <w:tr w:rsidR="004D2394" w:rsidRPr="00AC736E" w:rsidTr="004D2394">
        <w:trPr>
          <w:trHeight w:val="1196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и к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личество котлов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2C1E04" w:rsidP="00B80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Номинал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ь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ная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прои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з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водител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ь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ность ко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лов, Гкал/</w:t>
            </w:r>
            <w:proofErr w:type="gramStart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ч</w:t>
            </w:r>
            <w:proofErr w:type="gramEnd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, т/ч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Расчетная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присоед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ненная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ловая нагрузка 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потребите-лей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, Гкал/ч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Завод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изгот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витель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котлов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Год ввода котельной в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эксплу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тацию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Вид то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лива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ХВО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автоматики регулирования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деаэр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торов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2C1E0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Давл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ние</w:t>
            </w:r>
            <w:r w:rsidR="00177330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и </w:t>
            </w:r>
            <w:proofErr w:type="gramStart"/>
            <w:r w:rsidR="00177330">
              <w:rPr>
                <w:rFonts w:ascii="Times New Roman" w:hAnsi="Times New Roman" w:cs="Times New Roman"/>
                <w:bCs/>
                <w:sz w:val="16"/>
                <w:szCs w:val="16"/>
              </w:rPr>
              <w:t>темпера</w:t>
            </w:r>
            <w:r w:rsidR="00177330" w:rsidRPr="00177330">
              <w:rPr>
                <w:rFonts w:ascii="Times New Roman" w:hAnsi="Times New Roman" w:cs="Times New Roman"/>
                <w:bCs/>
                <w:sz w:val="16"/>
                <w:szCs w:val="16"/>
              </w:rPr>
              <w:t>-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тура</w:t>
            </w:r>
            <w:proofErr w:type="gramEnd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пита-тельной воды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чие и тип охлад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телей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выпара</w:t>
            </w:r>
            <w:proofErr w:type="spell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177330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Учет отпуска тепло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вой энергии, типы приборов учета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Вид, давление и темп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</w:t>
            </w:r>
            <w:r w:rsidR="00177330">
              <w:rPr>
                <w:rFonts w:ascii="Times New Roman" w:hAnsi="Times New Roman" w:cs="Times New Roman"/>
                <w:bCs/>
                <w:sz w:val="16"/>
                <w:szCs w:val="16"/>
              </w:rPr>
              <w:t>ра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тура пара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Тип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экон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майзера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Темпера-тура ух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дящих газов, °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</w:t>
            </w:r>
            <w:proofErr w:type="gramEnd"/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Наличие режимных карт, сре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ний КПД котлов</w:t>
            </w:r>
          </w:p>
        </w:tc>
      </w:tr>
      <w:tr w:rsidR="004D2394" w:rsidRPr="00AC736E" w:rsidTr="004D2394">
        <w:trPr>
          <w:trHeight w:val="255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5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14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15</w:t>
            </w:r>
          </w:p>
        </w:tc>
        <w:tc>
          <w:tcPr>
            <w:tcW w:w="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16</w:t>
            </w:r>
          </w:p>
        </w:tc>
      </w:tr>
      <w:tr w:rsidR="004D2394" w:rsidRPr="00AC736E" w:rsidTr="004D2394">
        <w:trPr>
          <w:trHeight w:val="1048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Viessmann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Paromat-Simplex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225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0,194</w:t>
            </w:r>
          </w:p>
        </w:tc>
        <w:tc>
          <w:tcPr>
            <w:tcW w:w="109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0,329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Германия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2001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Натрий-кати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нит. Фильтр SF-4М</w:t>
            </w:r>
          </w:p>
        </w:tc>
        <w:tc>
          <w:tcPr>
            <w:tcW w:w="1338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Электронно-электрическая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с микропроце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сорным упра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лением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Decamatik</w:t>
            </w:r>
            <w:proofErr w:type="spellEnd"/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Р=1.5-1.7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=8-10С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210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90,39</w:t>
            </w:r>
          </w:p>
        </w:tc>
      </w:tr>
      <w:tr w:rsidR="004D2394" w:rsidRPr="00AC736E" w:rsidTr="004D2394">
        <w:trPr>
          <w:trHeight w:val="845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Viessmann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Paromat-Simplex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225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0,194</w:t>
            </w:r>
          </w:p>
        </w:tc>
        <w:tc>
          <w:tcPr>
            <w:tcW w:w="10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Германия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2001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38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Р=1.5-1.7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=8-10С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211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90,35</w:t>
            </w:r>
          </w:p>
        </w:tc>
      </w:tr>
      <w:tr w:rsidR="004D2394" w:rsidRPr="00AF5B9B" w:rsidTr="004D2394">
        <w:trPr>
          <w:trHeight w:val="268"/>
          <w:jc w:val="center"/>
        </w:trPr>
        <w:tc>
          <w:tcPr>
            <w:tcW w:w="14969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pStyle w:val="14"/>
              <w:jc w:val="center"/>
            </w:pPr>
            <w:r w:rsidRPr="00AF5B9B">
              <w:t>Технические характеристика оборудования отопительной котельной №11</w:t>
            </w:r>
          </w:p>
        </w:tc>
      </w:tr>
      <w:tr w:rsidR="004D2394" w:rsidRPr="00AF5B9B" w:rsidTr="004D2394">
        <w:trPr>
          <w:trHeight w:val="968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КСВ-1,9Гс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1,634</w:t>
            </w:r>
          </w:p>
        </w:tc>
        <w:tc>
          <w:tcPr>
            <w:tcW w:w="109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3,551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B80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ПО "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Сибте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ломаш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 Бра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ский завод отопительного оборудования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1999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Натрий-кати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нит. Фильтр 5000 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S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КСУ М-2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Р=3.2-3.4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=60С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9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ВКТ-7 с ПРЭМ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175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92,56</w:t>
            </w:r>
          </w:p>
        </w:tc>
      </w:tr>
      <w:tr w:rsidR="004D2394" w:rsidRPr="00AF5B9B" w:rsidTr="004D2394">
        <w:trPr>
          <w:trHeight w:val="950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КСВ-1,9Гс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1,634</w:t>
            </w:r>
          </w:p>
        </w:tc>
        <w:tc>
          <w:tcPr>
            <w:tcW w:w="10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ПО "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Сибте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ломаш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 Бра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ский завод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отопительного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оборудования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1999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КСУ М-2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Р=3.2-3.4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=60С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201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91,49</w:t>
            </w:r>
          </w:p>
        </w:tc>
      </w:tr>
      <w:tr w:rsidR="004D2394" w:rsidRPr="00AF5B9B" w:rsidTr="004D2394">
        <w:trPr>
          <w:trHeight w:val="552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КВ-ГМ-2,32-115Н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2,0</w:t>
            </w:r>
          </w:p>
        </w:tc>
        <w:tc>
          <w:tcPr>
            <w:tcW w:w="10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ОАО "Дорог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бужкотломаш"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2009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фирмы «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Dreizler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»</w:t>
            </w:r>
          </w:p>
        </w:tc>
        <w:tc>
          <w:tcPr>
            <w:tcW w:w="7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Р=3.2-3.4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=60С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8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156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92,97</w:t>
            </w:r>
          </w:p>
        </w:tc>
      </w:tr>
    </w:tbl>
    <w:p w:rsidR="004D2394" w:rsidRDefault="004D2394" w:rsidP="00F71505">
      <w:pPr>
        <w:ind w:right="150" w:firstLine="708"/>
        <w:jc w:val="both"/>
        <w:rPr>
          <w:rFonts w:ascii="Times New Roman" w:hAnsi="Times New Roman" w:cs="Times New Roman"/>
        </w:rPr>
      </w:pPr>
    </w:p>
    <w:p w:rsidR="004D2394" w:rsidRDefault="004D239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tbl>
      <w:tblPr>
        <w:tblW w:w="14969" w:type="dxa"/>
        <w:jc w:val="center"/>
        <w:tblLayout w:type="fixed"/>
        <w:tblLook w:val="04A0" w:firstRow="1" w:lastRow="0" w:firstColumn="1" w:lastColumn="0" w:noHBand="0" w:noVBand="1"/>
      </w:tblPr>
      <w:tblGrid>
        <w:gridCol w:w="1008"/>
        <w:gridCol w:w="1019"/>
        <w:gridCol w:w="996"/>
        <w:gridCol w:w="103"/>
        <w:gridCol w:w="1276"/>
        <w:gridCol w:w="971"/>
        <w:gridCol w:w="562"/>
        <w:gridCol w:w="856"/>
        <w:gridCol w:w="101"/>
        <w:gridCol w:w="1196"/>
        <w:gridCol w:w="41"/>
        <w:gridCol w:w="667"/>
        <w:gridCol w:w="68"/>
        <w:gridCol w:w="783"/>
        <w:gridCol w:w="72"/>
        <w:gridCol w:w="768"/>
        <w:gridCol w:w="10"/>
        <w:gridCol w:w="889"/>
        <w:gridCol w:w="104"/>
        <w:gridCol w:w="771"/>
        <w:gridCol w:w="797"/>
        <w:gridCol w:w="926"/>
        <w:gridCol w:w="985"/>
      </w:tblGrid>
      <w:tr w:rsidR="004D2394" w:rsidRPr="00AF5B9B" w:rsidTr="004D2394">
        <w:trPr>
          <w:trHeight w:val="383"/>
          <w:jc w:val="center"/>
        </w:trPr>
        <w:tc>
          <w:tcPr>
            <w:tcW w:w="14969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pStyle w:val="14"/>
              <w:jc w:val="center"/>
            </w:pPr>
            <w:r w:rsidRPr="00AF5B9B">
              <w:lastRenderedPageBreak/>
              <w:t>Технические характеристика оборудования отопительной котельной №13</w:t>
            </w:r>
          </w:p>
        </w:tc>
      </w:tr>
      <w:tr w:rsidR="004D2394" w:rsidRPr="00AF5B9B" w:rsidTr="004D2394">
        <w:trPr>
          <w:trHeight w:val="1283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и к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личество котлов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2C1E04" w:rsidP="00B80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Номинал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ь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ная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прои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з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водител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ь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ность ко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лов, Гкал/</w:t>
            </w:r>
            <w:proofErr w:type="gramStart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ч</w:t>
            </w:r>
            <w:proofErr w:type="gramEnd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, т/ч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Расчетная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присоед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ненная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тепловая нагрузка 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потребите-лей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, Гкал/ч</w:t>
            </w:r>
          </w:p>
        </w:tc>
        <w:tc>
          <w:tcPr>
            <w:tcW w:w="13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Завод изготов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тель котлов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Год ввода котельной в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эксплу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тацию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Вид то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лива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ХВО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автом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тики регул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рования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Тип д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аэр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торов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2C1E0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Давл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ние</w:t>
            </w:r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и </w:t>
            </w:r>
            <w:proofErr w:type="gramStart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темпера-тура</w:t>
            </w:r>
            <w:proofErr w:type="gramEnd"/>
            <w:r w:rsidR="004D239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пита-тельной воды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Наличие и тип охлад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телей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выпара</w:t>
            </w:r>
            <w:proofErr w:type="spellEnd"/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Учет 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</w:t>
            </w:r>
            <w:r w:rsidR="00177330">
              <w:rPr>
                <w:rFonts w:ascii="Times New Roman" w:hAnsi="Times New Roman" w:cs="Times New Roman"/>
                <w:bCs/>
                <w:sz w:val="16"/>
                <w:szCs w:val="16"/>
              </w:rPr>
              <w:t>пуска тепло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вой энергии, типы пр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боров учета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Вид, давл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ние и темп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е</w:t>
            </w:r>
            <w:r w:rsidR="00177330">
              <w:rPr>
                <w:rFonts w:ascii="Times New Roman" w:hAnsi="Times New Roman" w:cs="Times New Roman"/>
                <w:bCs/>
                <w:sz w:val="16"/>
                <w:szCs w:val="16"/>
              </w:rPr>
              <w:t>ра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тура пара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Тип 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экон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="002C1E04"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майзера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Темпера-тура ух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дящих газов, °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</w:t>
            </w:r>
            <w:proofErr w:type="gramEnd"/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Наличие режимных карт, сре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ний КПД котлов</w:t>
            </w:r>
          </w:p>
        </w:tc>
      </w:tr>
      <w:tr w:rsidR="004D2394" w:rsidRPr="00AF5B9B" w:rsidTr="004D2394">
        <w:trPr>
          <w:trHeight w:val="255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13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5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6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10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11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12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14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15</w:t>
            </w:r>
          </w:p>
        </w:tc>
        <w:tc>
          <w:tcPr>
            <w:tcW w:w="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16</w:t>
            </w:r>
          </w:p>
        </w:tc>
      </w:tr>
      <w:tr w:rsidR="004D2394" w:rsidRPr="00AF5B9B" w:rsidTr="004D2394">
        <w:trPr>
          <w:trHeight w:val="399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ДКВР-10-13-115ГМ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7,60</w:t>
            </w:r>
          </w:p>
        </w:tc>
        <w:tc>
          <w:tcPr>
            <w:tcW w:w="9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30,531</w:t>
            </w:r>
          </w:p>
        </w:tc>
        <w:tc>
          <w:tcPr>
            <w:tcW w:w="13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Бийский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котел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ь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ный завод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1965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957" w:type="dxa"/>
            <w:gridSpan w:val="2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Натрий-катионит. фильтры </w:t>
            </w:r>
          </w:p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11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ЭЭАБ</w:t>
            </w:r>
          </w:p>
        </w:tc>
        <w:tc>
          <w:tcPr>
            <w:tcW w:w="708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ЦВД-30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 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9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СПТ 941 (2 УЗР-В+ТПТ-1-1)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ВТИ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120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89,86</w:t>
            </w:r>
          </w:p>
        </w:tc>
      </w:tr>
      <w:tr w:rsidR="004D2394" w:rsidRPr="00AF5B9B" w:rsidTr="004D2394">
        <w:trPr>
          <w:trHeight w:val="419"/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ДКВР-10-13-115ГМ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7,60</w:t>
            </w:r>
          </w:p>
        </w:tc>
        <w:tc>
          <w:tcPr>
            <w:tcW w:w="9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Бийский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котел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ь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ный завод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1965</w:t>
            </w: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9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0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 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ВТИ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150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86,72</w:t>
            </w:r>
          </w:p>
        </w:tc>
      </w:tr>
      <w:tr w:rsidR="004D2394" w:rsidRPr="00AF5B9B" w:rsidTr="004D2394">
        <w:trPr>
          <w:trHeight w:val="397"/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ДКВР-10-13-115ГМ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7,60</w:t>
            </w:r>
          </w:p>
        </w:tc>
        <w:tc>
          <w:tcPr>
            <w:tcW w:w="9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Бийский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котел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ь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ный завод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1965</w:t>
            </w: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9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0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 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ВТИ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150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87,65</w:t>
            </w:r>
          </w:p>
        </w:tc>
      </w:tr>
      <w:tr w:rsidR="004D2394" w:rsidRPr="00AF5B9B" w:rsidTr="004D2394">
        <w:trPr>
          <w:trHeight w:val="567"/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ДКВР-10-13-115ГМ</w:t>
            </w: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7,60</w:t>
            </w:r>
          </w:p>
        </w:tc>
        <w:tc>
          <w:tcPr>
            <w:tcW w:w="9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Бийский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котел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ь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ный завод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1965</w:t>
            </w:r>
          </w:p>
        </w:tc>
        <w:tc>
          <w:tcPr>
            <w:tcW w:w="5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957" w:type="dxa"/>
            <w:gridSpan w:val="2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0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 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ВТИ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150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81,08</w:t>
            </w:r>
          </w:p>
        </w:tc>
      </w:tr>
      <w:tr w:rsidR="004D2394" w:rsidRPr="00AF5B9B" w:rsidTr="004D2394">
        <w:trPr>
          <w:trHeight w:val="410"/>
          <w:jc w:val="center"/>
        </w:trPr>
        <w:tc>
          <w:tcPr>
            <w:tcW w:w="14969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pStyle w:val="14"/>
              <w:jc w:val="center"/>
            </w:pPr>
            <w:r w:rsidRPr="00AF5B9B">
              <w:t>Технические характеристика оборудования отопительной котельной №14</w:t>
            </w:r>
          </w:p>
        </w:tc>
      </w:tr>
      <w:tr w:rsidR="004D2394" w:rsidRPr="00AF5B9B" w:rsidTr="004D2394">
        <w:trPr>
          <w:trHeight w:val="570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Термоте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х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никТТ-100-10000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8,6</w:t>
            </w:r>
          </w:p>
        </w:tc>
        <w:tc>
          <w:tcPr>
            <w:tcW w:w="109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20,545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фирма "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Энтр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рос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</w:t>
            </w:r>
            <w:r w:rsidR="002C1E04" w:rsidRPr="00B80394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.С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анкт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-Петербург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2013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Натрий-кати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нит. фильтры </w:t>
            </w:r>
          </w:p>
        </w:tc>
        <w:tc>
          <w:tcPr>
            <w:tcW w:w="1338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ЭЭАБ</w:t>
            </w:r>
          </w:p>
        </w:tc>
        <w:tc>
          <w:tcPr>
            <w:tcW w:w="73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Вак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у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умный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ОВ-8</w:t>
            </w:r>
          </w:p>
        </w:tc>
        <w:tc>
          <w:tcPr>
            <w:tcW w:w="89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ВКТ-7 с ПРЭМ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211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90,2</w:t>
            </w:r>
          </w:p>
        </w:tc>
      </w:tr>
      <w:tr w:rsidR="004D2394" w:rsidRPr="00AF5B9B" w:rsidTr="004D2394">
        <w:trPr>
          <w:trHeight w:val="578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Термоте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х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никТТ-100-10000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8,6</w:t>
            </w:r>
          </w:p>
        </w:tc>
        <w:tc>
          <w:tcPr>
            <w:tcW w:w="109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фирма "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Энтр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рос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</w:t>
            </w:r>
            <w:r w:rsidR="002C1E04" w:rsidRPr="00B80394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.С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анкт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-Петербург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2013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38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3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ОВ-8</w:t>
            </w:r>
          </w:p>
        </w:tc>
        <w:tc>
          <w:tcPr>
            <w:tcW w:w="89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213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90,32</w:t>
            </w:r>
          </w:p>
        </w:tc>
      </w:tr>
      <w:tr w:rsidR="004D2394" w:rsidRPr="00AF5B9B" w:rsidTr="004D2394">
        <w:trPr>
          <w:trHeight w:val="5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Термоте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х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никТТ-100-10000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8,6</w:t>
            </w:r>
          </w:p>
        </w:tc>
        <w:tc>
          <w:tcPr>
            <w:tcW w:w="109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фирма "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Энтр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рос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</w:t>
            </w:r>
            <w:r w:rsidR="002C1E04" w:rsidRPr="00B80394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.С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анкт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-Петербург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2013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38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3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ОВ-8</w:t>
            </w:r>
          </w:p>
        </w:tc>
        <w:tc>
          <w:tcPr>
            <w:tcW w:w="89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215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90,27</w:t>
            </w:r>
          </w:p>
        </w:tc>
      </w:tr>
      <w:tr w:rsidR="004D2394" w:rsidRPr="00AF5B9B" w:rsidTr="004D2394">
        <w:trPr>
          <w:trHeight w:val="552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Термоте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х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никТТ-100-10000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8,60</w:t>
            </w:r>
          </w:p>
        </w:tc>
        <w:tc>
          <w:tcPr>
            <w:tcW w:w="109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фирма "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Энтр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рос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"</w:t>
            </w:r>
            <w:r w:rsidR="002C1E04" w:rsidRPr="00B80394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.С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анкт</w:t>
            </w:r>
            <w:proofErr w:type="spell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-Петербург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2013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38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3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ОВ-8</w:t>
            </w:r>
          </w:p>
        </w:tc>
        <w:tc>
          <w:tcPr>
            <w:tcW w:w="89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215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90,27</w:t>
            </w:r>
          </w:p>
        </w:tc>
      </w:tr>
    </w:tbl>
    <w:p w:rsidR="004D2394" w:rsidRDefault="004D2394" w:rsidP="00F71505">
      <w:pPr>
        <w:ind w:right="150" w:firstLine="708"/>
        <w:jc w:val="both"/>
        <w:rPr>
          <w:rFonts w:ascii="Times New Roman" w:hAnsi="Times New Roman" w:cs="Times New Roman"/>
        </w:rPr>
      </w:pPr>
    </w:p>
    <w:p w:rsidR="004D2394" w:rsidRDefault="004D239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tbl>
      <w:tblPr>
        <w:tblW w:w="14969" w:type="dxa"/>
        <w:jc w:val="center"/>
        <w:tblLayout w:type="fixed"/>
        <w:tblLook w:val="04A0" w:firstRow="1" w:lastRow="0" w:firstColumn="1" w:lastColumn="0" w:noHBand="0" w:noVBand="1"/>
      </w:tblPr>
      <w:tblGrid>
        <w:gridCol w:w="1008"/>
        <w:gridCol w:w="1019"/>
        <w:gridCol w:w="1099"/>
        <w:gridCol w:w="1276"/>
        <w:gridCol w:w="971"/>
        <w:gridCol w:w="562"/>
        <w:gridCol w:w="856"/>
        <w:gridCol w:w="1338"/>
        <w:gridCol w:w="735"/>
        <w:gridCol w:w="855"/>
        <w:gridCol w:w="768"/>
        <w:gridCol w:w="899"/>
        <w:gridCol w:w="875"/>
        <w:gridCol w:w="797"/>
        <w:gridCol w:w="926"/>
        <w:gridCol w:w="985"/>
      </w:tblGrid>
      <w:tr w:rsidR="004D2394" w:rsidRPr="00AF5B9B" w:rsidTr="004D2394">
        <w:trPr>
          <w:trHeight w:val="285"/>
          <w:jc w:val="center"/>
        </w:trPr>
        <w:tc>
          <w:tcPr>
            <w:tcW w:w="1496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pStyle w:val="14"/>
              <w:jc w:val="center"/>
            </w:pPr>
            <w:r w:rsidRPr="00AF5B9B">
              <w:lastRenderedPageBreak/>
              <w:t>Технические характеристика оборудования отопительной котельной №15</w:t>
            </w:r>
          </w:p>
        </w:tc>
      </w:tr>
      <w:tr w:rsidR="004D2394" w:rsidRPr="00AF5B9B" w:rsidTr="004D2394">
        <w:trPr>
          <w:trHeight w:val="1691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Тип и колич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ство ко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лов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2C1E04" w:rsidP="00B80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Ном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нальная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произв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о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дител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ь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ность котлов, Гкал/</w:t>
            </w:r>
            <w:proofErr w:type="gramStart"/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ч</w:t>
            </w:r>
            <w:proofErr w:type="gramEnd"/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, т/ч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Расчетная 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присоед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и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ненная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тепловая нагрузка 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потребите-лей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, Гкал/ч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Завод 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изг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о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товитель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котлов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Год вв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да к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тельной в 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эксплу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а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тацию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Вид топл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ва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Тип ХВО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Тип автом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тики 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регул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и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рования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Тип д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аэр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торов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2C1E0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Давл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ние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и темп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е</w:t>
            </w:r>
            <w:r w:rsidR="00177330">
              <w:rPr>
                <w:rFonts w:ascii="Times New Roman" w:hAnsi="Times New Roman" w:cs="Times New Roman"/>
                <w:bCs/>
                <w:sz w:val="18"/>
                <w:szCs w:val="18"/>
              </w:rPr>
              <w:t>ра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тура </w:t>
            </w:r>
            <w:proofErr w:type="gramStart"/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пита-тельной</w:t>
            </w:r>
            <w:proofErr w:type="gramEnd"/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воды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Нал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и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чие и тип охл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дит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лей </w:t>
            </w:r>
            <w:proofErr w:type="spellStart"/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вып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ра</w:t>
            </w:r>
            <w:proofErr w:type="spell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177330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Учет отпуска тепл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о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вой энергии, типы приб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о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ров уч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е</w:t>
            </w:r>
            <w:r w:rsidR="004D239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та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Вид, давл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е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ние и темп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е</w:t>
            </w:r>
            <w:r w:rsidR="00177330">
              <w:rPr>
                <w:rFonts w:ascii="Times New Roman" w:hAnsi="Times New Roman" w:cs="Times New Roman"/>
                <w:bCs/>
                <w:sz w:val="18"/>
                <w:szCs w:val="18"/>
              </w:rPr>
              <w:t>ра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тура пара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Тип 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экон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о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майз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е</w:t>
            </w:r>
            <w:r w:rsidR="002C1E04"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ра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Темпера-тура уход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я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щих газов, °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С</w:t>
            </w:r>
            <w:proofErr w:type="gramEnd"/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Наличие режи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м</w:t>
            </w:r>
            <w:r w:rsidRPr="00AF5B9B">
              <w:rPr>
                <w:rFonts w:ascii="Times New Roman" w:hAnsi="Times New Roman" w:cs="Times New Roman"/>
                <w:bCs/>
                <w:sz w:val="18"/>
                <w:szCs w:val="18"/>
              </w:rPr>
              <w:t>ных карт, средний КПД котлов</w:t>
            </w:r>
          </w:p>
        </w:tc>
      </w:tr>
      <w:tr w:rsidR="004D2394" w:rsidRPr="00AF5B9B" w:rsidTr="004D2394">
        <w:trPr>
          <w:trHeight w:val="255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2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5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14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15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16</w:t>
            </w:r>
          </w:p>
        </w:tc>
      </w:tr>
      <w:tr w:rsidR="004D2394" w:rsidRPr="00AF5B9B" w:rsidTr="004D2394">
        <w:trPr>
          <w:trHeight w:val="570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ПТВМ-30М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40</w:t>
            </w:r>
          </w:p>
        </w:tc>
        <w:tc>
          <w:tcPr>
            <w:tcW w:w="10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87,552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ОАО "Дорог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бужкотломаш"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1982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Натрий-кати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о</w:t>
            </w: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нит. фильтры </w:t>
            </w:r>
          </w:p>
        </w:tc>
        <w:tc>
          <w:tcPr>
            <w:tcW w:w="13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Электронно-электрическая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типа "Контур"</w:t>
            </w:r>
          </w:p>
        </w:tc>
        <w:tc>
          <w:tcPr>
            <w:tcW w:w="7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ЦВД-100 -2шт.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нет </w:t>
            </w:r>
          </w:p>
        </w:tc>
        <w:tc>
          <w:tcPr>
            <w:tcW w:w="8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ВКТ-7 с US800 и ПРЭМ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165,3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92,52</w:t>
            </w:r>
          </w:p>
        </w:tc>
      </w:tr>
      <w:tr w:rsidR="004D2394" w:rsidRPr="00AF5B9B" w:rsidTr="004D2394">
        <w:trPr>
          <w:trHeight w:val="551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ПТВМ-30М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40</w:t>
            </w:r>
          </w:p>
        </w:tc>
        <w:tc>
          <w:tcPr>
            <w:tcW w:w="10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1982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нет </w:t>
            </w:r>
          </w:p>
        </w:tc>
        <w:tc>
          <w:tcPr>
            <w:tcW w:w="8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177,2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90,45</w:t>
            </w:r>
          </w:p>
        </w:tc>
      </w:tr>
      <w:tr w:rsidR="004D2394" w:rsidRPr="00AF5B9B" w:rsidTr="004D2394">
        <w:trPr>
          <w:trHeight w:val="700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ПТВМ-30М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40</w:t>
            </w:r>
          </w:p>
        </w:tc>
        <w:tc>
          <w:tcPr>
            <w:tcW w:w="10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1982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газ</w:t>
            </w: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3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Р=3.0</w:t>
            </w:r>
            <w:proofErr w:type="gramStart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Т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=70С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нет </w:t>
            </w:r>
          </w:p>
        </w:tc>
        <w:tc>
          <w:tcPr>
            <w:tcW w:w="8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2394" w:rsidRPr="00AF5B9B" w:rsidRDefault="004D2394" w:rsidP="004D2394">
            <w:pPr>
              <w:spacing w:after="0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нет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174,7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394" w:rsidRPr="00AF5B9B" w:rsidRDefault="004D2394" w:rsidP="004D239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16"/>
                <w:szCs w:val="16"/>
              </w:rPr>
              <w:t>91,03</w:t>
            </w:r>
          </w:p>
        </w:tc>
      </w:tr>
    </w:tbl>
    <w:p w:rsidR="00F71505" w:rsidRDefault="00696F6E" w:rsidP="00F71505">
      <w:pPr>
        <w:ind w:right="150" w:firstLine="708"/>
        <w:jc w:val="both"/>
        <w:rPr>
          <w:rFonts w:ascii="Times New Roman" w:hAnsi="Times New Roman" w:cs="Times New Roman"/>
        </w:rPr>
      </w:pPr>
      <w:sdt>
        <w:sdtPr>
          <w:rPr>
            <w:rFonts w:ascii="Times New Roman" w:hAnsi="Times New Roman" w:cs="Times New Roman"/>
          </w:rPr>
          <w:id w:val="-1458870140"/>
          <w:citation/>
        </w:sdtPr>
        <w:sdtContent>
          <w:r w:rsidR="00BC48C0">
            <w:rPr>
              <w:rFonts w:ascii="Times New Roman" w:hAnsi="Times New Roman" w:cs="Times New Roman"/>
            </w:rPr>
            <w:fldChar w:fldCharType="begin"/>
          </w:r>
          <w:r w:rsidR="00BC48C0">
            <w:rPr>
              <w:rFonts w:ascii="Times New Roman" w:hAnsi="Times New Roman" w:cs="Times New Roman"/>
              <w:lang w:val="en-US"/>
            </w:rPr>
            <w:instrText xml:space="preserve"> CITATION Про1 \l 1033 </w:instrText>
          </w:r>
          <w:r w:rsidR="00BC48C0">
            <w:rPr>
              <w:rFonts w:ascii="Times New Roman" w:hAnsi="Times New Roman" w:cs="Times New Roman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val="en-US"/>
            </w:rPr>
            <w:t>[1]</w:t>
          </w:r>
          <w:r w:rsidR="00BC48C0">
            <w:rPr>
              <w:rFonts w:ascii="Times New Roman" w:hAnsi="Times New Roman" w:cs="Times New Roman"/>
            </w:rPr>
            <w:fldChar w:fldCharType="end"/>
          </w:r>
        </w:sdtContent>
      </w:sdt>
    </w:p>
    <w:p w:rsidR="004D2394" w:rsidRPr="00AF5B9B" w:rsidRDefault="004D2394" w:rsidP="00F71505">
      <w:pPr>
        <w:ind w:right="150" w:firstLine="708"/>
        <w:jc w:val="both"/>
        <w:rPr>
          <w:rFonts w:ascii="Times New Roman" w:hAnsi="Times New Roman" w:cs="Times New Roman"/>
        </w:rPr>
        <w:sectPr w:rsidR="004D2394" w:rsidRPr="00AF5B9B" w:rsidSect="00A918B6">
          <w:pgSz w:w="16838" w:h="11906" w:orient="landscape" w:code="9"/>
          <w:pgMar w:top="851" w:right="992" w:bottom="851" w:left="992" w:header="709" w:footer="709" w:gutter="0"/>
          <w:cols w:space="708"/>
          <w:docGrid w:linePitch="360"/>
        </w:sectPr>
      </w:pPr>
    </w:p>
    <w:p w:rsidR="00441406" w:rsidRPr="00AF5B9B" w:rsidRDefault="00441406" w:rsidP="00BF12CD">
      <w:pPr>
        <w:pStyle w:val="3"/>
        <w:rPr>
          <w:rFonts w:ascii="Times New Roman" w:hAnsi="Times New Roman" w:cs="Times New Roman"/>
          <w:lang w:eastAsia="ar-SA"/>
        </w:rPr>
      </w:pPr>
      <w:bookmarkStart w:id="51" w:name="_Ref437912804"/>
      <w:bookmarkStart w:id="52" w:name="_Ref437912897"/>
      <w:bookmarkStart w:id="53" w:name="_Ref437912903"/>
      <w:bookmarkStart w:id="54" w:name="_Toc444054152"/>
      <w:r w:rsidRPr="00AF5B9B">
        <w:rPr>
          <w:rFonts w:ascii="Times New Roman" w:hAnsi="Times New Roman" w:cs="Times New Roman"/>
          <w:lang w:eastAsia="ar-SA"/>
        </w:rPr>
        <w:lastRenderedPageBreak/>
        <w:t>Параметры установленной тепловой мощности теплофикационного оборудован</w:t>
      </w:r>
      <w:r w:rsidR="00ED2DBF" w:rsidRPr="00AF5B9B">
        <w:rPr>
          <w:rFonts w:ascii="Times New Roman" w:hAnsi="Times New Roman" w:cs="Times New Roman"/>
          <w:lang w:eastAsia="ar-SA"/>
        </w:rPr>
        <w:t>ия и те</w:t>
      </w:r>
      <w:r w:rsidR="00ED2DBF" w:rsidRPr="00AF5B9B">
        <w:rPr>
          <w:rFonts w:ascii="Times New Roman" w:hAnsi="Times New Roman" w:cs="Times New Roman"/>
          <w:lang w:eastAsia="ar-SA"/>
        </w:rPr>
        <w:t>п</w:t>
      </w:r>
      <w:r w:rsidR="00ED2DBF" w:rsidRPr="00AF5B9B">
        <w:rPr>
          <w:rFonts w:ascii="Times New Roman" w:hAnsi="Times New Roman" w:cs="Times New Roman"/>
          <w:lang w:eastAsia="ar-SA"/>
        </w:rPr>
        <w:t>лофикационной установки</w:t>
      </w:r>
      <w:bookmarkEnd w:id="51"/>
      <w:bookmarkEnd w:id="52"/>
      <w:bookmarkEnd w:id="53"/>
      <w:bookmarkEnd w:id="54"/>
    </w:p>
    <w:p w:rsidR="00B03BE4" w:rsidRPr="00AF5B9B" w:rsidRDefault="00B03BE4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Параметры установленной тепловой мощности теплофикационного оборудования и </w:t>
      </w:r>
      <w:r w:rsidRPr="00AF5B9B">
        <w:t>теплофикационной</w:t>
      </w:r>
      <w:r w:rsidRPr="00AF5B9B">
        <w:rPr>
          <w:lang w:eastAsia="ar-SA"/>
        </w:rPr>
        <w:t xml:space="preserve"> установки приводятся в Таблице </w:t>
      </w:r>
      <w:r w:rsidR="00556CC1">
        <w:rPr>
          <w:lang w:eastAsia="ar-SA"/>
        </w:rPr>
        <w:t>1.3.</w:t>
      </w:r>
    </w:p>
    <w:p w:rsidR="006E3F3F" w:rsidRPr="00AF5B9B" w:rsidRDefault="006E3F3F" w:rsidP="006E3F3F">
      <w:pPr>
        <w:pStyle w:val="3"/>
        <w:rPr>
          <w:rFonts w:ascii="Times New Roman" w:hAnsi="Times New Roman" w:cs="Times New Roman"/>
          <w:lang w:eastAsia="ar-SA"/>
        </w:rPr>
      </w:pPr>
      <w:bookmarkStart w:id="55" w:name="_Toc444054153"/>
      <w:r w:rsidRPr="00AF5B9B">
        <w:rPr>
          <w:rFonts w:ascii="Times New Roman" w:hAnsi="Times New Roman" w:cs="Times New Roman"/>
          <w:lang w:eastAsia="ar-SA"/>
        </w:rPr>
        <w:t>Ограничения тепловой мощности и параметры располагаемой тепловой мощности</w:t>
      </w:r>
      <w:bookmarkEnd w:id="55"/>
    </w:p>
    <w:p w:rsidR="006E3F3F" w:rsidRDefault="006E3F3F" w:rsidP="009F10A7">
      <w:pPr>
        <w:pStyle w:val="14"/>
        <w:rPr>
          <w:lang w:eastAsia="ar-SA"/>
        </w:rPr>
      </w:pPr>
      <w:r w:rsidRPr="00AF5B9B">
        <w:rPr>
          <w:lang w:eastAsia="ar-SA"/>
        </w:rPr>
        <w:t>Ограничения тепловой мощности и параметры располагаемой тепловой мощности ко</w:t>
      </w:r>
      <w:r w:rsidRPr="00AF5B9B">
        <w:rPr>
          <w:lang w:eastAsia="ar-SA"/>
        </w:rPr>
        <w:t>т</w:t>
      </w:r>
      <w:r w:rsidRPr="00AF5B9B">
        <w:rPr>
          <w:lang w:eastAsia="ar-SA"/>
        </w:rPr>
        <w:t xml:space="preserve">лов определяются при проведении режимно-наладочных испытаний котлов и фиксируются в </w:t>
      </w:r>
      <w:r w:rsidRPr="00AF5B9B">
        <w:t>режимных</w:t>
      </w:r>
      <w:r w:rsidRPr="00AF5B9B">
        <w:rPr>
          <w:lang w:eastAsia="ar-SA"/>
        </w:rPr>
        <w:t xml:space="preserve"> картах, как располагаемая тепловая мощность (РТМ). Сумма по котлам даёт знач</w:t>
      </w:r>
      <w:r w:rsidRPr="00AF5B9B">
        <w:rPr>
          <w:lang w:eastAsia="ar-SA"/>
        </w:rPr>
        <w:t>е</w:t>
      </w:r>
      <w:r w:rsidRPr="00AF5B9B">
        <w:rPr>
          <w:lang w:eastAsia="ar-SA"/>
        </w:rPr>
        <w:t>ние по котельной.</w:t>
      </w:r>
      <w:r w:rsidR="00B11878">
        <w:rPr>
          <w:lang w:eastAsia="ar-SA"/>
        </w:rPr>
        <w:t xml:space="preserve"> См.</w:t>
      </w:r>
      <w:r w:rsidR="00170561">
        <w:rPr>
          <w:lang w:eastAsia="ar-SA"/>
        </w:rPr>
        <w:t xml:space="preserve"> </w:t>
      </w:r>
      <w:r w:rsidR="00B11878">
        <w:rPr>
          <w:lang w:eastAsia="ar-SA"/>
        </w:rPr>
        <w:t>Таблицу</w:t>
      </w:r>
      <w:proofErr w:type="gramStart"/>
      <w:r w:rsidR="00B11878" w:rsidRPr="00B11878">
        <w:rPr>
          <w:lang w:eastAsia="ar-SA"/>
        </w:rPr>
        <w:t>1</w:t>
      </w:r>
      <w:proofErr w:type="gramEnd"/>
      <w:r w:rsidR="00B11878" w:rsidRPr="00B11878">
        <w:rPr>
          <w:lang w:eastAsia="ar-SA"/>
        </w:rPr>
        <w:t>.5</w:t>
      </w:r>
      <w:r w:rsidR="00B11878">
        <w:rPr>
          <w:lang w:eastAsia="ar-SA"/>
        </w:rPr>
        <w:t>.</w:t>
      </w:r>
    </w:p>
    <w:p w:rsidR="00B11878" w:rsidRDefault="00B11878" w:rsidP="009F10A7">
      <w:pPr>
        <w:pStyle w:val="14"/>
        <w:rPr>
          <w:lang w:eastAsia="ar-SA"/>
        </w:rPr>
      </w:pPr>
    </w:p>
    <w:p w:rsidR="00B11878" w:rsidRPr="00AF5B9B" w:rsidRDefault="00B11878" w:rsidP="009F10A7">
      <w:pPr>
        <w:pStyle w:val="14"/>
        <w:rPr>
          <w:lang w:eastAsia="ar-SA"/>
        </w:rPr>
        <w:sectPr w:rsidR="00B11878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667DD7" w:rsidRPr="00AF5B9B" w:rsidRDefault="000B7CE3" w:rsidP="009F10A7">
      <w:pPr>
        <w:pStyle w:val="aff9"/>
      </w:pPr>
      <w:bookmarkStart w:id="56" w:name="_Ref437128854"/>
      <w:bookmarkStart w:id="57" w:name="_Toc440544314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5</w:t>
        </w:r>
      </w:fldSimple>
      <w:r w:rsidRPr="00AF5B9B">
        <w:t xml:space="preserve"> Основные параметры котельных и котлов</w:t>
      </w:r>
      <w:bookmarkEnd w:id="56"/>
      <w:bookmarkEnd w:id="57"/>
    </w:p>
    <w:tbl>
      <w:tblPr>
        <w:tblW w:w="13710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6"/>
        <w:gridCol w:w="1663"/>
        <w:gridCol w:w="1907"/>
        <w:gridCol w:w="992"/>
        <w:gridCol w:w="1134"/>
        <w:gridCol w:w="851"/>
        <w:gridCol w:w="992"/>
        <w:gridCol w:w="1040"/>
        <w:gridCol w:w="1225"/>
        <w:gridCol w:w="906"/>
        <w:gridCol w:w="998"/>
        <w:gridCol w:w="829"/>
        <w:gridCol w:w="627"/>
      </w:tblGrid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Наименование 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Марка котлов, автоматики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котлов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Год вв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да котла 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экспл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УТМ котла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РТМ котла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УТМ котел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ной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РТМ к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тельной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 собств. Нужды корр.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Темпер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рафик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ТМ нетто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КПД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шт.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0С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Е-1-9-1Г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0,637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0,576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№8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Е-1-9-1Г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0,637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0,627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1,204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10,345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1,079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77,3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«Турботерм-400»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№9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«Турботерм-400»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0,686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3,422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0,663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92,2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Viessmann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Paromat-Simplex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225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№10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Viessmann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Paromat-Simplex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225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0,388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0,380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2,798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0,369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91,5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КСВ-1,9Гс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1,634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1,585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№11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КВ-ГМ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– 2,32-115Н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1,864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3,268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3,170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3,954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3,045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93,9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ДКВР-10-13-115ГМ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1965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7,600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6,950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*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№13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ДКВР-10-13-115ГМ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1965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7,600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6,940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30,400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27,970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3,044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27,119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88,5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ТермотехникТТ-100-10000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8,600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8,070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*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№14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ТермотехникТТ-100-10000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8,600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8,090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34,400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32,400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1,594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31,884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ПТВМ-30М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40,000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28,350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*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76A54" w:rsidRPr="00AF5B9B" w:rsidTr="009F10A7">
        <w:trPr>
          <w:trHeight w:val="321"/>
        </w:trPr>
        <w:tc>
          <w:tcPr>
            <w:tcW w:w="54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№15</w:t>
            </w:r>
          </w:p>
        </w:tc>
        <w:tc>
          <w:tcPr>
            <w:tcW w:w="1907" w:type="dxa"/>
            <w:shd w:val="clear" w:color="auto" w:fill="auto"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ПТВМ-30М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40,000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28,180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120,000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906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1,286</w:t>
            </w:r>
          </w:p>
        </w:tc>
        <w:tc>
          <w:tcPr>
            <w:tcW w:w="998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29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96,858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:rsidR="00D76A54" w:rsidRPr="00AF5B9B" w:rsidRDefault="00D76A54" w:rsidP="00D76A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92,9</w:t>
            </w:r>
          </w:p>
        </w:tc>
      </w:tr>
    </w:tbl>
    <w:p w:rsidR="00B02A53" w:rsidRPr="00AF5B9B" w:rsidRDefault="008815B9" w:rsidP="00667DD7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sz w:val="24"/>
          <w:szCs w:val="24"/>
        </w:rPr>
        <w:t>* со срезкой 105</w:t>
      </w:r>
      <w:r w:rsidRPr="00AF5B9B">
        <w:rPr>
          <w:rFonts w:ascii="Times New Roman" w:eastAsia="Times New Roman" w:hAnsi="Times New Roman" w:cs="Times New Roman"/>
          <w:color w:val="000000"/>
          <w:vertAlign w:val="superscript"/>
          <w:lang w:eastAsia="ru-RU"/>
        </w:rPr>
        <w:t>0</w:t>
      </w:r>
      <w:r w:rsidRPr="00AF5B9B">
        <w:rPr>
          <w:rFonts w:ascii="Times New Roman" w:eastAsia="Times New Roman" w:hAnsi="Times New Roman" w:cs="Times New Roman"/>
          <w:color w:val="000000"/>
          <w:lang w:eastAsia="ru-RU"/>
        </w:rPr>
        <w:t>С.</w:t>
      </w:r>
    </w:p>
    <w:p w:rsidR="008815B9" w:rsidRPr="00AF5B9B" w:rsidRDefault="00696F6E" w:rsidP="00667DD7">
      <w:pPr>
        <w:rPr>
          <w:rFonts w:ascii="Times New Roman" w:hAnsi="Times New Roman" w:cs="Times New Roman"/>
          <w:lang w:eastAsia="ar-SA"/>
        </w:rPr>
        <w:sectPr w:rsidR="008815B9" w:rsidRPr="00AF5B9B" w:rsidSect="00A918B6">
          <w:pgSz w:w="16838" w:h="11906" w:orient="landscape" w:code="9"/>
          <w:pgMar w:top="851" w:right="992" w:bottom="851" w:left="992" w:header="709" w:footer="448" w:gutter="0"/>
          <w:cols w:space="708"/>
          <w:docGrid w:linePitch="360"/>
        </w:sectPr>
      </w:pPr>
      <w:sdt>
        <w:sdtPr>
          <w:rPr>
            <w:rFonts w:ascii="Times New Roman" w:hAnsi="Times New Roman" w:cs="Times New Roman"/>
            <w:lang w:eastAsia="ar-SA"/>
          </w:rPr>
          <w:id w:val="-593468569"/>
          <w:citation/>
        </w:sdtPr>
        <w:sdtContent>
          <w:r w:rsidR="002C2230">
            <w:rPr>
              <w:rFonts w:ascii="Times New Roman" w:hAnsi="Times New Roman" w:cs="Times New Roman"/>
              <w:lang w:eastAsia="ar-SA"/>
            </w:rPr>
            <w:fldChar w:fldCharType="begin"/>
          </w:r>
          <w:r w:rsidR="002C2230">
            <w:rPr>
              <w:rFonts w:ascii="Times New Roman" w:hAnsi="Times New Roman" w:cs="Times New Roman"/>
              <w:lang w:val="en-US" w:eastAsia="ar-SA"/>
            </w:rPr>
            <w:instrText xml:space="preserve">CITATION Спи5г \l 1033 </w:instrText>
          </w:r>
          <w:r w:rsidR="002C2230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val="en-US" w:eastAsia="ar-SA"/>
            </w:rPr>
            <w:t>[5]</w:t>
          </w:r>
          <w:r w:rsidR="002C2230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441406" w:rsidRPr="00AF5B9B" w:rsidRDefault="00441406" w:rsidP="00BF12CD">
      <w:pPr>
        <w:pStyle w:val="3"/>
        <w:rPr>
          <w:rFonts w:ascii="Times New Roman" w:hAnsi="Times New Roman" w:cs="Times New Roman"/>
          <w:lang w:eastAsia="ar-SA"/>
        </w:rPr>
      </w:pPr>
      <w:bookmarkStart w:id="58" w:name="_Ref437913096"/>
      <w:bookmarkStart w:id="59" w:name="_Toc444054154"/>
      <w:r w:rsidRPr="00AF5B9B">
        <w:rPr>
          <w:rFonts w:ascii="Times New Roman" w:hAnsi="Times New Roman" w:cs="Times New Roman"/>
          <w:lang w:eastAsia="ar-SA"/>
        </w:rPr>
        <w:lastRenderedPageBreak/>
        <w:t>Объем потребления тепловой энергии (мощности) и теплоносителя на собственные и х</w:t>
      </w:r>
      <w:r w:rsidRPr="00AF5B9B">
        <w:rPr>
          <w:rFonts w:ascii="Times New Roman" w:hAnsi="Times New Roman" w:cs="Times New Roman"/>
          <w:lang w:eastAsia="ar-SA"/>
        </w:rPr>
        <w:t>о</w:t>
      </w:r>
      <w:r w:rsidRPr="00AF5B9B">
        <w:rPr>
          <w:rFonts w:ascii="Times New Roman" w:hAnsi="Times New Roman" w:cs="Times New Roman"/>
          <w:lang w:eastAsia="ar-SA"/>
        </w:rPr>
        <w:t>зяйственные нужды и па</w:t>
      </w:r>
      <w:r w:rsidR="00ED2DBF" w:rsidRPr="00AF5B9B">
        <w:rPr>
          <w:rFonts w:ascii="Times New Roman" w:hAnsi="Times New Roman" w:cs="Times New Roman"/>
          <w:lang w:eastAsia="ar-SA"/>
        </w:rPr>
        <w:t>раметры тепловой мощности нетто</w:t>
      </w:r>
      <w:bookmarkEnd w:id="58"/>
      <w:bookmarkEnd w:id="59"/>
    </w:p>
    <w:p w:rsidR="00054F88" w:rsidRPr="00AF5B9B" w:rsidRDefault="00054F88" w:rsidP="009F10A7">
      <w:pPr>
        <w:pStyle w:val="14"/>
        <w:rPr>
          <w:lang w:eastAsia="ar-SA"/>
        </w:rPr>
      </w:pPr>
      <w:r w:rsidRPr="00AF5B9B">
        <w:t xml:space="preserve">Собственные нужды котельных составляют </w:t>
      </w:r>
      <w:r w:rsidR="00AF66FB" w:rsidRPr="00AF5B9B">
        <w:t xml:space="preserve">7514,86 Гкал (1,73% </w:t>
      </w:r>
      <w:r w:rsidRPr="00AF5B9B">
        <w:t>от произведенной те</w:t>
      </w:r>
      <w:r w:rsidRPr="00AF5B9B">
        <w:t>п</w:t>
      </w:r>
      <w:r w:rsidRPr="00AF5B9B">
        <w:t>ловой энергии). Собственные нужды рассчитаны в соответствии с требованиями «Инструкции по Предприятия в Минэнерго России работы по расчету и обоснованию нормативов удельного расхода топлива на отпущенную электрическую и тепловую энергию от тепловых электроста</w:t>
      </w:r>
      <w:r w:rsidRPr="00AF5B9B">
        <w:t>н</w:t>
      </w:r>
      <w:r w:rsidRPr="00AF5B9B">
        <w:t>ций и котельных», утвержденной приказом Минэнерго России от 30.12.2008 №323, регистрация в Минюсте России от 16.03.2009 №13512.</w:t>
      </w:r>
      <w:r w:rsidR="003162AD">
        <w:t xml:space="preserve"> </w:t>
      </w:r>
      <w:sdt>
        <w:sdtPr>
          <w:rPr>
            <w:lang w:eastAsia="ar-SA"/>
          </w:rPr>
          <w:id w:val="-1516686517"/>
          <w:citation/>
        </w:sdtPr>
        <w:sdtContent>
          <w:r w:rsidR="00B02A53">
            <w:rPr>
              <w:lang w:eastAsia="ar-SA"/>
            </w:rPr>
            <w:fldChar w:fldCharType="begin"/>
          </w:r>
          <w:r w:rsidR="00B306B0">
            <w:rPr>
              <w:lang w:eastAsia="ar-SA"/>
            </w:rPr>
            <w:instrText xml:space="preserve">CITATION Инв1 \l 1049 </w:instrText>
          </w:r>
          <w:r w:rsidR="00B02A53">
            <w:rPr>
              <w:lang w:eastAsia="ar-SA"/>
            </w:rPr>
            <w:fldChar w:fldCharType="separate"/>
          </w:r>
          <w:r w:rsidR="00675636">
            <w:rPr>
              <w:noProof/>
              <w:lang w:eastAsia="ar-SA"/>
            </w:rPr>
            <w:t>[4]</w:t>
          </w:r>
          <w:r w:rsidR="00B02A53">
            <w:rPr>
              <w:lang w:eastAsia="ar-SA"/>
            </w:rPr>
            <w:fldChar w:fldCharType="end"/>
          </w:r>
        </w:sdtContent>
      </w:sdt>
    </w:p>
    <w:p w:rsidR="005C347C" w:rsidRPr="00AF5B9B" w:rsidRDefault="005339F3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Объем </w:t>
      </w:r>
      <w:r w:rsidRPr="00AF5B9B">
        <w:t>потребления</w:t>
      </w:r>
      <w:r w:rsidRPr="00AF5B9B">
        <w:rPr>
          <w:lang w:eastAsia="ar-SA"/>
        </w:rPr>
        <w:t xml:space="preserve"> тепловой энергии (мощности) и теплоносителя на собственные и хозяйственные нужды и параметры тепловой мощности нетто </w:t>
      </w:r>
      <w:r w:rsidR="0005369D" w:rsidRPr="00AF5B9B">
        <w:rPr>
          <w:lang w:eastAsia="ar-SA"/>
        </w:rPr>
        <w:t>по каждой котельной</w:t>
      </w:r>
      <w:r w:rsidRPr="00AF5B9B">
        <w:rPr>
          <w:lang w:eastAsia="ar-SA"/>
        </w:rPr>
        <w:t xml:space="preserve"> сведены в</w:t>
      </w:r>
      <w:r w:rsidR="00556CC1">
        <w:rPr>
          <w:lang w:eastAsia="ar-SA"/>
        </w:rPr>
        <w:t xml:space="preserve"> Таблице 1.5</w:t>
      </w:r>
      <w:r w:rsidR="001E2127" w:rsidRPr="00AF5B9B">
        <w:rPr>
          <w:lang w:eastAsia="ar-SA"/>
        </w:rPr>
        <w:t>.</w:t>
      </w:r>
    </w:p>
    <w:p w:rsidR="00441406" w:rsidRPr="00AF5B9B" w:rsidRDefault="00441406" w:rsidP="00BF12CD">
      <w:pPr>
        <w:pStyle w:val="3"/>
        <w:rPr>
          <w:rFonts w:ascii="Times New Roman" w:hAnsi="Times New Roman" w:cs="Times New Roman"/>
          <w:lang w:eastAsia="ar-SA"/>
        </w:rPr>
      </w:pPr>
      <w:bookmarkStart w:id="60" w:name="_Toc444054155"/>
      <w:r w:rsidRPr="00AF5B9B">
        <w:rPr>
          <w:rFonts w:ascii="Times New Roman" w:hAnsi="Times New Roman" w:cs="Times New Roman"/>
          <w:lang w:eastAsia="ar-SA"/>
        </w:rPr>
        <w:t>Срок ввода в эксплуатацию теплофикационного оборудования, год последнего освидетел</w:t>
      </w:r>
      <w:r w:rsidRPr="00AF5B9B">
        <w:rPr>
          <w:rFonts w:ascii="Times New Roman" w:hAnsi="Times New Roman" w:cs="Times New Roman"/>
          <w:lang w:eastAsia="ar-SA"/>
        </w:rPr>
        <w:t>ь</w:t>
      </w:r>
      <w:r w:rsidRPr="00AF5B9B">
        <w:rPr>
          <w:rFonts w:ascii="Times New Roman" w:hAnsi="Times New Roman" w:cs="Times New Roman"/>
          <w:lang w:eastAsia="ar-SA"/>
        </w:rPr>
        <w:t>ствования при допуске к эксплуатации после ремонтов, год продления ресурса и м</w:t>
      </w:r>
      <w:r w:rsidR="00ED2DBF" w:rsidRPr="00AF5B9B">
        <w:rPr>
          <w:rFonts w:ascii="Times New Roman" w:hAnsi="Times New Roman" w:cs="Times New Roman"/>
          <w:lang w:eastAsia="ar-SA"/>
        </w:rPr>
        <w:t>еропр</w:t>
      </w:r>
      <w:r w:rsidR="00ED2DBF" w:rsidRPr="00AF5B9B">
        <w:rPr>
          <w:rFonts w:ascii="Times New Roman" w:hAnsi="Times New Roman" w:cs="Times New Roman"/>
          <w:lang w:eastAsia="ar-SA"/>
        </w:rPr>
        <w:t>и</w:t>
      </w:r>
      <w:r w:rsidR="00ED2DBF" w:rsidRPr="00AF5B9B">
        <w:rPr>
          <w:rFonts w:ascii="Times New Roman" w:hAnsi="Times New Roman" w:cs="Times New Roman"/>
          <w:lang w:eastAsia="ar-SA"/>
        </w:rPr>
        <w:t>ятия по продлению ресурса</w:t>
      </w:r>
      <w:bookmarkEnd w:id="60"/>
    </w:p>
    <w:p w:rsidR="005B0752" w:rsidRPr="00AF5B9B" w:rsidRDefault="005B0752" w:rsidP="009F10A7">
      <w:pPr>
        <w:pStyle w:val="14"/>
      </w:pPr>
      <w:r w:rsidRPr="00AF5B9B">
        <w:t xml:space="preserve">В котельной №11 – год ввода в эксплуатацию котельной - 1999, Котлы КСВ – 1,9 </w:t>
      </w:r>
      <w:proofErr w:type="spellStart"/>
      <w:r w:rsidRPr="00AF5B9B">
        <w:t>Гс</w:t>
      </w:r>
      <w:proofErr w:type="spellEnd"/>
      <w:r w:rsidRPr="00AF5B9B">
        <w:t xml:space="preserve"> «ВК-3» , насосы, подогреватели - износ составил 100%. Срок службы водогрейных котлов </w:t>
      </w:r>
      <w:proofErr w:type="spellStart"/>
      <w:r w:rsidRPr="00AF5B9B">
        <w:t>те</w:t>
      </w:r>
      <w:r w:rsidRPr="00AF5B9B">
        <w:t>п</w:t>
      </w:r>
      <w:r w:rsidRPr="00AF5B9B">
        <w:t>лопроизводительностью</w:t>
      </w:r>
      <w:proofErr w:type="spellEnd"/>
      <w:r w:rsidRPr="00AF5B9B">
        <w:t xml:space="preserve"> до 4.65 МВт - 10 лет. Автоматика безопасности и регулирования, уст</w:t>
      </w:r>
      <w:r w:rsidRPr="00AF5B9B">
        <w:t>а</w:t>
      </w:r>
      <w:r w:rsidRPr="00AF5B9B">
        <w:t xml:space="preserve">новленная на котлах устарела, и на сегодняшний день снята с производства, износ составил 100%. Котел КВГМ – 2,32- 2003 года оснащен не соответствующей горелкой, в </w:t>
      </w:r>
      <w:proofErr w:type="gramStart"/>
      <w:r w:rsidRPr="00AF5B9B">
        <w:t>связи</w:t>
      </w:r>
      <w:proofErr w:type="gramEnd"/>
      <w:r w:rsidRPr="00AF5B9B">
        <w:t xml:space="preserve"> с чем необходима замена горелки.</w:t>
      </w:r>
    </w:p>
    <w:p w:rsidR="005B0752" w:rsidRPr="00AF5B9B" w:rsidRDefault="005B0752" w:rsidP="009F10A7">
      <w:pPr>
        <w:pStyle w:val="14"/>
      </w:pPr>
      <w:r w:rsidRPr="00AF5B9B">
        <w:t>На сегодняшний момент в котельной установлены водогрейные котлы ДКВР 10/13 (4 шт.). Установленные котлы введены в эксплуатацию в 1965 году, как паровые. С 1996 года п</w:t>
      </w:r>
      <w:r w:rsidRPr="00AF5B9B">
        <w:t>е</w:t>
      </w:r>
      <w:r w:rsidRPr="00AF5B9B">
        <w:t xml:space="preserve">реведены в водогрейный режим работы. Срок службы водогрейных котлов </w:t>
      </w:r>
      <w:proofErr w:type="spellStart"/>
      <w:r w:rsidRPr="00AF5B9B">
        <w:t>теплопроизвод</w:t>
      </w:r>
      <w:r w:rsidRPr="00AF5B9B">
        <w:t>и</w:t>
      </w:r>
      <w:r w:rsidRPr="00AF5B9B">
        <w:t>тельностью</w:t>
      </w:r>
      <w:proofErr w:type="spellEnd"/>
      <w:r w:rsidRPr="00AF5B9B">
        <w:t xml:space="preserve"> до 35 МВт - 15 лет, т.е. для вышеуказанных котлов закончился в 2011 году. Износ оборудования котельной и котлов составляет 100 %. При соблюдении водно-химического  р</w:t>
      </w:r>
      <w:r w:rsidRPr="00AF5B9B">
        <w:t>е</w:t>
      </w:r>
      <w:r w:rsidRPr="00AF5B9B">
        <w:t>жима из сложившейся практики, капитальный ремонт котлов осуществляется каждые 5 лет.</w:t>
      </w:r>
      <w:r w:rsidR="00A44798" w:rsidRPr="00AF5B9B">
        <w:t xml:space="preserve"> </w:t>
      </w:r>
      <w:sdt>
        <w:sdtPr>
          <w:id w:val="1016192751"/>
          <w:citation/>
        </w:sdtPr>
        <w:sdtContent>
          <w:r w:rsidR="00B02A53">
            <w:fldChar w:fldCharType="begin"/>
          </w:r>
          <w:r w:rsidR="00B306B0">
            <w:instrText xml:space="preserve">CITATION Инв1 \l 1049 </w:instrText>
          </w:r>
          <w:r w:rsidR="00B02A53">
            <w:fldChar w:fldCharType="separate"/>
          </w:r>
          <w:r w:rsidR="00675636">
            <w:rPr>
              <w:noProof/>
            </w:rPr>
            <w:t>[4]</w:t>
          </w:r>
          <w:r w:rsidR="00B02A53">
            <w:fldChar w:fldCharType="end"/>
          </w:r>
        </w:sdtContent>
      </w:sdt>
    </w:p>
    <w:p w:rsidR="005B0752" w:rsidRPr="00AF5B9B" w:rsidRDefault="0009349F" w:rsidP="009F10A7">
      <w:pPr>
        <w:pStyle w:val="14"/>
      </w:pPr>
      <w:r w:rsidRPr="00AF5B9B">
        <w:t>Год ввода</w:t>
      </w:r>
      <w:r w:rsidRPr="00AF5B9B">
        <w:rPr>
          <w:lang w:eastAsia="ar-SA"/>
        </w:rPr>
        <w:t xml:space="preserve"> в эксплуатацию, дата последнего капитального ремонта, дата последних р</w:t>
      </w:r>
      <w:r w:rsidRPr="00AF5B9B">
        <w:rPr>
          <w:lang w:eastAsia="ar-SA"/>
        </w:rPr>
        <w:t>е</w:t>
      </w:r>
      <w:r w:rsidRPr="00AF5B9B">
        <w:rPr>
          <w:lang w:eastAsia="ar-SA"/>
        </w:rPr>
        <w:t xml:space="preserve">жимно-наладочных испытаний </w:t>
      </w:r>
      <w:r w:rsidR="005B0752" w:rsidRPr="00AF5B9B">
        <w:rPr>
          <w:lang w:eastAsia="ar-SA"/>
        </w:rPr>
        <w:t xml:space="preserve">теплофикационного оборудования котельных </w:t>
      </w:r>
      <w:r w:rsidR="0086632A" w:rsidRPr="00AF5B9B">
        <w:rPr>
          <w:lang w:eastAsia="ar-SA"/>
        </w:rPr>
        <w:t xml:space="preserve">сведены в </w:t>
      </w:r>
      <w:r w:rsidRPr="00AF5B9B">
        <w:rPr>
          <w:lang w:eastAsia="ar-SA"/>
        </w:rPr>
        <w:t>табл</w:t>
      </w:r>
      <w:r w:rsidRPr="00AF5B9B">
        <w:rPr>
          <w:lang w:eastAsia="ar-SA"/>
        </w:rPr>
        <w:t>и</w:t>
      </w:r>
      <w:r w:rsidRPr="00AF5B9B">
        <w:rPr>
          <w:lang w:eastAsia="ar-SA"/>
        </w:rPr>
        <w:t>це:</w:t>
      </w:r>
    </w:p>
    <w:p w:rsidR="0009349F" w:rsidRPr="00AF5B9B" w:rsidRDefault="0009349F" w:rsidP="009F10A7">
      <w:pPr>
        <w:pStyle w:val="aff9"/>
        <w:rPr>
          <w:lang w:eastAsia="ar-SA"/>
        </w:rPr>
      </w:pPr>
      <w:bookmarkStart w:id="61" w:name="_Toc440544315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6</w:t>
        </w:r>
      </w:fldSimple>
      <w:r w:rsidRPr="00AF5B9B">
        <w:t xml:space="preserve"> Дата ввода в эксплуатацию, последнего капитального ремонта, последних режимно-наладочных испытаний теплофикационного оборудования котельных</w:t>
      </w:r>
      <w:bookmarkEnd w:id="61"/>
    </w:p>
    <w:tbl>
      <w:tblPr>
        <w:tblW w:w="858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25"/>
        <w:gridCol w:w="1339"/>
        <w:gridCol w:w="1559"/>
        <w:gridCol w:w="1560"/>
        <w:gridCol w:w="1701"/>
      </w:tblGrid>
      <w:tr w:rsidR="0009349F" w:rsidRPr="00AF5B9B" w:rsidTr="00B80394">
        <w:trPr>
          <w:cantSplit/>
          <w:tblHeader/>
        </w:trPr>
        <w:tc>
          <w:tcPr>
            <w:tcW w:w="2425" w:type="dxa"/>
            <w:shd w:val="clear" w:color="auto" w:fill="auto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Марка и порядковый номер котлов</w:t>
            </w:r>
          </w:p>
        </w:tc>
        <w:tc>
          <w:tcPr>
            <w:tcW w:w="1339" w:type="dxa"/>
            <w:shd w:val="clear" w:color="auto" w:fill="auto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Тип</w:t>
            </w:r>
          </w:p>
        </w:tc>
        <w:tc>
          <w:tcPr>
            <w:tcW w:w="1559" w:type="dxa"/>
            <w:shd w:val="clear" w:color="auto" w:fill="auto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Год ввода в эксплуатацию</w:t>
            </w:r>
          </w:p>
        </w:tc>
        <w:tc>
          <w:tcPr>
            <w:tcW w:w="1560" w:type="dxa"/>
            <w:shd w:val="clear" w:color="auto" w:fill="auto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Дата после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него кап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тального р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монта</w:t>
            </w:r>
          </w:p>
        </w:tc>
        <w:tc>
          <w:tcPr>
            <w:tcW w:w="1701" w:type="dxa"/>
            <w:shd w:val="clear" w:color="auto" w:fill="auto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Дата последних режимно-наладочных испытаний</w:t>
            </w:r>
          </w:p>
        </w:tc>
      </w:tr>
      <w:tr w:rsidR="0009349F" w:rsidRPr="00AF5B9B" w:rsidTr="00B80394">
        <w:trPr>
          <w:cantSplit/>
          <w:tblHeader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39" w:type="dxa"/>
            <w:shd w:val="clear" w:color="auto" w:fill="auto"/>
            <w:noWrap/>
            <w:vAlign w:val="bottom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09349F" w:rsidRPr="00AF5B9B" w:rsidTr="00B80394">
        <w:trPr>
          <w:cantSplit/>
        </w:trPr>
        <w:tc>
          <w:tcPr>
            <w:tcW w:w="8584" w:type="dxa"/>
            <w:gridSpan w:val="5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№8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 1/9Г №1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паровой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02.2014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 1/9Г №2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паровой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02.2014</w:t>
            </w:r>
          </w:p>
        </w:tc>
      </w:tr>
      <w:tr w:rsidR="0009349F" w:rsidRPr="00AF5B9B" w:rsidTr="00B80394">
        <w:trPr>
          <w:cantSplit/>
        </w:trPr>
        <w:tc>
          <w:tcPr>
            <w:tcW w:w="8584" w:type="dxa"/>
            <w:gridSpan w:val="5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№9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Турботерм-400 №1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04.2015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Турботерм-400 №2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04.2015</w:t>
            </w:r>
          </w:p>
        </w:tc>
      </w:tr>
      <w:tr w:rsidR="0009349F" w:rsidRPr="00AF5B9B" w:rsidTr="00B80394">
        <w:trPr>
          <w:cantSplit/>
        </w:trPr>
        <w:tc>
          <w:tcPr>
            <w:tcW w:w="8584" w:type="dxa"/>
            <w:gridSpan w:val="5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№10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hideMark/>
          </w:tcPr>
          <w:p w:rsidR="0009349F" w:rsidRPr="00AF5B9B" w:rsidRDefault="0009349F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Vissmann-Paramat-Simplex-225 №1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2001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04.20</w:t>
            </w:r>
            <w:r w:rsidR="00AF66FB" w:rsidRPr="00AF5B9B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09349F" w:rsidRPr="00AF5B9B" w:rsidTr="00B80394">
        <w:trPr>
          <w:cantSplit/>
          <w:trHeight w:val="505"/>
        </w:trPr>
        <w:tc>
          <w:tcPr>
            <w:tcW w:w="2425" w:type="dxa"/>
            <w:shd w:val="clear" w:color="auto" w:fill="auto"/>
            <w:hideMark/>
          </w:tcPr>
          <w:p w:rsidR="0009349F" w:rsidRPr="00AF5B9B" w:rsidRDefault="0009349F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Vissmann-Paramat-Simplex-225 №2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2001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04.2015</w:t>
            </w:r>
          </w:p>
        </w:tc>
      </w:tr>
    </w:tbl>
    <w:p w:rsidR="00783CB7" w:rsidRDefault="00783CB7">
      <w:r>
        <w:br w:type="page"/>
      </w:r>
    </w:p>
    <w:tbl>
      <w:tblPr>
        <w:tblW w:w="858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25"/>
        <w:gridCol w:w="1339"/>
        <w:gridCol w:w="1559"/>
        <w:gridCol w:w="1560"/>
        <w:gridCol w:w="1701"/>
      </w:tblGrid>
      <w:tr w:rsidR="00783CB7" w:rsidRPr="00AF5B9B" w:rsidTr="00783CB7">
        <w:trPr>
          <w:cantSplit/>
          <w:tblHeader/>
        </w:trPr>
        <w:tc>
          <w:tcPr>
            <w:tcW w:w="2425" w:type="dxa"/>
            <w:shd w:val="clear" w:color="auto" w:fill="auto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Марка и порядковый номер котлов</w:t>
            </w:r>
          </w:p>
        </w:tc>
        <w:tc>
          <w:tcPr>
            <w:tcW w:w="1339" w:type="dxa"/>
            <w:shd w:val="clear" w:color="auto" w:fill="auto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Тип</w:t>
            </w:r>
          </w:p>
        </w:tc>
        <w:tc>
          <w:tcPr>
            <w:tcW w:w="1559" w:type="dxa"/>
            <w:shd w:val="clear" w:color="auto" w:fill="auto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Год ввода в эксплуатацию</w:t>
            </w:r>
          </w:p>
        </w:tc>
        <w:tc>
          <w:tcPr>
            <w:tcW w:w="1560" w:type="dxa"/>
            <w:shd w:val="clear" w:color="auto" w:fill="auto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Дата после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него кап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тального р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монта</w:t>
            </w:r>
          </w:p>
        </w:tc>
        <w:tc>
          <w:tcPr>
            <w:tcW w:w="1701" w:type="dxa"/>
            <w:shd w:val="clear" w:color="auto" w:fill="auto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Дата последних режимно-наладочных испытаний</w:t>
            </w:r>
          </w:p>
        </w:tc>
      </w:tr>
      <w:tr w:rsidR="00783CB7" w:rsidRPr="00AF5B9B" w:rsidTr="00783CB7">
        <w:trPr>
          <w:cantSplit/>
          <w:tblHeader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39" w:type="dxa"/>
            <w:shd w:val="clear" w:color="auto" w:fill="auto"/>
            <w:noWrap/>
            <w:vAlign w:val="bottom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783CB7" w:rsidRPr="00AF5B9B" w:rsidRDefault="00783CB7" w:rsidP="00783CB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09349F" w:rsidRPr="00AF5B9B" w:rsidTr="00B80394">
        <w:trPr>
          <w:cantSplit/>
        </w:trPr>
        <w:tc>
          <w:tcPr>
            <w:tcW w:w="8584" w:type="dxa"/>
            <w:gridSpan w:val="5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№11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КСВ-1,9 ГС №1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1999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12.2013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КСВ-1,9 ГС №2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1999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12.2013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КВ-ГМ-2,32-115Н №3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12.2012</w:t>
            </w:r>
          </w:p>
        </w:tc>
      </w:tr>
      <w:tr w:rsidR="0009349F" w:rsidRPr="00AF5B9B" w:rsidTr="00B80394">
        <w:trPr>
          <w:cantSplit/>
        </w:trPr>
        <w:tc>
          <w:tcPr>
            <w:tcW w:w="8584" w:type="dxa"/>
            <w:gridSpan w:val="5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№13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ДКВР 10/13 №1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2002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12.2013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ДКВР 10/13 №2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12.2013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ДКВР 10/13 №3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2005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12.2013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ДКВР 10/13 №4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2002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12.2013</w:t>
            </w:r>
          </w:p>
        </w:tc>
      </w:tr>
      <w:tr w:rsidR="0009349F" w:rsidRPr="00AF5B9B" w:rsidTr="00B80394">
        <w:trPr>
          <w:cantSplit/>
        </w:trPr>
        <w:tc>
          <w:tcPr>
            <w:tcW w:w="8584" w:type="dxa"/>
            <w:gridSpan w:val="5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№14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Термотехник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ТТ110-01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02.2014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Термотехник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ТТ110-01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02.2014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Термотехник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ТТ110-01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02.2014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Термотехник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ТТ110-01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02.2014</w:t>
            </w:r>
          </w:p>
        </w:tc>
      </w:tr>
      <w:tr w:rsidR="0009349F" w:rsidRPr="00AF5B9B" w:rsidTr="00B80394">
        <w:trPr>
          <w:cantSplit/>
        </w:trPr>
        <w:tc>
          <w:tcPr>
            <w:tcW w:w="8584" w:type="dxa"/>
            <w:gridSpan w:val="5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№15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ПТВМ-30М №1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08.2013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ПТВМ-30М №2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12.2013</w:t>
            </w:r>
          </w:p>
        </w:tc>
      </w:tr>
      <w:tr w:rsidR="0009349F" w:rsidRPr="00AF5B9B" w:rsidTr="00B80394">
        <w:trPr>
          <w:cantSplit/>
        </w:trPr>
        <w:tc>
          <w:tcPr>
            <w:tcW w:w="2425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ПТВМ-30М №3</w:t>
            </w:r>
          </w:p>
        </w:tc>
        <w:tc>
          <w:tcPr>
            <w:tcW w:w="133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09349F" w:rsidRPr="00AF5B9B" w:rsidRDefault="0009349F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12.201</w:t>
            </w:r>
            <w:r w:rsidR="00AF66FB" w:rsidRPr="00AF5B9B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</w:t>
            </w:r>
          </w:p>
        </w:tc>
      </w:tr>
    </w:tbl>
    <w:p w:rsidR="0009349F" w:rsidRPr="009F10A7" w:rsidRDefault="00696F6E" w:rsidP="005B0752">
      <w:pPr>
        <w:rPr>
          <w:rFonts w:ascii="Times New Roman" w:hAnsi="Times New Roman" w:cs="Times New Roman"/>
          <w:lang w:eastAsia="ar-SA"/>
        </w:rPr>
      </w:pPr>
      <w:sdt>
        <w:sdtPr>
          <w:rPr>
            <w:rFonts w:ascii="Times New Roman" w:hAnsi="Times New Roman" w:cs="Times New Roman"/>
            <w:lang w:val="en-US" w:eastAsia="ar-SA"/>
          </w:rPr>
          <w:id w:val="-721752968"/>
          <w:citation/>
        </w:sdtPr>
        <w:sdtContent>
          <w:r w:rsidR="00B02A53">
            <w:rPr>
              <w:rFonts w:ascii="Times New Roman" w:hAnsi="Times New Roman" w:cs="Times New Roman"/>
              <w:lang w:val="en-US" w:eastAsia="ar-SA"/>
            </w:rPr>
            <w:fldChar w:fldCharType="begin"/>
          </w:r>
          <w:r w:rsidR="00DE674C">
            <w:rPr>
              <w:rFonts w:ascii="Times New Roman" w:hAnsi="Times New Roman" w:cs="Times New Roman"/>
              <w:lang w:eastAsia="ar-SA"/>
            </w:rPr>
            <w:instrText xml:space="preserve">CITATION Обо5г \l 1049 </w:instrText>
          </w:r>
          <w:r w:rsidR="00B02A53">
            <w:rPr>
              <w:rFonts w:ascii="Times New Roman" w:hAnsi="Times New Roman" w:cs="Times New Roman"/>
              <w:lang w:val="en-US"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[6]</w:t>
          </w:r>
          <w:r w:rsidR="00B02A53">
            <w:rPr>
              <w:rFonts w:ascii="Times New Roman" w:hAnsi="Times New Roman" w:cs="Times New Roman"/>
              <w:lang w:val="en-US" w:eastAsia="ar-SA"/>
            </w:rPr>
            <w:fldChar w:fldCharType="end"/>
          </w:r>
        </w:sdtContent>
      </w:sdt>
    </w:p>
    <w:p w:rsidR="00441406" w:rsidRPr="00AF5B9B" w:rsidRDefault="00441406" w:rsidP="00BF12CD">
      <w:pPr>
        <w:pStyle w:val="3"/>
        <w:rPr>
          <w:rFonts w:ascii="Times New Roman" w:hAnsi="Times New Roman" w:cs="Times New Roman"/>
          <w:lang w:eastAsia="ar-SA"/>
        </w:rPr>
      </w:pPr>
      <w:bookmarkStart w:id="62" w:name="_Toc444054156"/>
      <w:r w:rsidRPr="00AF5B9B">
        <w:rPr>
          <w:rFonts w:ascii="Times New Roman" w:hAnsi="Times New Roman" w:cs="Times New Roman"/>
          <w:lang w:eastAsia="ar-SA"/>
        </w:rPr>
        <w:t>Схемы выдачи тепловой мощности, структура теплофикационных установок (если исто</w:t>
      </w:r>
      <w:r w:rsidRPr="00AF5B9B">
        <w:rPr>
          <w:rFonts w:ascii="Times New Roman" w:hAnsi="Times New Roman" w:cs="Times New Roman"/>
          <w:lang w:eastAsia="ar-SA"/>
        </w:rPr>
        <w:t>ч</w:t>
      </w:r>
      <w:r w:rsidRPr="00AF5B9B">
        <w:rPr>
          <w:rFonts w:ascii="Times New Roman" w:hAnsi="Times New Roman" w:cs="Times New Roman"/>
          <w:lang w:eastAsia="ar-SA"/>
        </w:rPr>
        <w:t>ник тепловой энергии – источник комбинированной выработки тепловой и электрической энергии).</w:t>
      </w:r>
      <w:bookmarkEnd w:id="62"/>
    </w:p>
    <w:p w:rsidR="001E2127" w:rsidRPr="00AF5B9B" w:rsidRDefault="001E2127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Источники комбинированной выработки </w:t>
      </w:r>
      <w:r w:rsidRPr="00AF5B9B">
        <w:t>тепловой</w:t>
      </w:r>
      <w:r w:rsidRPr="00AF5B9B">
        <w:rPr>
          <w:lang w:eastAsia="ar-SA"/>
        </w:rPr>
        <w:t xml:space="preserve"> и электрической энергии отсутств</w:t>
      </w:r>
      <w:r w:rsidRPr="00AF5B9B">
        <w:rPr>
          <w:lang w:eastAsia="ar-SA"/>
        </w:rPr>
        <w:t>у</w:t>
      </w:r>
      <w:r w:rsidRPr="00AF5B9B">
        <w:rPr>
          <w:lang w:eastAsia="ar-SA"/>
        </w:rPr>
        <w:t>ют.</w:t>
      </w:r>
    </w:p>
    <w:p w:rsidR="00441406" w:rsidRPr="00AF5B9B" w:rsidRDefault="00441406" w:rsidP="00BF12CD">
      <w:pPr>
        <w:pStyle w:val="3"/>
        <w:rPr>
          <w:rFonts w:ascii="Times New Roman" w:hAnsi="Times New Roman" w:cs="Times New Roman"/>
          <w:lang w:eastAsia="ar-SA"/>
        </w:rPr>
      </w:pPr>
      <w:bookmarkStart w:id="63" w:name="_Toc444054157"/>
      <w:r w:rsidRPr="00AF5B9B">
        <w:rPr>
          <w:rFonts w:ascii="Times New Roman" w:hAnsi="Times New Roman" w:cs="Times New Roman"/>
          <w:lang w:eastAsia="ar-SA"/>
        </w:rPr>
        <w:t>Среднегодовая загрузка оборудован</w:t>
      </w:r>
      <w:r w:rsidR="00ED2DBF" w:rsidRPr="00AF5B9B">
        <w:rPr>
          <w:rFonts w:ascii="Times New Roman" w:hAnsi="Times New Roman" w:cs="Times New Roman"/>
          <w:lang w:eastAsia="ar-SA"/>
        </w:rPr>
        <w:t>ия источников тепловой мощности</w:t>
      </w:r>
      <w:bookmarkEnd w:id="63"/>
    </w:p>
    <w:p w:rsidR="00507D48" w:rsidRPr="00AF5B9B" w:rsidRDefault="00AF66FB" w:rsidP="009F10A7">
      <w:pPr>
        <w:pStyle w:val="14"/>
        <w:rPr>
          <w:lang w:eastAsia="ar-SA"/>
        </w:rPr>
      </w:pPr>
      <w:r w:rsidRPr="00AF5B9B">
        <w:rPr>
          <w:lang w:eastAsia="ar-SA"/>
        </w:rPr>
        <w:t>Загрузка оборудования источников тепловой мощности ЗАО «</w:t>
      </w:r>
      <w:proofErr w:type="spellStart"/>
      <w:r w:rsidRPr="00AF5B9B">
        <w:rPr>
          <w:lang w:eastAsia="ar-SA"/>
        </w:rPr>
        <w:t>Фрязинская</w:t>
      </w:r>
      <w:proofErr w:type="spellEnd"/>
      <w:r w:rsidRPr="00AF5B9B">
        <w:rPr>
          <w:lang w:eastAsia="ar-SA"/>
        </w:rPr>
        <w:t xml:space="preserve"> Теплосеть» полная круглый год, за исключением перерыва на плановые профилактические работы. Кроме того, Котельная №8 – паровая котельная, обеспечивает паром прачечную городской больницы и работает </w:t>
      </w:r>
      <w:r w:rsidRPr="00AF5B9B">
        <w:t>только</w:t>
      </w:r>
      <w:r w:rsidRPr="00AF5B9B">
        <w:rPr>
          <w:lang w:eastAsia="ar-SA"/>
        </w:rPr>
        <w:t xml:space="preserve">  по рабочим дням в течение 8-10 часов. Растопка котлов происходит ежедневно из холодного состояния. На время плановой остановки котельной №15 горячее водоснабжение больничных корпусов с нагрузкой 0,7435 Гкал/час осуществляется от котельной №8 посре</w:t>
      </w:r>
      <w:r w:rsidRPr="00AF5B9B">
        <w:rPr>
          <w:lang w:eastAsia="ar-SA"/>
        </w:rPr>
        <w:t>д</w:t>
      </w:r>
      <w:r w:rsidRPr="00AF5B9B">
        <w:rPr>
          <w:lang w:eastAsia="ar-SA"/>
        </w:rPr>
        <w:t xml:space="preserve">ством пароводяных теплообменников и перемычки между котельной 8 и ЦТП №11, в </w:t>
      </w:r>
      <w:proofErr w:type="gramStart"/>
      <w:r w:rsidRPr="00AF5B9B">
        <w:rPr>
          <w:lang w:eastAsia="ar-SA"/>
        </w:rPr>
        <w:t>связи</w:t>
      </w:r>
      <w:proofErr w:type="gramEnd"/>
      <w:r w:rsidRPr="00AF5B9B">
        <w:rPr>
          <w:lang w:eastAsia="ar-SA"/>
        </w:rPr>
        <w:t xml:space="preserve"> с чем ЦТП №11 работает 8736 часов в год.</w:t>
      </w:r>
    </w:p>
    <w:p w:rsidR="00F77122" w:rsidRDefault="00F77122">
      <w:pPr>
        <w:rPr>
          <w:rFonts w:ascii="Times New Roman" w:eastAsiaTheme="majorEastAsia" w:hAnsi="Times New Roman" w:cs="Times New Roman"/>
          <w:b/>
          <w:bCs/>
          <w:color w:val="4F81BD" w:themeColor="accent1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BF12CD">
      <w:pPr>
        <w:pStyle w:val="3"/>
        <w:rPr>
          <w:rFonts w:ascii="Times New Roman" w:hAnsi="Times New Roman" w:cs="Times New Roman"/>
          <w:lang w:eastAsia="ar-SA"/>
        </w:rPr>
      </w:pPr>
      <w:bookmarkStart w:id="64" w:name="_Toc444054158"/>
      <w:r w:rsidRPr="00AF5B9B">
        <w:rPr>
          <w:rFonts w:ascii="Times New Roman" w:hAnsi="Times New Roman" w:cs="Times New Roman"/>
          <w:lang w:eastAsia="ar-SA"/>
        </w:rPr>
        <w:lastRenderedPageBreak/>
        <w:t>Способы учета тепловой энер</w:t>
      </w:r>
      <w:r w:rsidR="00ED2DBF" w:rsidRPr="00AF5B9B">
        <w:rPr>
          <w:rFonts w:ascii="Times New Roman" w:hAnsi="Times New Roman" w:cs="Times New Roman"/>
          <w:lang w:eastAsia="ar-SA"/>
        </w:rPr>
        <w:t>гии, отпущенной в тепловые сети</w:t>
      </w:r>
      <w:bookmarkEnd w:id="64"/>
    </w:p>
    <w:p w:rsidR="00812046" w:rsidRPr="00AF5B9B" w:rsidRDefault="00812046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Способы учета </w:t>
      </w:r>
      <w:proofErr w:type="gramStart"/>
      <w:r w:rsidRPr="00AF5B9B">
        <w:rPr>
          <w:lang w:eastAsia="ar-SA"/>
        </w:rPr>
        <w:t xml:space="preserve">тепловой </w:t>
      </w:r>
      <w:r w:rsidRPr="00AF5B9B">
        <w:t>энергии</w:t>
      </w:r>
      <w:r w:rsidRPr="00AF5B9B">
        <w:rPr>
          <w:lang w:eastAsia="ar-SA"/>
        </w:rPr>
        <w:t>, отпущенной в тепловые сети по каждой котельной сведены</w:t>
      </w:r>
      <w:proofErr w:type="gramEnd"/>
      <w:r w:rsidRPr="00AF5B9B">
        <w:rPr>
          <w:lang w:eastAsia="ar-SA"/>
        </w:rPr>
        <w:t xml:space="preserve"> в </w:t>
      </w:r>
      <w:r w:rsidR="00E575CE" w:rsidRPr="00AF5B9B">
        <w:rPr>
          <w:lang w:eastAsia="ar-SA"/>
        </w:rPr>
        <w:t>таблице:</w:t>
      </w:r>
    </w:p>
    <w:tbl>
      <w:tblPr>
        <w:tblW w:w="8608" w:type="dxa"/>
        <w:tblInd w:w="93" w:type="dxa"/>
        <w:tblLook w:val="04A0" w:firstRow="1" w:lastRow="0" w:firstColumn="1" w:lastColumn="0" w:noHBand="0" w:noVBand="1"/>
      </w:tblPr>
      <w:tblGrid>
        <w:gridCol w:w="1853"/>
        <w:gridCol w:w="1749"/>
        <w:gridCol w:w="1516"/>
        <w:gridCol w:w="2106"/>
        <w:gridCol w:w="1384"/>
      </w:tblGrid>
      <w:tr w:rsidR="00A32616" w:rsidRPr="00AF5B9B" w:rsidTr="00BF5D3C">
        <w:trPr>
          <w:trHeight w:val="587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Вид энергоресу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са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Тип учета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 ввода в эксплуатацию</w:t>
            </w:r>
          </w:p>
        </w:tc>
        <w:tc>
          <w:tcPr>
            <w:tcW w:w="2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Состав узлов учёта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Тип прибора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№8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технический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№9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технический</w:t>
            </w:r>
          </w:p>
        </w:tc>
        <w:tc>
          <w:tcPr>
            <w:tcW w:w="15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№10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технический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№11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4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технический</w:t>
            </w:r>
          </w:p>
        </w:tc>
        <w:tc>
          <w:tcPr>
            <w:tcW w:w="151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№13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4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технический</w:t>
            </w:r>
          </w:p>
        </w:tc>
        <w:tc>
          <w:tcPr>
            <w:tcW w:w="151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2001</w:t>
            </w:r>
          </w:p>
        </w:tc>
        <w:tc>
          <w:tcPr>
            <w:tcW w:w="210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Тепловычислитель</w:t>
            </w:r>
            <w:proofErr w:type="spellEnd"/>
          </w:p>
        </w:tc>
        <w:tc>
          <w:tcPr>
            <w:tcW w:w="138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СПТ 941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№14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4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технический</w:t>
            </w:r>
          </w:p>
        </w:tc>
        <w:tc>
          <w:tcPr>
            <w:tcW w:w="151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210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Вычисл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кол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еплоты</w:t>
            </w:r>
          </w:p>
        </w:tc>
        <w:tc>
          <w:tcPr>
            <w:tcW w:w="138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ВКТ-7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№15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06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32616" w:rsidRPr="00AF5B9B" w:rsidTr="00BF5D3C">
        <w:trPr>
          <w:trHeight w:val="264"/>
        </w:trPr>
        <w:tc>
          <w:tcPr>
            <w:tcW w:w="18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4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технический</w:t>
            </w:r>
          </w:p>
        </w:tc>
        <w:tc>
          <w:tcPr>
            <w:tcW w:w="151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2007</w:t>
            </w:r>
          </w:p>
        </w:tc>
        <w:tc>
          <w:tcPr>
            <w:tcW w:w="210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Вычисл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кол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еплоты</w:t>
            </w:r>
          </w:p>
        </w:tc>
        <w:tc>
          <w:tcPr>
            <w:tcW w:w="138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2616" w:rsidRPr="00AF5B9B" w:rsidRDefault="00A32616" w:rsidP="00A3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ВКТ-7</w:t>
            </w:r>
          </w:p>
        </w:tc>
      </w:tr>
    </w:tbl>
    <w:p w:rsidR="00BF5D3C" w:rsidRPr="00BF5D3C" w:rsidRDefault="00696F6E" w:rsidP="00BF5D3C">
      <w:pPr>
        <w:rPr>
          <w:rFonts w:ascii="Times New Roman" w:hAnsi="Times New Roman" w:cs="Times New Roman"/>
          <w:lang w:eastAsia="ar-SA"/>
        </w:rPr>
      </w:pPr>
      <w:sdt>
        <w:sdtPr>
          <w:rPr>
            <w:rFonts w:ascii="Times New Roman" w:hAnsi="Times New Roman" w:cs="Times New Roman"/>
            <w:lang w:eastAsia="ar-SA"/>
          </w:rPr>
          <w:id w:val="1981796692"/>
          <w:citation/>
        </w:sdtPr>
        <w:sdtContent>
          <w:r w:rsidR="00BF5D3C">
            <w:rPr>
              <w:rFonts w:ascii="Times New Roman" w:hAnsi="Times New Roman" w:cs="Times New Roman"/>
              <w:lang w:eastAsia="ar-SA"/>
            </w:rPr>
            <w:fldChar w:fldCharType="begin"/>
          </w:r>
          <w:r w:rsidR="00BF5D3C">
            <w:rPr>
              <w:rFonts w:ascii="Times New Roman" w:hAnsi="Times New Roman" w:cs="Times New Roman"/>
              <w:lang w:eastAsia="ar-SA"/>
            </w:rPr>
            <w:instrText xml:space="preserve"> CITATION При15 \l 1049 </w:instrText>
          </w:r>
          <w:r w:rsidR="00BF5D3C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[7]</w:t>
          </w:r>
          <w:r w:rsidR="00BF5D3C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441406" w:rsidRPr="00BC48C0" w:rsidRDefault="00BF5D3C" w:rsidP="00BF5D3C">
      <w:pPr>
        <w:pStyle w:val="3"/>
        <w:rPr>
          <w:rFonts w:ascii="Times New Roman" w:hAnsi="Times New Roman" w:cs="Times New Roman"/>
          <w:lang w:eastAsia="ar-SA"/>
        </w:rPr>
      </w:pPr>
      <w:r w:rsidRPr="00BC48C0">
        <w:rPr>
          <w:rFonts w:ascii="Times New Roman" w:hAnsi="Times New Roman" w:cs="Times New Roman"/>
          <w:lang w:eastAsia="ar-SA"/>
        </w:rPr>
        <w:t xml:space="preserve"> </w:t>
      </w:r>
      <w:bookmarkStart w:id="65" w:name="_Toc444054159"/>
      <w:r w:rsidR="00441406" w:rsidRPr="00BC48C0">
        <w:rPr>
          <w:rFonts w:ascii="Times New Roman" w:hAnsi="Times New Roman" w:cs="Times New Roman"/>
          <w:lang w:eastAsia="ar-SA"/>
        </w:rPr>
        <w:t>Статистика отказов и восстановлений оборудования источников тепло</w:t>
      </w:r>
      <w:r w:rsidR="00ED2DBF" w:rsidRPr="00BC48C0">
        <w:rPr>
          <w:rFonts w:ascii="Times New Roman" w:hAnsi="Times New Roman" w:cs="Times New Roman"/>
          <w:lang w:eastAsia="ar-SA"/>
        </w:rPr>
        <w:t>вой энергии</w:t>
      </w:r>
      <w:bookmarkEnd w:id="65"/>
    </w:p>
    <w:p w:rsidR="00812046" w:rsidRPr="00AF5B9B" w:rsidRDefault="00C861AA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Отказов оборудования </w:t>
      </w:r>
      <w:r w:rsidRPr="00AF5B9B">
        <w:t>источников</w:t>
      </w:r>
      <w:r w:rsidRPr="00AF5B9B">
        <w:rPr>
          <w:lang w:eastAsia="ar-SA"/>
        </w:rPr>
        <w:t xml:space="preserve"> тепловой энергии — не было.</w:t>
      </w:r>
    </w:p>
    <w:p w:rsidR="00441406" w:rsidRPr="00AF5B9B" w:rsidRDefault="00441406" w:rsidP="00BF12CD">
      <w:pPr>
        <w:pStyle w:val="3"/>
        <w:rPr>
          <w:rFonts w:ascii="Times New Roman" w:hAnsi="Times New Roman" w:cs="Times New Roman"/>
          <w:lang w:eastAsia="ar-SA"/>
        </w:rPr>
      </w:pPr>
      <w:bookmarkStart w:id="66" w:name="_Toc444054160"/>
      <w:r w:rsidRPr="00AF5B9B">
        <w:rPr>
          <w:rFonts w:ascii="Times New Roman" w:hAnsi="Times New Roman" w:cs="Times New Roman"/>
          <w:lang w:eastAsia="ar-SA"/>
        </w:rPr>
        <w:t>Предписания надзорных органов по запрещению дальнейшей эксплуата</w:t>
      </w:r>
      <w:r w:rsidR="00ED2DBF" w:rsidRPr="00AF5B9B">
        <w:rPr>
          <w:rFonts w:ascii="Times New Roman" w:hAnsi="Times New Roman" w:cs="Times New Roman"/>
          <w:lang w:eastAsia="ar-SA"/>
        </w:rPr>
        <w:t>ции источников тепловой энергии</w:t>
      </w:r>
      <w:bookmarkEnd w:id="66"/>
    </w:p>
    <w:p w:rsidR="00812046" w:rsidRPr="00AF5B9B" w:rsidRDefault="00812046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Предписания </w:t>
      </w:r>
      <w:r w:rsidRPr="00AF5B9B">
        <w:t>надзорных</w:t>
      </w:r>
      <w:r w:rsidRPr="00AF5B9B">
        <w:rPr>
          <w:lang w:eastAsia="ar-SA"/>
        </w:rPr>
        <w:t xml:space="preserve"> органов по запрещению дальнейшей эксплуатации источников тепловой энергии отсутствуют.</w:t>
      </w:r>
    </w:p>
    <w:p w:rsidR="00E33CFF" w:rsidRPr="00AF5B9B" w:rsidRDefault="00E33CFF" w:rsidP="009F10A7">
      <w:pPr>
        <w:pStyle w:val="14"/>
        <w:rPr>
          <w:lang w:eastAsia="ar-SA"/>
        </w:rPr>
        <w:sectPr w:rsidR="00E33CFF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441406" w:rsidRPr="00AF5B9B" w:rsidRDefault="00441406" w:rsidP="00BF12CD">
      <w:pPr>
        <w:pStyle w:val="3"/>
        <w:rPr>
          <w:rFonts w:ascii="Times New Roman" w:hAnsi="Times New Roman" w:cs="Times New Roman"/>
          <w:lang w:eastAsia="ar-SA"/>
        </w:rPr>
      </w:pPr>
      <w:bookmarkStart w:id="67" w:name="_Ref437920440"/>
      <w:bookmarkStart w:id="68" w:name="_Toc444054161"/>
      <w:r w:rsidRPr="00AF5B9B">
        <w:rPr>
          <w:rFonts w:ascii="Times New Roman" w:hAnsi="Times New Roman" w:cs="Times New Roman"/>
          <w:lang w:eastAsia="ar-SA"/>
        </w:rPr>
        <w:lastRenderedPageBreak/>
        <w:t>Технико-экономические показатели р</w:t>
      </w:r>
      <w:r w:rsidR="00ED2DBF" w:rsidRPr="00AF5B9B">
        <w:rPr>
          <w:rFonts w:ascii="Times New Roman" w:hAnsi="Times New Roman" w:cs="Times New Roman"/>
          <w:lang w:eastAsia="ar-SA"/>
        </w:rPr>
        <w:t>аботы источников теплоснабжения</w:t>
      </w:r>
      <w:bookmarkEnd w:id="67"/>
      <w:bookmarkEnd w:id="68"/>
    </w:p>
    <w:p w:rsidR="00C03752" w:rsidRPr="00AF5B9B" w:rsidRDefault="005F141E" w:rsidP="009F10A7">
      <w:pPr>
        <w:pStyle w:val="14"/>
      </w:pPr>
      <w:r w:rsidRPr="00AF5B9B">
        <w:rPr>
          <w:lang w:eastAsia="ar-SA"/>
        </w:rPr>
        <w:t>Технико-экономические показатели работы источников теплоснабжения</w:t>
      </w:r>
      <w:r w:rsidRPr="00AF5B9B">
        <w:t xml:space="preserve"> и д</w:t>
      </w:r>
      <w:r w:rsidR="00C10671" w:rsidRPr="00AF5B9B">
        <w:t>инамика основных технико-экономических показателей по ЗАО "</w:t>
      </w:r>
      <w:proofErr w:type="spellStart"/>
      <w:r w:rsidR="00C10671" w:rsidRPr="00AF5B9B">
        <w:t>Фрязинская</w:t>
      </w:r>
      <w:proofErr w:type="spellEnd"/>
      <w:r w:rsidR="00C10671" w:rsidRPr="00AF5B9B">
        <w:t xml:space="preserve"> Теплосеть" —</w:t>
      </w:r>
      <w:r w:rsidR="00A16E4E" w:rsidRPr="00AF5B9B">
        <w:t xml:space="preserve"> в таблице:</w:t>
      </w:r>
    </w:p>
    <w:p w:rsidR="00A16E4E" w:rsidRPr="009F10A7" w:rsidRDefault="00A16E4E" w:rsidP="009F10A7">
      <w:pPr>
        <w:pStyle w:val="aff9"/>
      </w:pPr>
      <w:bookmarkStart w:id="69" w:name="_Ref438335440"/>
      <w:bookmarkStart w:id="70" w:name="_Ref437809451"/>
      <w:bookmarkStart w:id="71" w:name="_Toc440544316"/>
      <w:r w:rsidRPr="00AB1486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7</w:t>
        </w:r>
      </w:fldSimple>
      <w:bookmarkEnd w:id="69"/>
      <w:r w:rsidR="005F141E" w:rsidRPr="00AB1486">
        <w:t xml:space="preserve"> </w:t>
      </w:r>
      <w:r w:rsidR="005F141E" w:rsidRPr="009F10A7">
        <w:t>Динамика основных технико-экономических показателей по ЗАО "</w:t>
      </w:r>
      <w:proofErr w:type="spellStart"/>
      <w:r w:rsidR="005F141E" w:rsidRPr="009F10A7">
        <w:t>Фрязинская</w:t>
      </w:r>
      <w:proofErr w:type="spellEnd"/>
      <w:r w:rsidR="005F141E" w:rsidRPr="009F10A7">
        <w:t xml:space="preserve"> Теплосеть"</w:t>
      </w:r>
      <w:bookmarkEnd w:id="70"/>
      <w:bookmarkEnd w:id="71"/>
    </w:p>
    <w:tbl>
      <w:tblPr>
        <w:tblW w:w="21278" w:type="dxa"/>
        <w:tblInd w:w="93" w:type="dxa"/>
        <w:tblLook w:val="04A0" w:firstRow="1" w:lastRow="0" w:firstColumn="1" w:lastColumn="0" w:noHBand="0" w:noVBand="1"/>
      </w:tblPr>
      <w:tblGrid>
        <w:gridCol w:w="4480"/>
        <w:gridCol w:w="1209"/>
        <w:gridCol w:w="64"/>
        <w:gridCol w:w="1246"/>
        <w:gridCol w:w="27"/>
        <w:gridCol w:w="1273"/>
        <w:gridCol w:w="10"/>
        <w:gridCol w:w="1263"/>
        <w:gridCol w:w="48"/>
        <w:gridCol w:w="1179"/>
        <w:gridCol w:w="46"/>
        <w:gridCol w:w="1265"/>
        <w:gridCol w:w="8"/>
        <w:gridCol w:w="1273"/>
        <w:gridCol w:w="30"/>
        <w:gridCol w:w="1243"/>
        <w:gridCol w:w="68"/>
        <w:gridCol w:w="1205"/>
        <w:gridCol w:w="106"/>
        <w:gridCol w:w="1167"/>
        <w:gridCol w:w="144"/>
        <w:gridCol w:w="1129"/>
        <w:gridCol w:w="182"/>
        <w:gridCol w:w="1091"/>
        <w:gridCol w:w="220"/>
        <w:gridCol w:w="1302"/>
      </w:tblGrid>
      <w:tr w:rsidR="00AB1486" w:rsidRPr="00AB1486" w:rsidTr="00AB1486">
        <w:trPr>
          <w:gridAfter w:val="2"/>
          <w:wAfter w:w="1522" w:type="dxa"/>
          <w:trHeight w:val="276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котельной №6</w:t>
            </w: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9F10A7" w:rsidRDefault="00AB1486" w:rsidP="009F10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57" w:type="dxa"/>
            <w:gridSpan w:val="11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Значения показателей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26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24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262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262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262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Производство тепловой энергии, 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855,194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1083,155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926,021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1060,353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823,46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1081,555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855,981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1007,194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949,031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615,522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802,272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Средневзвешенный норматив удельного расхода топлива на производство тепловой энергии,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155,1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155,059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155,3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154,846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158,2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156,101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156,126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156,418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156,104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156,420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156,087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 тепловой энергии на собственные нужды, 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3,424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26,615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44,692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19,615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44,336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74,252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23,68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27,634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23,955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14,249</w:t>
            </w:r>
          </w:p>
        </w:tc>
        <w:tc>
          <w:tcPr>
            <w:tcW w:w="13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22,528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%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2,457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4,826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1,850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5,384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6,865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2,766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2,744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2,524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2,315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2,808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Выработка тепловой энергии (отпуск в тепловую сеть), 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851,77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1056,54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881,329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1040,738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779,124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1007,303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832,301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979,56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925,076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601,273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779,744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 удельного расхода топлива на отпущенную тепл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вую энергию,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155,723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158,965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163,200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157,764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167,202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167,608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160,547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160,831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160,112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160,127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160,598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Отпуск тепловой энергии потребителям, Гкал</w:t>
            </w:r>
          </w:p>
        </w:tc>
        <w:tc>
          <w:tcPr>
            <w:tcW w:w="13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851,770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1056,540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881,329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1040,738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779,124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1007,303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832,301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979,560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925,076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601,273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779,744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766178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котельной №8</w:t>
            </w:r>
          </w:p>
        </w:tc>
        <w:tc>
          <w:tcPr>
            <w:tcW w:w="13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57" w:type="dxa"/>
            <w:gridSpan w:val="11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Значения показателей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26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24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262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262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262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Производство тепловой энергии, 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937,432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668,751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906,819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638,745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927,367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657,232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938,654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613,388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864,453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630,208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657,810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793,722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Средневзвешенный норматив удельного расхода топлива на производство тепловой энергии,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221,7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204,625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175,2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175,381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192,4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167,98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192,34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179,1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171,63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184,039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187,461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187,6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 тепловой энергии на собственные нужды, 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204,045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103,902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171,102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98,387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154,17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144,914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103,969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97,638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103,451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65,196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140,585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143,365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%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21,766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15,537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18,868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15,403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16,624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22,049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11,076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15,918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11,967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10,345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21,372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18,062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Выработка тепловой энергии (отпуск в тепловую сеть), 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733,387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564,849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735,717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540,358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773,197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512,318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834,685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515,75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761,002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565,012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517,225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650,357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 удельного расхода топлива на отпущенную тепл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вую энергию,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283,382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242,265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216,000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207,314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230,763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215,495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216,272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213,006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194,979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205,275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238,422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228,955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Отпуск тепловой энергии потребителям, Гкал</w:t>
            </w:r>
          </w:p>
        </w:tc>
        <w:tc>
          <w:tcPr>
            <w:tcW w:w="13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733,387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564,849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735,717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540,358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773,197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512,318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834,685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515,750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761,002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565,012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517,225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650,357</w:t>
            </w:r>
          </w:p>
        </w:tc>
      </w:tr>
      <w:tr w:rsidR="00AB1486" w:rsidRPr="00766178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котельной №9</w:t>
            </w:r>
          </w:p>
        </w:tc>
        <w:tc>
          <w:tcPr>
            <w:tcW w:w="13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57" w:type="dxa"/>
            <w:gridSpan w:val="11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Значения показателей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26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24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262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262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262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1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Производство тепловой энергии, Гкал</w:t>
            </w:r>
          </w:p>
        </w:tc>
        <w:tc>
          <w:tcPr>
            <w:tcW w:w="1310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1585,837</w:t>
            </w:r>
          </w:p>
        </w:tc>
        <w:tc>
          <w:tcPr>
            <w:tcW w:w="131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1735,951</w:t>
            </w:r>
          </w:p>
        </w:tc>
        <w:tc>
          <w:tcPr>
            <w:tcW w:w="131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1656,588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1611,363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1713,736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1657,535</w:t>
            </w:r>
          </w:p>
        </w:tc>
        <w:tc>
          <w:tcPr>
            <w:tcW w:w="131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1400,883</w:t>
            </w:r>
          </w:p>
        </w:tc>
        <w:tc>
          <w:tcPr>
            <w:tcW w:w="131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1562,701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1375,864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1613,248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1509,474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1346,503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Средневзвешенный норматив удельного расхода топлива на производство тепловой энергии,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154,8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154,81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153,703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158,2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154,811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154,578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155,243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154,962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154,972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159,4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 тепловой энергии на собственные нужды, 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6,666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43,824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74,423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33,808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79,468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303,107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39,359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47,06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42,922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55,205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41,713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41,451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%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0,420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2,524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4,493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2,098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4,637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18,287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2,810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3,011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3,120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3,422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2,763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3,078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Выработка тепловой энергии (отпуск в тепловую сеть), 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1579,171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1692,127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1582,165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1577,555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1634,268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1354,428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1361,524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1515,641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1332,942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1558,043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1467,761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1305,052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 удельного расхода топлива на отпущенную тепл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вую энергию,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155,453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158,819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162,400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156,997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165,892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189,456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159,061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160,063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159,978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160,453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159,362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164,5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310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AF5B9B" w:rsidTr="00AB1486">
        <w:trPr>
          <w:cantSplit/>
        </w:trPr>
        <w:tc>
          <w:tcPr>
            <w:tcW w:w="568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Отпуск тепловой энергии потребителям, Гкал</w:t>
            </w:r>
          </w:p>
        </w:tc>
        <w:tc>
          <w:tcPr>
            <w:tcW w:w="13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1579,171</w:t>
            </w:r>
          </w:p>
        </w:tc>
        <w:tc>
          <w:tcPr>
            <w:tcW w:w="131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1692,127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1582,165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1577,555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1634,268</w:t>
            </w:r>
          </w:p>
        </w:tc>
        <w:tc>
          <w:tcPr>
            <w:tcW w:w="13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1354,428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1361,524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1515,641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1332,942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1558,043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1467,761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1305,052</w:t>
            </w:r>
          </w:p>
        </w:tc>
      </w:tr>
    </w:tbl>
    <w:p w:rsidR="00AB1486" w:rsidRDefault="00AB1486" w:rsidP="00F40926">
      <w:pPr>
        <w:rPr>
          <w:rFonts w:ascii="Times New Roman" w:hAnsi="Times New Roman" w:cs="Times New Roman"/>
        </w:rPr>
      </w:pPr>
    </w:p>
    <w:p w:rsidR="00AB1486" w:rsidRDefault="00AB148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tbl>
      <w:tblPr>
        <w:tblW w:w="21278" w:type="dxa"/>
        <w:tblInd w:w="93" w:type="dxa"/>
        <w:tblLook w:val="04A0" w:firstRow="1" w:lastRow="0" w:firstColumn="1" w:lastColumn="0" w:noHBand="0" w:noVBand="1"/>
      </w:tblPr>
      <w:tblGrid>
        <w:gridCol w:w="5689"/>
        <w:gridCol w:w="1310"/>
        <w:gridCol w:w="1310"/>
        <w:gridCol w:w="1311"/>
        <w:gridCol w:w="1179"/>
        <w:gridCol w:w="1311"/>
        <w:gridCol w:w="1311"/>
        <w:gridCol w:w="1311"/>
        <w:gridCol w:w="1311"/>
        <w:gridCol w:w="1311"/>
        <w:gridCol w:w="1311"/>
        <w:gridCol w:w="1311"/>
        <w:gridCol w:w="1302"/>
      </w:tblGrid>
      <w:tr w:rsidR="00AB1486" w:rsidRPr="00766178" w:rsidTr="00AB1486">
        <w:trPr>
          <w:cantSplit/>
        </w:trPr>
        <w:tc>
          <w:tcPr>
            <w:tcW w:w="1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              котельной №10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6" w:type="pct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Значения показателей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58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7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Производство тепловой энергии, Гкал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692,802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1128,034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717,202</w:t>
            </w:r>
          </w:p>
        </w:tc>
        <w:tc>
          <w:tcPr>
            <w:tcW w:w="27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981,002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629,568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922,511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632,088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867,061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583,816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864,882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926,950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934,109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Средневзвешенный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удельного расхода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топлива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производство тепловой энергии,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154,225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154,499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155,816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155,23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156,28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155,482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156,212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156,129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159,4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 тепловой энергии на собственные нужды, 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2,388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25,056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36,126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15,884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36,241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8,262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18,234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31,652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18,181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24,200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19,750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19,837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0,345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2,221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5,037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1,619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5,756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0,896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2,885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3,650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3,114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2,798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2,131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2,124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Выработка тепловой энергии (отпуск в тепловую сеть), 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690,414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1102,978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681,076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965,118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593,327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914,249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613,854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835,409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565,635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840,682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907,200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914,272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 удельного расхода топлива на отпущенную тепл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вую энергию,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154,031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157,728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161,400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157,042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169,136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157,224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159,821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162,201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160,471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160,709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159,514</w:t>
            </w:r>
          </w:p>
        </w:tc>
        <w:tc>
          <w:tcPr>
            <w:tcW w:w="3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162,9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Отпуск тепловой энергии потребителям, 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690,414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1102,978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681,076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965,118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593,327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914,249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613,854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835,409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565,635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840,682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907,200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914,272</w:t>
            </w:r>
          </w:p>
        </w:tc>
      </w:tr>
      <w:tr w:rsidR="00AB1486" w:rsidRPr="00766178" w:rsidTr="00AB1486">
        <w:trPr>
          <w:cantSplit/>
        </w:trPr>
        <w:tc>
          <w:tcPr>
            <w:tcW w:w="1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котельной №11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6" w:type="pct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Значения показателей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58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7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Производство тепловой энергии, Гкал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10493,037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10313,727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10510,129</w:t>
            </w:r>
          </w:p>
        </w:tc>
        <w:tc>
          <w:tcPr>
            <w:tcW w:w="27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9057,353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9700,964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9260,744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9774,801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8234,717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9760,395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8593,175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7955,895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9547,028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Средневзвешенный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удельного расхода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топлива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производство тепловой энергии,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154,459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154,13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154,115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153,513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153,895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155,714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153,613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153,976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153,7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 тепловой энергии на собственные нужды, 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290,081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223,95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386,897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286,795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298,988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287,289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293,53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307,373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296,867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339,777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152,465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160,699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2,765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3,681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3,166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3,082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3,102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3,003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3,733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3,042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3,954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1,916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1,683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Выработка тепловой энергии (отпуск в тепловую сеть), Гкал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10202,956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10089,777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10123,232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8770,558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9401,976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8973,455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9481,271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7927,344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9463,528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8253,398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7803,430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9386,329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 удельного расхода топлива на отпущенную тепл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вую энергию,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158,481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157,887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163,200</w:t>
            </w:r>
          </w:p>
        </w:tc>
        <w:tc>
          <w:tcPr>
            <w:tcW w:w="27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159,170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158,588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159,049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158,260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159,862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160,600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159,937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157,008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156,3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452,000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453,000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455,000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537,500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785,448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515,610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850,181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487,900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546,740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4,430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4,361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4,475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5,359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4,839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7,299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5,669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9,908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5,448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10,301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6,252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5,825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Отпуск тепловой энергии потребителям, 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9750,956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9649,777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9670,232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8300,558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8946,976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8318,455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8943,771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7141,896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8947,918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7403,217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7315,530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8839,589</w:t>
            </w:r>
          </w:p>
        </w:tc>
      </w:tr>
      <w:tr w:rsidR="00AB1486" w:rsidRPr="00766178" w:rsidTr="00AB1486">
        <w:trPr>
          <w:cantSplit/>
        </w:trPr>
        <w:tc>
          <w:tcPr>
            <w:tcW w:w="5000" w:type="pct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котельной №13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6" w:type="pct"/>
            <w:gridSpan w:val="6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Значения показателей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58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7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Производство тепловой энергии, 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79579,285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83548,960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77992,800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75329,250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80726,100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83330,016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76877,307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90611,777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83390,999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77172,701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76485,876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84587,281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Средневзвешенный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удельного расхода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топлива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производство тепловой энергии,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157,822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162,000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155,160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154,700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155,210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154,713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154,867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158,752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158,542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163,163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162,900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 тепловой энергии на собственные нужды, 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686,095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1807,513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1134,250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1175,490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1158,228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1449,230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1148,006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2341,522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1189,262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2349,037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615,412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655,280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%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2,16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1,739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3,044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0,77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Выработка тепловой энергии (отпуск в тепловую сеть), 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78893,190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81741,447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76858,550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74153,760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79567,872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81880,786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75729,301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88270,255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82201,737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74823,664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75870,464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83932,001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 удельного расхода топлива на отпущенную тепл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вую энергию,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163,400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161,312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164,300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157,620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156,952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157,957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157,067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158,975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161,052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163,519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164,498</w:t>
            </w:r>
          </w:p>
        </w:tc>
        <w:tc>
          <w:tcPr>
            <w:tcW w:w="3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164,2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6536,000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6013,000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5865,000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5304,000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5524,000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7874,000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5508,140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11138,000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5583,660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6060,717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4593,340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4983,930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8,285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7,356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7,631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7,153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6,943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9,616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7,273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12,618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6,793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8,100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6,054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5,938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Отпуск тепловой энергии потребителям, 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72357,190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75728,447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70993,550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68849,760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74043,872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74006,786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70221,161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77132,255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76618,077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68762,947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71277,124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78948,071</w:t>
            </w:r>
          </w:p>
        </w:tc>
      </w:tr>
      <w:tr w:rsidR="00AB1486" w:rsidRPr="00766178" w:rsidTr="00AB1486">
        <w:trPr>
          <w:cantSplit/>
        </w:trPr>
        <w:tc>
          <w:tcPr>
            <w:tcW w:w="1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котельной №14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6" w:type="pct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Значения показателей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58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7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Производство тепловой энергии, Гкал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57838,725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57642,515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41318,8</w:t>
            </w:r>
          </w:p>
        </w:tc>
        <w:tc>
          <w:tcPr>
            <w:tcW w:w="27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48771,799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60827,34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46464,472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67997,249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31388,102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56783,391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74296,370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65404,243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84146,504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Средневзвешенный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удельного расхода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топлива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производство тепловой энергии,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161,9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156,728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161,9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155,439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154,875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155,334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155,237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157,991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159,600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155,76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 тепловой энергии на собственные нужды, 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1696,827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1470,597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948,954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900,117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1358,434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1047,819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1383,137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592,538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1343,249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1184,141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726,483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815,269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2,934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2,551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2,297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1,846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2,233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2,255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2,034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1,888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2,366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1,594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1,111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0,969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Выработка тепловой энергии (отпуск в тепловую сеть), 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56141,898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56171,918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40369,846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47871,682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59468,906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45416,653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66614,112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30795,564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55440,142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73112,229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64677,760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83331,235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 удельного расхода топлива на отпущенную тепл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вую энергию,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166,793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160,831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165,700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158,362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158,950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158,448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158,562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158,224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161,806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162,185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157,529</w:t>
            </w:r>
          </w:p>
        </w:tc>
        <w:tc>
          <w:tcPr>
            <w:tcW w:w="3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157,5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3272,000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3307,000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3889,000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2728,000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4366,000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3225,000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4785,090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2166,000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4210,940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10215,911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4871,160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5397,910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5,828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5,887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9,633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5,699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7,342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7,101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7,183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7,033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7,595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13,973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7,531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6,478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Отпуск тепловой энергии потребителям, 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52869,898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52864,918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36480,846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45143,682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55102,906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42191,653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61829,022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28629,564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51229,202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62896,318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59806,600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77933,325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B1486" w:rsidRPr="00766178" w:rsidTr="00AB1486">
        <w:trPr>
          <w:cantSplit/>
        </w:trPr>
        <w:tc>
          <w:tcPr>
            <w:tcW w:w="1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              котельной №15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6" w:type="pct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Значения показателей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58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7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Производство тепловой энергии, Гкал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315140,43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299588,55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326932,32</w:t>
            </w:r>
          </w:p>
        </w:tc>
        <w:tc>
          <w:tcPr>
            <w:tcW w:w="27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286465,47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296713,12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309735,641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296424,66</w:t>
            </w:r>
          </w:p>
        </w:tc>
        <w:tc>
          <w:tcPr>
            <w:tcW w:w="3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318735,33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303273,13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270754,374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283567,528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277768,605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Средневзвешенный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удельного расхода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топлива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производство тепловой энергии,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154,358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157,8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153,099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152,962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154,517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156,034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155,481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154,496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154,3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 тепловой энергии на собственные нужды, 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3547,935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3623,11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4561,293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4795,404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4172,04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5375,886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4118,434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4277,693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4139,401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3483,055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2357,066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2351,935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1,395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1,674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1,406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1,736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1,342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1,365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1,286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0,831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0,847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Выработка тепловой энергии (отпуск в тепловую сеть), 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311592,5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295965,44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322371,03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281670,07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292541,08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304359,755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292306,23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314457,64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299133,73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267271,319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281210,462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275416,67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 удельного расхода топлива на отпущенную тепл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вую энергию,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159,900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156,248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160,000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155,705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155,689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155,664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157,820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156,619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158,206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157,507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155,766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18349,000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16752,000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19166,000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17129,000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17962,000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37535,000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17748,230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36719,352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18532,500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13238,047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17673,280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17440,210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5,889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5,660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5,945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6,081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6,140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12,332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6,072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11,677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6,195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4,953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6,285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6,332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Отпуск тепловой энергии потребителям, 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293243,499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279213,439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303205,031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264541,069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274579,080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266824,755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274558,000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277738,287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280601,230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254033,272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263537,182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257976,460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B1486" w:rsidRPr="00766178" w:rsidTr="00AB1486">
        <w:trPr>
          <w:cantSplit/>
        </w:trPr>
        <w:tc>
          <w:tcPr>
            <w:tcW w:w="1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по предприятию </w:t>
            </w: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486" w:rsidRPr="0044492C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6" w:type="pct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Значения показателей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58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6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7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0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Производство тепловой энергии, 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467122,746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455709,642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460960,683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423915,338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452061,655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453109,706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454901,627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453020,272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456981,080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434540,480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437310,048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459123,752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Средневзвешенный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удельного расхода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топлива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производство тепловой энергии,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159,249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155,372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158,876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153,800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154,089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153,637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155,439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154,669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156,792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156,734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156,249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156,266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 тепловой энергии на собственные нужды, 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6437,46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7324,57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7357,74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7325,50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7301,91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8690,759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7128,35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7723,11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7157,29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7514,860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4076,002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4187,836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1,378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1,607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1,596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1,728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1,615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1,918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1,567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1,705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1,566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1,729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0,932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0,912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Выработка тепловой энергии (отпуск в тепловую сеть), 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460685,285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448385,08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453602,946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416589,84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444759,75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444418,947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447773,278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445297,16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449823,79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427025,620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433234,046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454935,916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 удельного расхода топлива на отпущенную тепл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вую энергию,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161,474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157,910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161,454</w:t>
            </w:r>
          </w:p>
        </w:tc>
        <w:tc>
          <w:tcPr>
            <w:tcW w:w="2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156,504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156,618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156,641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157,913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157,352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159,287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159,492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157,719</w:t>
            </w:r>
          </w:p>
        </w:tc>
        <w:tc>
          <w:tcPr>
            <w:tcW w:w="3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157,7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28609,000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26512,000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29373,000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25631,000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28307,000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49289,000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28578,960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50809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28842,710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30364,856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27625,680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28368,790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6,210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5,913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6,153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6,365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11,091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6,382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11,410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6,412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7,111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6,377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B1486" w:rsidRPr="00AF5B9B" w:rsidRDefault="00AB1486" w:rsidP="00AB1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6,236</w:t>
            </w:r>
          </w:p>
        </w:tc>
      </w:tr>
      <w:tr w:rsidR="00AB1486" w:rsidRPr="00AF5B9B" w:rsidTr="00AB1486">
        <w:trPr>
          <w:cantSplit/>
        </w:trPr>
        <w:tc>
          <w:tcPr>
            <w:tcW w:w="1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Отпуск тепловой энергии потребителям, Гкал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432076,285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421873,075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424229,946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390958,838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416452,750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395129,947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419194,318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394488,362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420981,082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918B6" w:rsidRDefault="00AB1486" w:rsidP="00AB148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396660,764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405608,366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1486" w:rsidRPr="00AF5B9B" w:rsidRDefault="00AB1486" w:rsidP="00AB14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426567,126</w:t>
            </w:r>
          </w:p>
        </w:tc>
      </w:tr>
    </w:tbl>
    <w:p w:rsidR="00F40926" w:rsidRPr="00AF5B9B" w:rsidRDefault="00EA5B5A" w:rsidP="00F40926">
      <w:pPr>
        <w:rPr>
          <w:rFonts w:ascii="Times New Roman" w:hAnsi="Times New Roman" w:cs="Times New Roman"/>
        </w:rPr>
      </w:pPr>
      <w:r w:rsidRPr="00AF5B9B" w:rsidDel="000C1A37">
        <w:rPr>
          <w:rFonts w:ascii="Times New Roman" w:hAnsi="Times New Roman" w:cs="Times New Roman"/>
        </w:rPr>
        <w:t xml:space="preserve"> </w:t>
      </w:r>
      <w:sdt>
        <w:sdtPr>
          <w:rPr>
            <w:rFonts w:ascii="Times New Roman" w:hAnsi="Times New Roman" w:cs="Times New Roman"/>
          </w:rPr>
          <w:id w:val="-1366904657"/>
          <w:citation/>
        </w:sdtPr>
        <w:sdtContent>
          <w:r w:rsidR="000C1A37">
            <w:rPr>
              <w:rFonts w:ascii="Times New Roman" w:hAnsi="Times New Roman" w:cs="Times New Roman"/>
            </w:rPr>
            <w:fldChar w:fldCharType="begin"/>
          </w:r>
          <w:r w:rsidR="00DE674C">
            <w:rPr>
              <w:rFonts w:ascii="Times New Roman" w:hAnsi="Times New Roman" w:cs="Times New Roman"/>
            </w:rPr>
            <w:instrText xml:space="preserve">CITATION Бал5г \l 1049 </w:instrText>
          </w:r>
          <w:r w:rsidR="000C1A37">
            <w:rPr>
              <w:rFonts w:ascii="Times New Roman" w:hAnsi="Times New Roman" w:cs="Times New Roman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</w:rPr>
            <w:t>[8]</w:t>
          </w:r>
          <w:r w:rsidR="000C1A37">
            <w:rPr>
              <w:rFonts w:ascii="Times New Roman" w:hAnsi="Times New Roman" w:cs="Times New Roman"/>
            </w:rPr>
            <w:fldChar w:fldCharType="end"/>
          </w:r>
        </w:sdtContent>
      </w:sdt>
    </w:p>
    <w:p w:rsidR="00F40926" w:rsidRPr="00AF5B9B" w:rsidRDefault="00F40926" w:rsidP="00F40926">
      <w:pPr>
        <w:rPr>
          <w:rFonts w:ascii="Times New Roman" w:hAnsi="Times New Roman" w:cs="Times New Roman"/>
        </w:rPr>
      </w:pPr>
    </w:p>
    <w:p w:rsidR="00F40926" w:rsidRPr="00AF5B9B" w:rsidRDefault="00F40926" w:rsidP="00F40926">
      <w:pPr>
        <w:rPr>
          <w:rFonts w:ascii="Times New Roman" w:hAnsi="Times New Roman" w:cs="Times New Roman"/>
        </w:rPr>
      </w:pPr>
    </w:p>
    <w:p w:rsidR="000B396B" w:rsidRDefault="000B396B" w:rsidP="00A918B6">
      <w:pPr>
        <w:pStyle w:val="aff9"/>
        <w:jc w:val="center"/>
      </w:pPr>
    </w:p>
    <w:p w:rsidR="000B396B" w:rsidRPr="00AF5B9B" w:rsidRDefault="000B396B" w:rsidP="00A918B6">
      <w:pPr>
        <w:pStyle w:val="aff9"/>
        <w:jc w:val="center"/>
        <w:rPr>
          <w:lang w:eastAsia="ar-SA"/>
        </w:rPr>
        <w:sectPr w:rsidR="000B396B" w:rsidRPr="00AF5B9B" w:rsidSect="00A918B6">
          <w:pgSz w:w="23814" w:h="16840" w:orient="landscape" w:code="8"/>
          <w:pgMar w:top="851" w:right="992" w:bottom="851" w:left="992" w:header="709" w:footer="709" w:gutter="0"/>
          <w:cols w:space="708"/>
          <w:docGrid w:linePitch="360"/>
        </w:sectPr>
      </w:pPr>
    </w:p>
    <w:p w:rsidR="000B396B" w:rsidRDefault="000B396B" w:rsidP="000B396B">
      <w:pPr>
        <w:jc w:val="center"/>
        <w:rPr>
          <w:rFonts w:ascii="Times New Roman" w:hAnsi="Times New Roman" w:cs="Times New Roman"/>
          <w:lang w:eastAsia="ar-SA"/>
        </w:rPr>
      </w:pPr>
      <w:r w:rsidRPr="00A918B6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2C21771" wp14:editId="0B0A161B">
            <wp:extent cx="6174463" cy="4055953"/>
            <wp:effectExtent l="0" t="0" r="17145" b="20955"/>
            <wp:docPr id="60" name="Диаграмма 6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7"/>
              </a:graphicData>
            </a:graphic>
          </wp:inline>
        </w:drawing>
      </w:r>
    </w:p>
    <w:p w:rsidR="000B396B" w:rsidRDefault="000B396B" w:rsidP="000B396B">
      <w:pPr>
        <w:pStyle w:val="aff9"/>
        <w:jc w:val="center"/>
      </w:pPr>
      <w:r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>
        <w:t>.</w:t>
      </w:r>
      <w:fldSimple w:instr=" SEQ Рисунок \* ARABIC \s 1 ">
        <w:r w:rsidR="002F0BCF">
          <w:rPr>
            <w:noProof/>
          </w:rPr>
          <w:t>3</w:t>
        </w:r>
      </w:fldSimple>
      <w:r>
        <w:t xml:space="preserve"> </w:t>
      </w:r>
      <w:r w:rsidRPr="009F10A7">
        <w:t>Динамика основных технико-экономических показателей по ЗАО "</w:t>
      </w:r>
      <w:proofErr w:type="spellStart"/>
      <w:r w:rsidRPr="009F10A7">
        <w:t>Фрязинская</w:t>
      </w:r>
      <w:proofErr w:type="spellEnd"/>
      <w:r w:rsidRPr="009F10A7">
        <w:t xml:space="preserve"> Теплосеть"</w:t>
      </w:r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72" w:name="_Toc444054162"/>
      <w:r w:rsidRPr="00AF5B9B">
        <w:rPr>
          <w:rFonts w:ascii="Times New Roman" w:hAnsi="Times New Roman" w:cs="Times New Roman"/>
          <w:szCs w:val="24"/>
          <w:lang w:eastAsia="ar-SA"/>
        </w:rPr>
        <w:t>Раздел 3. Тепловые сети</w:t>
      </w:r>
      <w:bookmarkEnd w:id="72"/>
    </w:p>
    <w:p w:rsidR="00416CA8" w:rsidRPr="00AF5B9B" w:rsidRDefault="00416CA8" w:rsidP="00416CA8">
      <w:pPr>
        <w:pStyle w:val="3"/>
        <w:rPr>
          <w:rFonts w:ascii="Times New Roman" w:hAnsi="Times New Roman" w:cs="Times New Roman"/>
          <w:lang w:eastAsia="ar-SA"/>
        </w:rPr>
      </w:pPr>
      <w:bookmarkStart w:id="73" w:name="_Toc444054163"/>
      <w:r w:rsidRPr="00AF5B9B">
        <w:rPr>
          <w:rFonts w:ascii="Times New Roman" w:hAnsi="Times New Roman" w:cs="Times New Roman"/>
          <w:lang w:eastAsia="ar-SA"/>
        </w:rPr>
        <w:t>Структура тепловых сетей</w:t>
      </w:r>
      <w:bookmarkEnd w:id="73"/>
    </w:p>
    <w:p w:rsidR="00416CA8" w:rsidRPr="00AF5B9B" w:rsidRDefault="00416CA8" w:rsidP="009F10A7">
      <w:pPr>
        <w:pStyle w:val="14"/>
        <w:rPr>
          <w:lang w:eastAsia="ar-SA"/>
        </w:rPr>
      </w:pPr>
      <w:r w:rsidRPr="00AF5B9B">
        <w:rPr>
          <w:lang w:eastAsia="ar-SA"/>
        </w:rPr>
        <w:t>Структура тепловых сетей ЗАО «</w:t>
      </w:r>
      <w:proofErr w:type="spellStart"/>
      <w:r w:rsidRPr="00AF5B9B">
        <w:rPr>
          <w:lang w:eastAsia="ar-SA"/>
        </w:rPr>
        <w:t>Фрязинская</w:t>
      </w:r>
      <w:proofErr w:type="spellEnd"/>
      <w:r w:rsidRPr="00AF5B9B">
        <w:rPr>
          <w:lang w:eastAsia="ar-SA"/>
        </w:rPr>
        <w:t xml:space="preserve"> Теплосеть» </w:t>
      </w:r>
      <w:r w:rsidRPr="00AF5B9B">
        <w:t>представлена</w:t>
      </w:r>
      <w:r w:rsidRPr="00AF5B9B">
        <w:rPr>
          <w:lang w:eastAsia="ar-SA"/>
        </w:rPr>
        <w:t xml:space="preserve"> на чертеже «</w:t>
      </w:r>
      <w:r w:rsidR="00DF6814" w:rsidRPr="00AF5B9B">
        <w:rPr>
          <w:lang w:eastAsia="ar-SA"/>
        </w:rPr>
        <w:t>Схема тепловых сетей ЗАО «</w:t>
      </w:r>
      <w:proofErr w:type="spellStart"/>
      <w:r w:rsidR="00DF6814" w:rsidRPr="00AF5B9B">
        <w:rPr>
          <w:lang w:eastAsia="ar-SA"/>
        </w:rPr>
        <w:t>Фрязинская</w:t>
      </w:r>
      <w:proofErr w:type="spellEnd"/>
      <w:r w:rsidR="00DF6814" w:rsidRPr="00AF5B9B">
        <w:rPr>
          <w:lang w:eastAsia="ar-SA"/>
        </w:rPr>
        <w:t xml:space="preserve"> Теплосеть» и зон</w:t>
      </w:r>
      <w:r w:rsidR="00B10EBA">
        <w:rPr>
          <w:lang w:eastAsia="ar-SA"/>
        </w:rPr>
        <w:t xml:space="preserve"> </w:t>
      </w:r>
      <w:r w:rsidR="00DF6814" w:rsidRPr="00AF5B9B">
        <w:rPr>
          <w:lang w:eastAsia="ar-SA"/>
        </w:rPr>
        <w:t>нового строительства</w:t>
      </w:r>
      <w:r w:rsidRPr="00AF5B9B">
        <w:rPr>
          <w:lang w:eastAsia="ar-SA"/>
        </w:rPr>
        <w:t>».</w:t>
      </w:r>
    </w:p>
    <w:p w:rsidR="00790232" w:rsidRPr="00AF5B9B" w:rsidRDefault="00790232" w:rsidP="009F10A7">
      <w:pPr>
        <w:pStyle w:val="14"/>
      </w:pPr>
      <w:r w:rsidRPr="00AF5B9B">
        <w:t xml:space="preserve">Схемы водяных тепловых сетей - двухтрубные до ЦТП и </w:t>
      </w:r>
      <w:proofErr w:type="spellStart"/>
      <w:r w:rsidRPr="00AF5B9B">
        <w:t>четырехтрубные</w:t>
      </w:r>
      <w:proofErr w:type="spellEnd"/>
      <w:r w:rsidRPr="00AF5B9B">
        <w:t xml:space="preserve"> после ЦТП до потребителей. Два трубопровода предназначены для  отопления и вентиляции потребителей и два трубопровода (подающий и циркуляционный) - для передачи горячей воды потребителю.</w:t>
      </w:r>
    </w:p>
    <w:p w:rsidR="00790232" w:rsidRPr="00AF5B9B" w:rsidRDefault="00790232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Тепловые сети котельной №11 двухтрубные и </w:t>
      </w:r>
      <w:proofErr w:type="spellStart"/>
      <w:r w:rsidRPr="00AF5B9B">
        <w:rPr>
          <w:lang w:eastAsia="ar-SA"/>
        </w:rPr>
        <w:t>четырехтрубные</w:t>
      </w:r>
      <w:proofErr w:type="spellEnd"/>
      <w:r w:rsidRPr="00AF5B9B">
        <w:rPr>
          <w:lang w:eastAsia="ar-SA"/>
        </w:rPr>
        <w:t>.</w:t>
      </w:r>
      <w:r w:rsidRPr="00AF5B9B">
        <w:t xml:space="preserve"> Два трубопровода предназначены для  отопления и вентиляции потребителей и два трубопровода (подающий и циркуляционный) — для передачи горячей воды потребителю</w:t>
      </w:r>
    </w:p>
    <w:p w:rsidR="00416CA8" w:rsidRPr="009F10A7" w:rsidRDefault="00416CA8" w:rsidP="009F10A7">
      <w:pPr>
        <w:pStyle w:val="aff9"/>
      </w:pPr>
      <w:r w:rsidRPr="00EA5B5A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8</w:t>
        </w:r>
      </w:fldSimple>
      <w:r w:rsidRPr="00EA5B5A">
        <w:t xml:space="preserve"> </w:t>
      </w:r>
      <w:r w:rsidRPr="009F10A7">
        <w:t xml:space="preserve">Распределение сетей </w:t>
      </w:r>
      <w:r w:rsidR="00D34431" w:rsidRPr="009F10A7">
        <w:t>в зо</w:t>
      </w:r>
      <w:r w:rsidR="009A5365">
        <w:t>н</w:t>
      </w:r>
      <w:r w:rsidR="00D34431" w:rsidRPr="009F10A7">
        <w:t xml:space="preserve">е действия котельных </w:t>
      </w:r>
      <w:r w:rsidRPr="009F10A7">
        <w:t>ЗАО «</w:t>
      </w:r>
      <w:proofErr w:type="spellStart"/>
      <w:r w:rsidRPr="009F10A7">
        <w:t>Фрязинская</w:t>
      </w:r>
      <w:proofErr w:type="spellEnd"/>
      <w:r w:rsidRPr="009F10A7">
        <w:t xml:space="preserve"> Теплосеть» по котельным</w:t>
      </w:r>
    </w:p>
    <w:tbl>
      <w:tblPr>
        <w:tblW w:w="6819" w:type="dxa"/>
        <w:tblInd w:w="93" w:type="dxa"/>
        <w:tblLook w:val="04A0" w:firstRow="1" w:lastRow="0" w:firstColumn="1" w:lastColumn="0" w:noHBand="0" w:noVBand="1"/>
      </w:tblPr>
      <w:tblGrid>
        <w:gridCol w:w="1840"/>
        <w:gridCol w:w="2003"/>
        <w:gridCol w:w="2976"/>
      </w:tblGrid>
      <w:tr w:rsidR="00D34431" w:rsidRPr="00AF5B9B" w:rsidTr="00612C38">
        <w:trPr>
          <w:trHeight w:val="288"/>
        </w:trPr>
        <w:tc>
          <w:tcPr>
            <w:tcW w:w="1840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  <w:noWrap/>
            <w:vAlign w:val="bottom"/>
            <w:hideMark/>
          </w:tcPr>
          <w:p w:rsidR="00D34431" w:rsidRPr="00AF5B9B" w:rsidRDefault="00D34431" w:rsidP="00B21D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№ котельной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  <w:noWrap/>
            <w:vAlign w:val="bottom"/>
            <w:hideMark/>
          </w:tcPr>
          <w:p w:rsidR="00D34431" w:rsidRPr="00AF5B9B" w:rsidRDefault="00D34431" w:rsidP="00B21DA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Длина сетей  в 2х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трубном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</w:tcPr>
          <w:p w:rsidR="00D34431" w:rsidRPr="00AF5B9B" w:rsidRDefault="00D34431" w:rsidP="00B21DA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 том числе сети на бала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се</w:t>
            </w:r>
            <w:r w:rsidR="001A251A"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r w:rsidR="001A251A" w:rsidRPr="00AF5B9B">
              <w:rPr>
                <w:rFonts w:ascii="Times New Roman" w:hAnsi="Times New Roman" w:cs="Times New Roman"/>
                <w:lang w:eastAsia="ar-SA"/>
              </w:rPr>
              <w:t>ЗАО «</w:t>
            </w:r>
            <w:proofErr w:type="spellStart"/>
            <w:r w:rsidR="001A251A" w:rsidRPr="00AF5B9B">
              <w:rPr>
                <w:rFonts w:ascii="Times New Roman" w:hAnsi="Times New Roman" w:cs="Times New Roman"/>
                <w:lang w:eastAsia="ar-SA"/>
              </w:rPr>
              <w:t>Фрязинская</w:t>
            </w:r>
            <w:proofErr w:type="spellEnd"/>
            <w:r w:rsidR="001A251A" w:rsidRPr="00AF5B9B">
              <w:rPr>
                <w:rFonts w:ascii="Times New Roman" w:hAnsi="Times New Roman" w:cs="Times New Roman"/>
                <w:lang w:eastAsia="ar-SA"/>
              </w:rPr>
              <w:t xml:space="preserve"> Тепл</w:t>
            </w:r>
            <w:r w:rsidR="001A251A" w:rsidRPr="00AF5B9B">
              <w:rPr>
                <w:rFonts w:ascii="Times New Roman" w:hAnsi="Times New Roman" w:cs="Times New Roman"/>
                <w:lang w:eastAsia="ar-SA"/>
              </w:rPr>
              <w:t>о</w:t>
            </w:r>
            <w:r w:rsidR="001A251A" w:rsidRPr="00AF5B9B">
              <w:rPr>
                <w:rFonts w:ascii="Times New Roman" w:hAnsi="Times New Roman" w:cs="Times New Roman"/>
                <w:lang w:eastAsia="ar-SA"/>
              </w:rPr>
              <w:t>сеть»</w:t>
            </w:r>
          </w:p>
        </w:tc>
      </w:tr>
      <w:tr w:rsidR="001A251A" w:rsidRPr="00AF5B9B" w:rsidTr="00612C38">
        <w:trPr>
          <w:trHeight w:val="288"/>
        </w:trPr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Отключенные участки</w:t>
            </w:r>
          </w:p>
        </w:tc>
        <w:tc>
          <w:tcPr>
            <w:tcW w:w="2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3 646 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A251A" w:rsidRPr="00AF5B9B" w:rsidTr="00612C38">
        <w:trPr>
          <w:trHeight w:val="288"/>
        </w:trPr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2 088 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1 568 </w:t>
            </w:r>
          </w:p>
        </w:tc>
      </w:tr>
      <w:tr w:rsidR="001A251A" w:rsidRPr="00AF5B9B" w:rsidTr="00612C38">
        <w:trPr>
          <w:trHeight w:val="288"/>
        </w:trPr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12 804 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10 474 </w:t>
            </w:r>
          </w:p>
        </w:tc>
      </w:tr>
      <w:tr w:rsidR="001A251A" w:rsidRPr="00AF5B9B" w:rsidTr="00612C38">
        <w:trPr>
          <w:trHeight w:val="288"/>
        </w:trPr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9 465 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7 219 </w:t>
            </w:r>
          </w:p>
        </w:tc>
      </w:tr>
      <w:tr w:rsidR="001A251A" w:rsidRPr="00AF5B9B" w:rsidTr="00612C38">
        <w:trPr>
          <w:trHeight w:val="288"/>
        </w:trPr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34 983 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26 549 </w:t>
            </w:r>
          </w:p>
        </w:tc>
      </w:tr>
      <w:tr w:rsidR="001A251A" w:rsidRPr="00AF5B9B" w:rsidTr="00612C38">
        <w:trPr>
          <w:trHeight w:val="288"/>
        </w:trPr>
        <w:tc>
          <w:tcPr>
            <w:tcW w:w="1840" w:type="dxa"/>
            <w:tcBorders>
              <w:top w:val="single" w:sz="4" w:space="0" w:color="95B3D7"/>
              <w:left w:val="nil"/>
              <w:bottom w:val="nil"/>
              <w:right w:val="nil"/>
            </w:tcBorders>
            <w:shd w:val="clear" w:color="DCE6F1" w:fill="DCE6F1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Общий итог</w:t>
            </w:r>
          </w:p>
        </w:tc>
        <w:tc>
          <w:tcPr>
            <w:tcW w:w="2003" w:type="dxa"/>
            <w:tcBorders>
              <w:top w:val="single" w:sz="4" w:space="0" w:color="95B3D7"/>
              <w:left w:val="nil"/>
              <w:bottom w:val="nil"/>
              <w:right w:val="nil"/>
            </w:tcBorders>
            <w:shd w:val="clear" w:color="DCE6F1" w:fill="DCE6F1"/>
            <w:noWrap/>
            <w:vAlign w:val="bottom"/>
            <w:hideMark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62 985</w:t>
            </w:r>
          </w:p>
        </w:tc>
        <w:tc>
          <w:tcPr>
            <w:tcW w:w="2976" w:type="dxa"/>
            <w:tcBorders>
              <w:top w:val="single" w:sz="4" w:space="0" w:color="95B3D7"/>
              <w:left w:val="nil"/>
              <w:bottom w:val="nil"/>
              <w:right w:val="nil"/>
            </w:tcBorders>
            <w:shd w:val="clear" w:color="DCE6F1" w:fill="DCE6F1"/>
            <w:vAlign w:val="bottom"/>
          </w:tcPr>
          <w:p w:rsidR="001A251A" w:rsidRPr="00AF5B9B" w:rsidRDefault="001A251A" w:rsidP="00B21D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45 810</w:t>
            </w:r>
          </w:p>
        </w:tc>
      </w:tr>
    </w:tbl>
    <w:p w:rsidR="00416CA8" w:rsidRPr="00AF5B9B" w:rsidRDefault="00416CA8" w:rsidP="00B80394">
      <w:pPr>
        <w:pStyle w:val="14"/>
        <w:rPr>
          <w:lang w:eastAsia="ar-SA"/>
        </w:rPr>
      </w:pPr>
      <w:r w:rsidRPr="00AF5B9B">
        <w:rPr>
          <w:lang w:eastAsia="ar-SA"/>
        </w:rPr>
        <w:t xml:space="preserve">Структура тепловых сетей </w:t>
      </w:r>
      <w:r w:rsidRPr="00B80394">
        <w:rPr>
          <w:lang w:eastAsia="ar-SA"/>
        </w:rPr>
        <w:t>ЗАО «</w:t>
      </w:r>
      <w:proofErr w:type="spellStart"/>
      <w:r w:rsidRPr="00B80394">
        <w:rPr>
          <w:lang w:eastAsia="ar-SA"/>
        </w:rPr>
        <w:t>Газпромнефть</w:t>
      </w:r>
      <w:proofErr w:type="spellEnd"/>
      <w:r w:rsidRPr="00B80394">
        <w:rPr>
          <w:lang w:eastAsia="ar-SA"/>
        </w:rPr>
        <w:t xml:space="preserve"> МЗСМ» </w:t>
      </w:r>
      <w:r w:rsidRPr="00AF5B9B">
        <w:rPr>
          <w:lang w:eastAsia="ar-SA"/>
        </w:rPr>
        <w:t xml:space="preserve">представлена на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_Ref437961197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 xml:space="preserve">Рисунок </w:t>
      </w:r>
      <w:r w:rsidR="002F0BCF">
        <w:rPr>
          <w:lang w:eastAsia="ar-SA"/>
        </w:rPr>
        <w:t>1.4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>-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_Ref437961307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EA5B5A">
        <w:rPr>
          <w:lang w:eastAsia="ar-SA"/>
        </w:rPr>
        <w:t xml:space="preserve">Рисунок </w:t>
      </w:r>
      <w:r w:rsidR="002F0BCF">
        <w:rPr>
          <w:lang w:eastAsia="ar-SA"/>
        </w:rPr>
        <w:t>1.10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 xml:space="preserve">, ФГУП «ЖЭУ ИРЭ РАН» — на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_Ref437961506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 xml:space="preserve">Рисунок </w:t>
      </w:r>
      <w:r w:rsidR="002F0BCF">
        <w:rPr>
          <w:lang w:eastAsia="ar-SA"/>
        </w:rPr>
        <w:t>1.11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>.</w:t>
      </w:r>
    </w:p>
    <w:p w:rsidR="00416CA8" w:rsidRPr="00AF5B9B" w:rsidRDefault="00416CA8" w:rsidP="00B80394">
      <w:pPr>
        <w:pStyle w:val="14"/>
        <w:rPr>
          <w:lang w:eastAsia="ar-SA"/>
        </w:rPr>
        <w:sectPr w:rsidR="00416CA8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E9466F" w:rsidRPr="00AF5B9B" w:rsidRDefault="00E9466F" w:rsidP="009F10A7">
      <w:pPr>
        <w:spacing w:after="0"/>
        <w:ind w:right="567"/>
        <w:jc w:val="center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17D5FC4B" wp14:editId="073C7DC6">
            <wp:extent cx="9109345" cy="5273040"/>
            <wp:effectExtent l="0" t="0" r="0" b="381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713" cy="5273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66F" w:rsidRPr="00AF5B9B" w:rsidRDefault="00E9466F" w:rsidP="009F10A7">
      <w:pPr>
        <w:pStyle w:val="aff9"/>
        <w:jc w:val="center"/>
      </w:pPr>
      <w:bookmarkStart w:id="74" w:name="_Ref437961197"/>
      <w:r w:rsidRPr="00AF5B9B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4</w:t>
        </w:r>
      </w:fldSimple>
      <w:bookmarkEnd w:id="74"/>
      <w:r w:rsidR="00310B11" w:rsidRPr="00AF5B9B">
        <w:t xml:space="preserve"> Схема теплоснабжения производственно-складского, чаеразвесочного и административно-лабораторного корпуса ЗАО «Компания «Май» с разгран</w:t>
      </w:r>
      <w:r w:rsidR="00310B11" w:rsidRPr="00AF5B9B">
        <w:t>и</w:t>
      </w:r>
      <w:r w:rsidR="00310B11" w:rsidRPr="00AF5B9B">
        <w:t>чением зон ответственности и балансовой принадлежности</w:t>
      </w:r>
    </w:p>
    <w:p w:rsidR="00E9466F" w:rsidRPr="00AF5B9B" w:rsidRDefault="00E9466F" w:rsidP="00E9466F">
      <w:pPr>
        <w:ind w:right="566"/>
        <w:jc w:val="center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  <w:color w:val="000000"/>
        </w:rPr>
        <w:t xml:space="preserve"> </w:t>
      </w:r>
    </w:p>
    <w:p w:rsidR="00E9466F" w:rsidRPr="00AF5B9B" w:rsidRDefault="00E9466F" w:rsidP="009F10A7">
      <w:pPr>
        <w:ind w:right="566"/>
        <w:jc w:val="center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6B1D512" wp14:editId="5F47D998">
            <wp:extent cx="9121140" cy="5074920"/>
            <wp:effectExtent l="0" t="0" r="381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140" cy="507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66F" w:rsidRPr="00AF5B9B" w:rsidRDefault="000F3F7B" w:rsidP="009F10A7">
      <w:pPr>
        <w:pStyle w:val="aff9"/>
        <w:jc w:val="center"/>
      </w:pPr>
      <w:bookmarkStart w:id="75" w:name="_Toc440543159"/>
      <w:r w:rsidRPr="00AF5B9B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5</w:t>
        </w:r>
      </w:fldSimple>
      <w:r w:rsidRPr="00AF5B9B">
        <w:t xml:space="preserve"> </w:t>
      </w:r>
      <w:r w:rsidR="00E9466F" w:rsidRPr="00AF5B9B">
        <w:t>Схема теплоснабжения ремонтного бокса, крытой стоянки и транспортного участк</w:t>
      </w:r>
      <w:proofErr w:type="gramStart"/>
      <w:r w:rsidR="00E9466F" w:rsidRPr="00AF5B9B">
        <w:t>а ООО</w:t>
      </w:r>
      <w:proofErr w:type="gramEnd"/>
      <w:r w:rsidR="00E9466F" w:rsidRPr="00AF5B9B">
        <w:t xml:space="preserve"> «СЭТ» с разграничением зон ответственности и балансовой принадлежности</w:t>
      </w:r>
      <w:bookmarkEnd w:id="75"/>
    </w:p>
    <w:p w:rsidR="00E9466F" w:rsidRPr="00AF5B9B" w:rsidRDefault="00E9466F" w:rsidP="00E9466F">
      <w:pPr>
        <w:ind w:right="566"/>
        <w:jc w:val="both"/>
        <w:rPr>
          <w:rFonts w:ascii="Times New Roman" w:hAnsi="Times New Roman" w:cs="Times New Roman"/>
        </w:rPr>
      </w:pPr>
    </w:p>
    <w:p w:rsidR="00E9466F" w:rsidRPr="00AF5B9B" w:rsidRDefault="00E9466F" w:rsidP="009F10A7">
      <w:pPr>
        <w:ind w:right="566"/>
        <w:jc w:val="center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6273960D" wp14:editId="075057E7">
            <wp:extent cx="9260958" cy="5188689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>
                      <a:lum bright="-10000" contrast="2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72"/>
                    <a:stretch/>
                  </pic:blipFill>
                  <pic:spPr bwMode="auto">
                    <a:xfrm>
                      <a:off x="0" y="0"/>
                      <a:ext cx="9265920" cy="5191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466F" w:rsidRPr="00AF5B9B" w:rsidRDefault="000F3F7B" w:rsidP="009F10A7">
      <w:pPr>
        <w:pStyle w:val="aff9"/>
        <w:jc w:val="center"/>
      </w:pPr>
      <w:bookmarkStart w:id="76" w:name="_Toc440543160"/>
      <w:r w:rsidRPr="00AF5B9B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6</w:t>
        </w:r>
      </w:fldSimple>
      <w:r w:rsidRPr="00AF5B9B">
        <w:t xml:space="preserve"> </w:t>
      </w:r>
      <w:r w:rsidR="00E9466F" w:rsidRPr="00AF5B9B">
        <w:t>Схема теплоснабжения гаража Администрации г. Фрязино с разграничением зон ответственности и балансовой принадлежности</w:t>
      </w:r>
      <w:bookmarkEnd w:id="76"/>
    </w:p>
    <w:p w:rsidR="00E9466F" w:rsidRPr="00AF5B9B" w:rsidRDefault="00E9466F" w:rsidP="009F10A7">
      <w:pPr>
        <w:ind w:right="566"/>
        <w:jc w:val="center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048F0F7" wp14:editId="79510879">
            <wp:extent cx="9083040" cy="5478780"/>
            <wp:effectExtent l="0" t="0" r="3810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3040" cy="547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66F" w:rsidRPr="00AF5B9B" w:rsidRDefault="000F3F7B" w:rsidP="009F10A7">
      <w:pPr>
        <w:pStyle w:val="aff9"/>
        <w:jc w:val="center"/>
      </w:pPr>
      <w:bookmarkStart w:id="77" w:name="_Toc440543161"/>
      <w:r w:rsidRPr="00AF5B9B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7</w:t>
        </w:r>
      </w:fldSimple>
      <w:r w:rsidRPr="00AF5B9B">
        <w:t xml:space="preserve"> </w:t>
      </w:r>
      <w:r w:rsidR="00E9466F" w:rsidRPr="00AF5B9B">
        <w:t>Схема теплоснабжения транспортного участка МУП ГЖУ г. Фрязино  с разграничением зон ответственности и балансовой принадлежности</w:t>
      </w:r>
      <w:bookmarkEnd w:id="77"/>
    </w:p>
    <w:p w:rsidR="00E9466F" w:rsidRPr="00AF5B9B" w:rsidRDefault="00E9466F" w:rsidP="009F10A7">
      <w:pPr>
        <w:ind w:right="566"/>
        <w:jc w:val="center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4BEF482" wp14:editId="1CB6DDF2">
            <wp:extent cx="9121140" cy="5135880"/>
            <wp:effectExtent l="0" t="0" r="381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lum bright="-10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140" cy="513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66F" w:rsidRPr="00AF5B9B" w:rsidRDefault="00166920" w:rsidP="009F10A7">
      <w:pPr>
        <w:pStyle w:val="aff9"/>
        <w:jc w:val="center"/>
      </w:pPr>
      <w:bookmarkStart w:id="78" w:name="_Toc440543162"/>
      <w:r w:rsidRPr="00AF5B9B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8</w:t>
        </w:r>
      </w:fldSimple>
      <w:r w:rsidRPr="00AF5B9B">
        <w:t xml:space="preserve"> </w:t>
      </w:r>
      <w:r w:rsidR="00E9466F" w:rsidRPr="00AF5B9B">
        <w:t>Схема теплоснабжения корпус</w:t>
      </w:r>
      <w:proofErr w:type="gramStart"/>
      <w:r w:rsidR="00E9466F" w:rsidRPr="00AF5B9B">
        <w:t>а ООО</w:t>
      </w:r>
      <w:proofErr w:type="gramEnd"/>
      <w:r w:rsidR="00E9466F" w:rsidRPr="00AF5B9B">
        <w:t xml:space="preserve"> «</w:t>
      </w:r>
      <w:proofErr w:type="spellStart"/>
      <w:r w:rsidR="00E9466F" w:rsidRPr="00AF5B9B">
        <w:t>Фрязинская</w:t>
      </w:r>
      <w:proofErr w:type="spellEnd"/>
      <w:r w:rsidR="00E9466F" w:rsidRPr="00AF5B9B">
        <w:t xml:space="preserve"> конфетная фабрика» (ООО ФКФ) с разграничением зон ответственности и балансовой прина</w:t>
      </w:r>
      <w:r w:rsidR="00E9466F" w:rsidRPr="00AF5B9B">
        <w:t>д</w:t>
      </w:r>
      <w:r w:rsidR="00E9466F" w:rsidRPr="00AF5B9B">
        <w:t>лежности</w:t>
      </w:r>
      <w:bookmarkEnd w:id="78"/>
    </w:p>
    <w:p w:rsidR="00E9466F" w:rsidRPr="00AF5B9B" w:rsidRDefault="00E9466F" w:rsidP="00E9466F">
      <w:pPr>
        <w:ind w:right="566"/>
        <w:jc w:val="both"/>
        <w:rPr>
          <w:rFonts w:ascii="Times New Roman" w:hAnsi="Times New Roman" w:cs="Times New Roman"/>
        </w:rPr>
      </w:pPr>
    </w:p>
    <w:p w:rsidR="00E9466F" w:rsidRPr="00AF5B9B" w:rsidRDefault="00E9466F" w:rsidP="009F10A7">
      <w:pPr>
        <w:ind w:right="566"/>
        <w:jc w:val="center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E6D41AA" wp14:editId="307CEBCD">
            <wp:extent cx="9182100" cy="5006340"/>
            <wp:effectExtent l="0" t="0" r="0" b="381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lum bright="-16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500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66F" w:rsidRPr="00AF5B9B" w:rsidRDefault="00166920" w:rsidP="009F10A7">
      <w:pPr>
        <w:pStyle w:val="aff9"/>
        <w:jc w:val="center"/>
      </w:pPr>
      <w:bookmarkStart w:id="79" w:name="_Toc440543163"/>
      <w:r w:rsidRPr="00AF5B9B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9</w:t>
        </w:r>
      </w:fldSimple>
      <w:r w:rsidRPr="00AF5B9B">
        <w:t xml:space="preserve"> </w:t>
      </w:r>
      <w:r w:rsidR="00E9466F" w:rsidRPr="00AF5B9B">
        <w:t>Схема теплоснабжения корпусов ООО «</w:t>
      </w:r>
      <w:proofErr w:type="spellStart"/>
      <w:r w:rsidR="00E9466F" w:rsidRPr="00AF5B9B">
        <w:t>Фрязинская</w:t>
      </w:r>
      <w:proofErr w:type="spellEnd"/>
      <w:r w:rsidR="00E9466F" w:rsidRPr="00AF5B9B">
        <w:t xml:space="preserve"> упаковочная компания» с разграничением зон ответственности и балансовой принадлежности</w:t>
      </w:r>
      <w:bookmarkEnd w:id="79"/>
    </w:p>
    <w:p w:rsidR="00E9466F" w:rsidRPr="00AF5B9B" w:rsidRDefault="00E9466F" w:rsidP="00E9466F">
      <w:pPr>
        <w:ind w:right="566"/>
        <w:jc w:val="both"/>
        <w:rPr>
          <w:rFonts w:ascii="Times New Roman" w:hAnsi="Times New Roman" w:cs="Times New Roman"/>
        </w:rPr>
      </w:pPr>
    </w:p>
    <w:p w:rsidR="00E9466F" w:rsidRPr="00AF5B9B" w:rsidRDefault="00E9466F" w:rsidP="009F10A7">
      <w:pPr>
        <w:ind w:right="566"/>
        <w:jc w:val="center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436EF788" wp14:editId="131AF101">
                <wp:extent cx="9253855" cy="5315585"/>
                <wp:effectExtent l="0" t="0" r="4445" b="0"/>
                <wp:docPr id="68" name="Полотно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7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lum bright="-12000" contrast="2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61475" cy="53187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68" o:spid="_x0000_s1026" editas="canvas" style="width:728.65pt;height:418.55pt;mso-position-horizontal-relative:char;mso-position-vertical-relative:line" coordsize="92538,531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92538;height:53155;visibility:visible;mso-wrap-style:square">
                  <v:fill o:detectmouseclick="t"/>
                  <v:path o:connecttype="none"/>
                </v:shape>
                <v:shape id="Picture 52" o:spid="_x0000_s1028" type="#_x0000_t75" style="position:absolute;width:92614;height:531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0XZbEAAAA2wAAAA8AAABkcnMvZG93bnJldi54bWxEj0Frg0AUhO+B/IflBXpLVi3Y1rpKKITm&#10;FGiSQo4P90VF9611N8b++26h0OMwM98weTmbXkw0utaygngTgSCurG65VnA+7dbPIJxH1thbJgXf&#10;5KAsloscM23v/EHT0dciQNhlqKDxfsikdFVDBt3GDsTBu9rRoA9yrKUe8R7gppdJFKXSYMthocGB&#10;3hqquuPNKJB2etT77jK8fL2n6SFKYj5cPpV6WM3bVxCeZv8f/mvvtYL0CX6/hB8gi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00XZbEAAAA2wAAAA8AAAAAAAAAAAAAAAAA&#10;nwIAAGRycy9kb3ducmV2LnhtbFBLBQYAAAAABAAEAPcAAACQAwAAAAA=&#10;">
                  <v:imagedata r:id="rId136" o:title="" gain="88562f" blacklevel="-3932f"/>
                </v:shape>
                <w10:anchorlock/>
              </v:group>
            </w:pict>
          </mc:Fallback>
        </mc:AlternateContent>
      </w:r>
    </w:p>
    <w:p w:rsidR="00E9466F" w:rsidRPr="009F10A7" w:rsidRDefault="00166920" w:rsidP="009F10A7">
      <w:pPr>
        <w:pStyle w:val="aff9"/>
        <w:jc w:val="center"/>
      </w:pPr>
      <w:bookmarkStart w:id="80" w:name="_Ref437961307"/>
      <w:bookmarkStart w:id="81" w:name="_Toc431562784"/>
      <w:bookmarkStart w:id="82" w:name="_Toc440543164"/>
      <w:r w:rsidRPr="00EA5B5A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10</w:t>
        </w:r>
      </w:fldSimple>
      <w:bookmarkEnd w:id="80"/>
      <w:r w:rsidRPr="00EA5B5A">
        <w:t xml:space="preserve"> </w:t>
      </w:r>
      <w:r w:rsidR="00E9466F" w:rsidRPr="009F10A7">
        <w:t>Схема тепловых нагрузок котельной ЗАО «</w:t>
      </w:r>
      <w:proofErr w:type="spellStart"/>
      <w:r w:rsidR="00E9466F" w:rsidRPr="009F10A7">
        <w:t>Газпромнефть</w:t>
      </w:r>
      <w:proofErr w:type="spellEnd"/>
      <w:r w:rsidR="00E9466F" w:rsidRPr="009F10A7">
        <w:t xml:space="preserve"> МЗСМ»</w:t>
      </w:r>
      <w:bookmarkEnd w:id="81"/>
      <w:bookmarkEnd w:id="82"/>
    </w:p>
    <w:p w:rsidR="00E9466F" w:rsidRPr="00AF5B9B" w:rsidRDefault="00E9466F" w:rsidP="0059316E">
      <w:pPr>
        <w:rPr>
          <w:rFonts w:ascii="Times New Roman" w:hAnsi="Times New Roman" w:cs="Times New Roman"/>
          <w:color w:val="000000"/>
        </w:rPr>
      </w:pPr>
    </w:p>
    <w:p w:rsidR="00E9466F" w:rsidRPr="00AF5B9B" w:rsidRDefault="00414A5B" w:rsidP="009F10A7">
      <w:pPr>
        <w:jc w:val="center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B9C699D" wp14:editId="0A8C72FF">
            <wp:extent cx="8389620" cy="5205738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8389620" cy="5205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A5B" w:rsidRPr="00AF5B9B" w:rsidRDefault="00414A5B" w:rsidP="009F10A7">
      <w:pPr>
        <w:pStyle w:val="aff9"/>
        <w:jc w:val="center"/>
        <w:rPr>
          <w:lang w:eastAsia="ar-SA"/>
        </w:rPr>
        <w:sectPr w:rsidR="00414A5B" w:rsidRPr="00AF5B9B" w:rsidSect="00A918B6">
          <w:pgSz w:w="16838" w:h="11906" w:orient="landscape" w:code="9"/>
          <w:pgMar w:top="851" w:right="992" w:bottom="851" w:left="992" w:header="709" w:footer="164" w:gutter="0"/>
          <w:cols w:space="708"/>
          <w:docGrid w:linePitch="360"/>
        </w:sectPr>
      </w:pPr>
      <w:bookmarkStart w:id="83" w:name="_Ref437961506"/>
      <w:bookmarkStart w:id="84" w:name="_Toc440543165"/>
      <w:r w:rsidRPr="00AF5B9B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11</w:t>
        </w:r>
      </w:fldSimple>
      <w:bookmarkEnd w:id="83"/>
      <w:r w:rsidRPr="00AF5B9B">
        <w:t xml:space="preserve"> Схема тепловых сетей ФГУП «ЖЭУ ИРЭ РАН»</w:t>
      </w:r>
      <w:bookmarkEnd w:id="84"/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85" w:name="_Toc444054164"/>
      <w:r w:rsidRPr="00AF5B9B">
        <w:rPr>
          <w:rFonts w:ascii="Times New Roman" w:hAnsi="Times New Roman" w:cs="Times New Roman"/>
          <w:lang w:eastAsia="ar-SA"/>
        </w:rPr>
        <w:lastRenderedPageBreak/>
        <w:t>Параметры тепловых сетей, включая год начала эксплуатации, тип изоляции, тип компе</w:t>
      </w:r>
      <w:r w:rsidRPr="00AF5B9B">
        <w:rPr>
          <w:rFonts w:ascii="Times New Roman" w:hAnsi="Times New Roman" w:cs="Times New Roman"/>
          <w:lang w:eastAsia="ar-SA"/>
        </w:rPr>
        <w:t>н</w:t>
      </w:r>
      <w:r w:rsidRPr="00AF5B9B">
        <w:rPr>
          <w:rFonts w:ascii="Times New Roman" w:hAnsi="Times New Roman" w:cs="Times New Roman"/>
          <w:lang w:eastAsia="ar-SA"/>
        </w:rPr>
        <w:t>сирующих устройств, тип прокладки, краткую характеристику грунтов в местах прокла</w:t>
      </w:r>
      <w:r w:rsidRPr="00AF5B9B">
        <w:rPr>
          <w:rFonts w:ascii="Times New Roman" w:hAnsi="Times New Roman" w:cs="Times New Roman"/>
          <w:lang w:eastAsia="ar-SA"/>
        </w:rPr>
        <w:t>д</w:t>
      </w:r>
      <w:r w:rsidRPr="00AF5B9B">
        <w:rPr>
          <w:rFonts w:ascii="Times New Roman" w:hAnsi="Times New Roman" w:cs="Times New Roman"/>
          <w:lang w:eastAsia="ar-SA"/>
        </w:rPr>
        <w:t>ки с выделением наименее надежных участков, определением их материальной характер</w:t>
      </w:r>
      <w:r w:rsidRPr="00AF5B9B">
        <w:rPr>
          <w:rFonts w:ascii="Times New Roman" w:hAnsi="Times New Roman" w:cs="Times New Roman"/>
          <w:lang w:eastAsia="ar-SA"/>
        </w:rPr>
        <w:t>и</w:t>
      </w:r>
      <w:r w:rsidRPr="00AF5B9B">
        <w:rPr>
          <w:rFonts w:ascii="Times New Roman" w:hAnsi="Times New Roman" w:cs="Times New Roman"/>
          <w:lang w:eastAsia="ar-SA"/>
        </w:rPr>
        <w:t>стики и подключенной тепловой нагру</w:t>
      </w:r>
      <w:r w:rsidR="00ED2DBF" w:rsidRPr="00AF5B9B">
        <w:rPr>
          <w:rFonts w:ascii="Times New Roman" w:hAnsi="Times New Roman" w:cs="Times New Roman"/>
          <w:lang w:eastAsia="ar-SA"/>
        </w:rPr>
        <w:t>зки</w:t>
      </w:r>
      <w:bookmarkEnd w:id="85"/>
    </w:p>
    <w:p w:rsidR="000605BC" w:rsidRPr="00AF5B9B" w:rsidRDefault="000605BC" w:rsidP="009F10A7">
      <w:pPr>
        <w:pStyle w:val="14"/>
        <w:rPr>
          <w:lang w:eastAsia="ar-SA"/>
        </w:rPr>
      </w:pPr>
      <w:r w:rsidRPr="00AF5B9B">
        <w:rPr>
          <w:lang w:eastAsia="ar-SA"/>
        </w:rPr>
        <w:t>Параметры тепловых сетей, включая год начала эксплуатации, тип изоляции, тип ко</w:t>
      </w:r>
      <w:r w:rsidRPr="00AF5B9B">
        <w:rPr>
          <w:lang w:eastAsia="ar-SA"/>
        </w:rPr>
        <w:t>м</w:t>
      </w:r>
      <w:r w:rsidRPr="00AF5B9B">
        <w:rPr>
          <w:lang w:eastAsia="ar-SA"/>
        </w:rPr>
        <w:t>пенсирующих устройств, тип прокладки, краткую характеристику грунтов в местах прокладки занесены в электронную модель системы теплоснабжения.</w:t>
      </w:r>
      <w:r w:rsidR="00D35446" w:rsidRPr="00AF5B9B">
        <w:rPr>
          <w:lang w:eastAsia="ar-SA"/>
        </w:rPr>
        <w:t xml:space="preserve"> Ниже в таблицах приводятся сво</w:t>
      </w:r>
      <w:r w:rsidR="00D35446" w:rsidRPr="00AF5B9B">
        <w:rPr>
          <w:lang w:eastAsia="ar-SA"/>
        </w:rPr>
        <w:t>д</w:t>
      </w:r>
      <w:r w:rsidR="00D35446" w:rsidRPr="00AF5B9B">
        <w:rPr>
          <w:lang w:eastAsia="ar-SA"/>
        </w:rPr>
        <w:t>ные данные</w:t>
      </w:r>
      <w:r w:rsidR="00C5279E" w:rsidRPr="00AF5B9B">
        <w:rPr>
          <w:lang w:eastAsia="ar-SA"/>
        </w:rPr>
        <w:t>.</w:t>
      </w:r>
    </w:p>
    <w:p w:rsidR="00C5279E" w:rsidRPr="00AF5B9B" w:rsidRDefault="0078775B" w:rsidP="009F10A7">
      <w:pPr>
        <w:pStyle w:val="aff9"/>
        <w:rPr>
          <w:lang w:eastAsia="ar-SA"/>
        </w:rPr>
      </w:pPr>
      <w:bookmarkStart w:id="86" w:name="_Toc440544317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9</w:t>
        </w:r>
      </w:fldSimple>
      <w:r w:rsidRPr="00AF5B9B">
        <w:t xml:space="preserve"> </w:t>
      </w:r>
      <w:r w:rsidR="00C5279E" w:rsidRPr="00AF5B9B">
        <w:rPr>
          <w:lang w:eastAsia="ar-SA"/>
        </w:rPr>
        <w:t xml:space="preserve">Количество </w:t>
      </w:r>
      <w:r w:rsidR="00D4566D" w:rsidRPr="00AF5B9B">
        <w:rPr>
          <w:lang w:eastAsia="ar-SA"/>
        </w:rPr>
        <w:t>участков</w:t>
      </w:r>
      <w:r w:rsidR="00C5279E" w:rsidRPr="00AF5B9B">
        <w:rPr>
          <w:lang w:eastAsia="ar-SA"/>
        </w:rPr>
        <w:t xml:space="preserve"> и длина тепловых сетей</w:t>
      </w:r>
      <w:r w:rsidR="00E54637" w:rsidRPr="00AF5B9B">
        <w:rPr>
          <w:lang w:eastAsia="ar-SA"/>
        </w:rPr>
        <w:t xml:space="preserve"> по типу изоляции</w:t>
      </w:r>
      <w:bookmarkEnd w:id="86"/>
    </w:p>
    <w:tbl>
      <w:tblPr>
        <w:tblW w:w="7200" w:type="dxa"/>
        <w:tblInd w:w="93" w:type="dxa"/>
        <w:tblLook w:val="04A0" w:firstRow="1" w:lastRow="0" w:firstColumn="1" w:lastColumn="0" w:noHBand="0" w:noVBand="1"/>
      </w:tblPr>
      <w:tblGrid>
        <w:gridCol w:w="2660"/>
        <w:gridCol w:w="2180"/>
        <w:gridCol w:w="2360"/>
      </w:tblGrid>
      <w:tr w:rsidR="00355C1E" w:rsidRPr="00AF5B9B" w:rsidTr="00355C1E">
        <w:trPr>
          <w:trHeight w:val="924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Тип изоляции</w:t>
            </w:r>
          </w:p>
        </w:tc>
        <w:tc>
          <w:tcPr>
            <w:tcW w:w="2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Количество учас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ков</w:t>
            </w:r>
          </w:p>
        </w:tc>
        <w:tc>
          <w:tcPr>
            <w:tcW w:w="2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длина учас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ков с таким типом изоляции</w:t>
            </w:r>
          </w:p>
        </w:tc>
      </w:tr>
      <w:tr w:rsidR="00355C1E" w:rsidRPr="00AF5B9B" w:rsidTr="00355C1E">
        <w:trPr>
          <w:trHeight w:val="864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Маты и плиты из мин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ральной ваты марки 75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r w:rsidR="00B63717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585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  <w:r w:rsidR="00B63717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335</w:t>
            </w:r>
          </w:p>
        </w:tc>
      </w:tr>
      <w:tr w:rsidR="00355C1E" w:rsidRPr="00AF5B9B" w:rsidTr="00355C1E">
        <w:trPr>
          <w:trHeight w:val="288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Пенополиуретан</w:t>
            </w:r>
            <w:proofErr w:type="spellEnd"/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552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  <w:r w:rsidR="00B63717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650</w:t>
            </w:r>
          </w:p>
        </w:tc>
      </w:tr>
      <w:tr w:rsidR="00355C1E" w:rsidRPr="00AF5B9B" w:rsidTr="00355C1E">
        <w:trPr>
          <w:trHeight w:val="288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(пусто)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355C1E" w:rsidRPr="00AF5B9B" w:rsidTr="00355C1E">
        <w:trPr>
          <w:trHeight w:val="288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Общий итог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  <w:r w:rsidR="00B63717"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137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62</w:t>
            </w:r>
            <w:r w:rsidR="00B63717"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985</w:t>
            </w:r>
          </w:p>
        </w:tc>
      </w:tr>
    </w:tbl>
    <w:p w:rsidR="000605BC" w:rsidRPr="00AF5B9B" w:rsidRDefault="00BC780D" w:rsidP="00E67CC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С учётом тепловых сетей потребителей.</w:t>
      </w:r>
    </w:p>
    <w:p w:rsidR="00D4566D" w:rsidRPr="00AF5B9B" w:rsidRDefault="0078775B" w:rsidP="009F10A7">
      <w:pPr>
        <w:pStyle w:val="aff9"/>
        <w:rPr>
          <w:lang w:eastAsia="ar-SA"/>
        </w:rPr>
      </w:pPr>
      <w:bookmarkStart w:id="87" w:name="_Toc440544318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10</w:t>
        </w:r>
      </w:fldSimple>
      <w:r w:rsidRPr="00AF5B9B">
        <w:t xml:space="preserve"> </w:t>
      </w:r>
      <w:r w:rsidR="00D4566D" w:rsidRPr="00AF5B9B">
        <w:rPr>
          <w:lang w:eastAsia="ar-SA"/>
        </w:rPr>
        <w:t>Количество участков и длина</w:t>
      </w:r>
      <w:r w:rsidR="009C4C2D" w:rsidRPr="00AF5B9B">
        <w:rPr>
          <w:lang w:eastAsia="ar-SA"/>
        </w:rPr>
        <w:t xml:space="preserve"> тепловых сетей по </w:t>
      </w:r>
      <w:r w:rsidR="00D4566D" w:rsidRPr="00AF5B9B">
        <w:rPr>
          <w:lang w:eastAsia="ar-SA"/>
        </w:rPr>
        <w:t>год</w:t>
      </w:r>
      <w:r w:rsidR="009C4C2D" w:rsidRPr="00AF5B9B">
        <w:rPr>
          <w:lang w:eastAsia="ar-SA"/>
        </w:rPr>
        <w:t>у</w:t>
      </w:r>
      <w:r w:rsidR="00D4566D" w:rsidRPr="00AF5B9B">
        <w:rPr>
          <w:lang w:eastAsia="ar-SA"/>
        </w:rPr>
        <w:t xml:space="preserve"> начала эксплуатации</w:t>
      </w:r>
      <w:bookmarkEnd w:id="87"/>
    </w:p>
    <w:tbl>
      <w:tblPr>
        <w:tblW w:w="5320" w:type="dxa"/>
        <w:tblInd w:w="93" w:type="dxa"/>
        <w:tblLook w:val="04A0" w:firstRow="1" w:lastRow="0" w:firstColumn="1" w:lastColumn="0" w:noHBand="0" w:noVBand="1"/>
      </w:tblPr>
      <w:tblGrid>
        <w:gridCol w:w="1940"/>
        <w:gridCol w:w="1560"/>
        <w:gridCol w:w="1820"/>
      </w:tblGrid>
      <w:tr w:rsidR="00355C1E" w:rsidRPr="00AF5B9B" w:rsidTr="009F10A7">
        <w:trPr>
          <w:cantSplit/>
          <w:trHeight w:val="924"/>
          <w:tblHeader/>
        </w:trPr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355C1E" w:rsidRPr="00AF5B9B" w:rsidRDefault="00355C1E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 начала эк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плуатации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355C1E" w:rsidRPr="00AF5B9B" w:rsidRDefault="00355C1E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Количество участков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355C1E" w:rsidRPr="00AF5B9B" w:rsidRDefault="00355C1E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длина участков с 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ким годом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151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602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2173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825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174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118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319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124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289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936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695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545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612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204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639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141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334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1982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1279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541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807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1312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219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689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396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913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965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283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781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164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260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943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871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902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264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915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892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1503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1602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3053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4848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2732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2560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4789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4303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2201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1170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1548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1988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2651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1798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1745</w:t>
            </w:r>
          </w:p>
        </w:tc>
      </w:tr>
      <w:tr w:rsidR="00D52193" w:rsidRPr="00AF5B9B" w:rsidTr="0078775B">
        <w:trPr>
          <w:trHeight w:val="864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2193" w:rsidRPr="00AF5B9B" w:rsidRDefault="00D52193" w:rsidP="007877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Подвальные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 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определённым годом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2193" w:rsidRPr="00AF5B9B" w:rsidRDefault="00D52193" w:rsidP="007877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2193" w:rsidRPr="00AF5B9B" w:rsidRDefault="00D52193" w:rsidP="007877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694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Общий итог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2137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62985</w:t>
            </w:r>
          </w:p>
        </w:tc>
      </w:tr>
    </w:tbl>
    <w:p w:rsidR="00355C1E" w:rsidRPr="00AF5B9B" w:rsidRDefault="00355C1E" w:rsidP="00E67CC3">
      <w:pPr>
        <w:rPr>
          <w:rFonts w:ascii="Times New Roman" w:hAnsi="Times New Roman" w:cs="Times New Roman"/>
          <w:lang w:eastAsia="ar-SA"/>
        </w:rPr>
      </w:pPr>
    </w:p>
    <w:p w:rsidR="00EA5B5A" w:rsidRDefault="00EA5B5A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bookmarkStart w:id="88" w:name="_Toc440544319"/>
      <w:r>
        <w:br w:type="page"/>
      </w:r>
    </w:p>
    <w:p w:rsidR="00D4566D" w:rsidRPr="00AF5B9B" w:rsidRDefault="0078775B" w:rsidP="009F10A7">
      <w:pPr>
        <w:pStyle w:val="aff9"/>
        <w:rPr>
          <w:lang w:eastAsia="ar-SA"/>
        </w:rPr>
      </w:pPr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11</w:t>
        </w:r>
      </w:fldSimple>
      <w:r w:rsidRPr="00AF5B9B">
        <w:t xml:space="preserve"> </w:t>
      </w:r>
      <w:r w:rsidR="00D4566D" w:rsidRPr="00AF5B9B">
        <w:rPr>
          <w:lang w:eastAsia="ar-SA"/>
        </w:rPr>
        <w:t xml:space="preserve">Количество участков и длина тепловых сетей </w:t>
      </w:r>
      <w:r w:rsidR="00266459" w:rsidRPr="00AF5B9B">
        <w:rPr>
          <w:lang w:eastAsia="ar-SA"/>
        </w:rPr>
        <w:t>по срокам</w:t>
      </w:r>
      <w:r w:rsidR="00D4566D" w:rsidRPr="00AF5B9B">
        <w:rPr>
          <w:lang w:eastAsia="ar-SA"/>
        </w:rPr>
        <w:t xml:space="preserve"> эксплуатации</w:t>
      </w:r>
      <w:bookmarkEnd w:id="88"/>
    </w:p>
    <w:tbl>
      <w:tblPr>
        <w:tblW w:w="5320" w:type="dxa"/>
        <w:tblInd w:w="93" w:type="dxa"/>
        <w:tblLook w:val="04A0" w:firstRow="1" w:lastRow="0" w:firstColumn="1" w:lastColumn="0" w:noHBand="0" w:noVBand="1"/>
      </w:tblPr>
      <w:tblGrid>
        <w:gridCol w:w="1940"/>
        <w:gridCol w:w="1560"/>
        <w:gridCol w:w="1820"/>
      </w:tblGrid>
      <w:tr w:rsidR="00355C1E" w:rsidRPr="00AF5B9B" w:rsidTr="00355C1E">
        <w:trPr>
          <w:trHeight w:val="1152"/>
        </w:trPr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bottom"/>
            <w:hideMark/>
          </w:tcPr>
          <w:p w:rsidR="00355C1E" w:rsidRPr="00AF5B9B" w:rsidRDefault="00355C1E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Срок эксплуат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ции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bottom"/>
            <w:hideMark/>
          </w:tcPr>
          <w:p w:rsidR="00355C1E" w:rsidRPr="00AF5B9B" w:rsidRDefault="00355C1E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Количество участков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bottom"/>
            <w:hideMark/>
          </w:tcPr>
          <w:p w:rsidR="00355C1E" w:rsidRPr="00AF5B9B" w:rsidRDefault="00355C1E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длина участков с 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ким сроком эксплуатации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менее 15 лет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r w:rsidR="00B63717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  <w:r w:rsidR="00B63717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493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 15 до 25 лет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r w:rsidR="00B63717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273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более 25 лет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  <w:r w:rsidR="00B63717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525</w:t>
            </w:r>
          </w:p>
        </w:tc>
      </w:tr>
      <w:tr w:rsidR="00355C1E" w:rsidRPr="00AF5B9B" w:rsidTr="00355C1E">
        <w:trPr>
          <w:trHeight w:val="864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Подвальные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 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определённым сроком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694</w:t>
            </w:r>
          </w:p>
        </w:tc>
      </w:tr>
      <w:tr w:rsidR="00355C1E" w:rsidRPr="00AF5B9B" w:rsidTr="00355C1E">
        <w:trPr>
          <w:trHeight w:val="288"/>
        </w:trPr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355C1E" w:rsidRPr="00AF5B9B" w:rsidRDefault="00355C1E" w:rsidP="00355C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355C1E" w:rsidRPr="00AF5B9B" w:rsidRDefault="00355C1E" w:rsidP="00B637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21</w:t>
            </w:r>
            <w:r w:rsidR="00B63717"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355C1E" w:rsidRPr="00AF5B9B" w:rsidRDefault="00B63717" w:rsidP="00B637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62 985</w:t>
            </w:r>
          </w:p>
        </w:tc>
      </w:tr>
    </w:tbl>
    <w:p w:rsidR="00355C1E" w:rsidRPr="00AF5B9B" w:rsidRDefault="00355C1E" w:rsidP="00E67CC3">
      <w:pPr>
        <w:rPr>
          <w:rFonts w:ascii="Times New Roman" w:hAnsi="Times New Roman" w:cs="Times New Roman"/>
          <w:lang w:eastAsia="ar-SA"/>
        </w:rPr>
      </w:pPr>
    </w:p>
    <w:p w:rsidR="000605BC" w:rsidRPr="00AF5B9B" w:rsidRDefault="00355C1E" w:rsidP="009F10A7">
      <w:pPr>
        <w:jc w:val="center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92454A3" wp14:editId="11CFCD4E">
            <wp:extent cx="4399429" cy="3263153"/>
            <wp:effectExtent l="0" t="0" r="20320" b="1397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8"/>
              </a:graphicData>
            </a:graphic>
          </wp:inline>
        </w:drawing>
      </w:r>
    </w:p>
    <w:p w:rsidR="00C9783A" w:rsidRPr="00AF5B9B" w:rsidRDefault="00C9783A" w:rsidP="009F10A7">
      <w:pPr>
        <w:pStyle w:val="aff9"/>
        <w:jc w:val="center"/>
        <w:rPr>
          <w:lang w:eastAsia="ar-SA"/>
        </w:rPr>
      </w:pPr>
      <w:r w:rsidRPr="00AF5B9B">
        <w:t xml:space="preserve">Рисунок </w:t>
      </w:r>
      <w:fldSimple w:instr=" STYLEREF 1 \s ">
        <w:r w:rsidR="002F0BCF">
          <w:rPr>
            <w:noProof/>
          </w:rPr>
          <w:t>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12</w:t>
        </w:r>
      </w:fldSimple>
      <w:r w:rsidRPr="00AF5B9B">
        <w:t xml:space="preserve"> Диаграмма: </w:t>
      </w:r>
      <w:r w:rsidRPr="00AF5B9B">
        <w:rPr>
          <w:lang w:eastAsia="ar-SA"/>
        </w:rPr>
        <w:t>Количество участков и длина тепловых сетей по срокам эксплуатации</w:t>
      </w:r>
    </w:p>
    <w:p w:rsidR="000605BC" w:rsidRPr="00AF5B9B" w:rsidRDefault="000605BC" w:rsidP="00E67CC3">
      <w:pPr>
        <w:rPr>
          <w:rFonts w:ascii="Times New Roman" w:hAnsi="Times New Roman" w:cs="Times New Roman"/>
          <w:lang w:eastAsia="ar-SA"/>
        </w:rPr>
      </w:pPr>
    </w:p>
    <w:p w:rsidR="00D4566D" w:rsidRPr="00AF5B9B" w:rsidRDefault="00C9783A" w:rsidP="009F10A7">
      <w:pPr>
        <w:pStyle w:val="aff9"/>
        <w:rPr>
          <w:lang w:eastAsia="ar-SA"/>
        </w:rPr>
      </w:pPr>
      <w:bookmarkStart w:id="89" w:name="_Toc440544320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12</w:t>
        </w:r>
      </w:fldSimple>
      <w:r w:rsidR="009246B5" w:rsidRPr="00AF5B9B">
        <w:t xml:space="preserve"> </w:t>
      </w:r>
      <w:r w:rsidR="00D4566D" w:rsidRPr="00AF5B9B">
        <w:rPr>
          <w:lang w:eastAsia="ar-SA"/>
        </w:rPr>
        <w:t>Количество участков и длина</w:t>
      </w:r>
      <w:r w:rsidR="00336B33" w:rsidRPr="00AF5B9B">
        <w:rPr>
          <w:lang w:eastAsia="ar-SA"/>
        </w:rPr>
        <w:t xml:space="preserve"> тепловых сетей краткая характеристика грунтов в местах пр</w:t>
      </w:r>
      <w:r w:rsidR="00336B33" w:rsidRPr="00AF5B9B">
        <w:rPr>
          <w:lang w:eastAsia="ar-SA"/>
        </w:rPr>
        <w:t>о</w:t>
      </w:r>
      <w:r w:rsidR="00336B33" w:rsidRPr="00AF5B9B">
        <w:rPr>
          <w:lang w:eastAsia="ar-SA"/>
        </w:rPr>
        <w:t>кладки по типам прокладки</w:t>
      </w:r>
      <w:bookmarkEnd w:id="89"/>
    </w:p>
    <w:tbl>
      <w:tblPr>
        <w:tblW w:w="8540" w:type="dxa"/>
        <w:tblInd w:w="93" w:type="dxa"/>
        <w:tblLook w:val="04A0" w:firstRow="1" w:lastRow="0" w:firstColumn="1" w:lastColumn="0" w:noHBand="0" w:noVBand="1"/>
      </w:tblPr>
      <w:tblGrid>
        <w:gridCol w:w="2660"/>
        <w:gridCol w:w="1460"/>
        <w:gridCol w:w="1880"/>
        <w:gridCol w:w="2540"/>
      </w:tblGrid>
      <w:tr w:rsidR="00D4566D" w:rsidRPr="00AF5B9B" w:rsidTr="00D4566D">
        <w:trPr>
          <w:trHeight w:val="924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Тип прокладки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Количество участков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длина участков с 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ким типом пр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кладки</w:t>
            </w:r>
          </w:p>
        </w:tc>
        <w:tc>
          <w:tcPr>
            <w:tcW w:w="2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Краткая характер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стика грунтов в местах прокладки </w:t>
            </w:r>
          </w:p>
        </w:tc>
      </w:tr>
      <w:tr w:rsidR="00D4566D" w:rsidRPr="00AF5B9B" w:rsidTr="00D4566D">
        <w:trPr>
          <w:trHeight w:val="864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Надземная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r w:rsidR="009B6C50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096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4566D" w:rsidRPr="00AF5B9B" w:rsidTr="00D4566D">
        <w:trPr>
          <w:trHeight w:val="288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Подвальная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  <w:r w:rsidR="009B6C50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386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4566D" w:rsidRPr="00AF5B9B" w:rsidTr="00D4566D">
        <w:trPr>
          <w:trHeight w:val="288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Подземная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бесканальная</w:t>
            </w:r>
            <w:proofErr w:type="spellEnd"/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548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  <w:r w:rsidR="009B6C50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252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Влажный песок</w:t>
            </w:r>
          </w:p>
        </w:tc>
      </w:tr>
      <w:tr w:rsidR="00D4566D" w:rsidRPr="00AF5B9B" w:rsidTr="00D4566D">
        <w:trPr>
          <w:trHeight w:val="288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Подземная канальная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631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  <w:r w:rsidR="009B6C50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252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D4566D" w:rsidRPr="00AF5B9B" w:rsidTr="00D4566D">
        <w:trPr>
          <w:trHeight w:val="288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Общий итог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  <w:r w:rsidR="009B6C50"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137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62</w:t>
            </w:r>
            <w:r w:rsidR="009B6C50"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985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:rsidR="00D4566D" w:rsidRPr="00AF5B9B" w:rsidRDefault="00D4566D" w:rsidP="00D456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</w:tr>
    </w:tbl>
    <w:p w:rsidR="00D4566D" w:rsidRPr="00AF5B9B" w:rsidRDefault="00D4566D" w:rsidP="00E67CC3">
      <w:pPr>
        <w:rPr>
          <w:rFonts w:ascii="Times New Roman" w:hAnsi="Times New Roman" w:cs="Times New Roman"/>
          <w:lang w:eastAsia="ar-SA"/>
        </w:rPr>
      </w:pP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90" w:name="_Ref437820852"/>
      <w:bookmarkStart w:id="91" w:name="_Ref437820974"/>
      <w:bookmarkStart w:id="92" w:name="_Toc444054165"/>
      <w:r w:rsidRPr="00AF5B9B">
        <w:rPr>
          <w:rFonts w:ascii="Times New Roman" w:hAnsi="Times New Roman" w:cs="Times New Roman"/>
          <w:lang w:eastAsia="ar-SA"/>
        </w:rPr>
        <w:lastRenderedPageBreak/>
        <w:t>Описание графиков регулирования отпуска тепла в тепловые се</w:t>
      </w:r>
      <w:r w:rsidR="00ED2DBF" w:rsidRPr="00AF5B9B">
        <w:rPr>
          <w:rFonts w:ascii="Times New Roman" w:hAnsi="Times New Roman" w:cs="Times New Roman"/>
          <w:lang w:eastAsia="ar-SA"/>
        </w:rPr>
        <w:t>ти с анализом их обосн</w:t>
      </w:r>
      <w:r w:rsidR="00ED2DBF" w:rsidRPr="00AF5B9B">
        <w:rPr>
          <w:rFonts w:ascii="Times New Roman" w:hAnsi="Times New Roman" w:cs="Times New Roman"/>
          <w:lang w:eastAsia="ar-SA"/>
        </w:rPr>
        <w:t>о</w:t>
      </w:r>
      <w:r w:rsidR="00ED2DBF" w:rsidRPr="00AF5B9B">
        <w:rPr>
          <w:rFonts w:ascii="Times New Roman" w:hAnsi="Times New Roman" w:cs="Times New Roman"/>
          <w:lang w:eastAsia="ar-SA"/>
        </w:rPr>
        <w:t>ванности</w:t>
      </w:r>
      <w:bookmarkEnd w:id="90"/>
      <w:bookmarkEnd w:id="91"/>
      <w:bookmarkEnd w:id="92"/>
    </w:p>
    <w:p w:rsidR="00C03752" w:rsidRPr="00AF5B9B" w:rsidRDefault="00C03752" w:rsidP="009F10A7">
      <w:pPr>
        <w:pStyle w:val="14"/>
      </w:pPr>
      <w:r w:rsidRPr="00AF5B9B">
        <w:t>Регулирование отпуска теплоты в системы отопления потребителей осуществляется по центральному качественному методу регулирования в зависимости от температуры наружного воздуха. Параметры теплоносителя от источников теплоснабжения –  130-70</w:t>
      </w:r>
      <w:proofErr w:type="gramStart"/>
      <w:r w:rsidRPr="00AF5B9B">
        <w:t>°С</w:t>
      </w:r>
      <w:proofErr w:type="gramEnd"/>
      <w:r w:rsidRPr="00AF5B9B">
        <w:t xml:space="preserve"> (со срезкой 105, 70); 95-70°С.</w:t>
      </w:r>
    </w:p>
    <w:p w:rsidR="00C03752" w:rsidRPr="00AF5B9B" w:rsidRDefault="00142D7F" w:rsidP="009F10A7">
      <w:pPr>
        <w:pStyle w:val="14"/>
      </w:pPr>
      <w:r w:rsidRPr="00AF5B9B">
        <w:rPr>
          <w:b/>
        </w:rPr>
        <w:t>Котельная №8</w:t>
      </w:r>
      <w:r w:rsidRPr="00AF5B9B">
        <w:t xml:space="preserve"> находится в зоне теплоснабжения котельной №15 и обеспечивает нагрузку ГВС на период 14 суток на момент ее остановки для 15 потребителей больницы по ул. Московской. Параметры пара: давление пара – 2,5кгс/см</w:t>
      </w:r>
      <w:proofErr w:type="gramStart"/>
      <w:r w:rsidRPr="00AF5B9B">
        <w:t>2</w:t>
      </w:r>
      <w:proofErr w:type="gramEnd"/>
      <w:r w:rsidRPr="00AF5B9B">
        <w:t xml:space="preserve"> - 4,0кгс/см2; температура пара -125</w:t>
      </w:r>
      <w:r w:rsidRPr="00AF5B9B">
        <w:rPr>
          <w:vertAlign w:val="superscript"/>
        </w:rPr>
        <w:t>0</w:t>
      </w:r>
      <w:r w:rsidRPr="00AF5B9B">
        <w:t>С – 143</w:t>
      </w:r>
      <w:r w:rsidRPr="00AF5B9B">
        <w:rPr>
          <w:vertAlign w:val="superscript"/>
        </w:rPr>
        <w:t>0</w:t>
      </w:r>
      <w:r w:rsidRPr="00AF5B9B">
        <w:t>С. Наружных сетей нет. Температурного графика не имеет.</w:t>
      </w:r>
    </w:p>
    <w:p w:rsidR="00EC672D" w:rsidRPr="00AF5B9B" w:rsidRDefault="00EC672D" w:rsidP="009F10A7">
      <w:pPr>
        <w:pStyle w:val="14"/>
      </w:pPr>
      <w:r w:rsidRPr="00AF5B9B">
        <w:rPr>
          <w:b/>
        </w:rPr>
        <w:t xml:space="preserve">Котельная №9 </w:t>
      </w:r>
      <w:r w:rsidRPr="00AF5B9B">
        <w:t xml:space="preserve">пристроенная котельная, обеспечивающая нагрузку здания по адресу </w:t>
      </w:r>
      <w:r w:rsidRPr="00AF5B9B">
        <w:rPr>
          <w:bCs/>
        </w:rPr>
        <w:t>ул. Комсомольская, д.18</w:t>
      </w:r>
    </w:p>
    <w:p w:rsidR="00EC672D" w:rsidRPr="00AF5B9B" w:rsidRDefault="00EC672D" w:rsidP="009F10A7">
      <w:pPr>
        <w:pStyle w:val="aff9"/>
        <w:rPr>
          <w:lang w:eastAsia="ar-SA"/>
        </w:rPr>
      </w:pPr>
      <w:r w:rsidRPr="00AF5B9B">
        <w:rPr>
          <w:lang w:eastAsia="ar-SA"/>
        </w:rPr>
        <w:t>ТЕМПЕРАТУРНЫЙ ГРАФИК КОТЕЛЬНОЙ № 9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2914"/>
        <w:gridCol w:w="2746"/>
        <w:gridCol w:w="2698"/>
      </w:tblGrid>
      <w:tr w:rsidR="00EC672D" w:rsidRPr="00F77122" w:rsidTr="009F10A7">
        <w:trPr>
          <w:cantSplit/>
        </w:trPr>
        <w:tc>
          <w:tcPr>
            <w:tcW w:w="29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A5B5A" w:rsidRPr="009F10A7" w:rsidRDefault="00EA5B5A" w:rsidP="00EA5B5A">
            <w:pPr>
              <w:pStyle w:val="33"/>
              <w:shd w:val="clear" w:color="auto" w:fill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Температура наружного</w:t>
            </w:r>
          </w:p>
          <w:p w:rsidR="00EC672D" w:rsidRPr="009F10A7" w:rsidRDefault="00EC672D" w:rsidP="002F77EA">
            <w:pPr>
              <w:pStyle w:val="33"/>
              <w:shd w:val="clear" w:color="auto" w:fill="auto"/>
              <w:ind w:left="840"/>
              <w:rPr>
                <w:rFonts w:ascii="Times New Roman" w:hAnsi="Times New Roman" w:cs="Times New Roman"/>
                <w:sz w:val="20"/>
                <w:szCs w:val="20"/>
              </w:rPr>
            </w:pPr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воздуха, "</w:t>
            </w:r>
            <w:proofErr w:type="gramStart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</w:p>
        </w:tc>
        <w:tc>
          <w:tcPr>
            <w:tcW w:w="54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B80394">
            <w:pPr>
              <w:pStyle w:val="33"/>
              <w:shd w:val="clear" w:color="auto" w:fill="auto"/>
              <w:spacing w:line="240" w:lineRule="auto"/>
              <w:ind w:left="6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Значение температуры воды, °</w:t>
            </w:r>
            <w:proofErr w:type="gramStart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</w:p>
        </w:tc>
      </w:tr>
      <w:tr w:rsidR="00EC672D" w:rsidRPr="00F77122" w:rsidTr="009F10A7">
        <w:trPr>
          <w:cantSplit/>
        </w:trPr>
        <w:tc>
          <w:tcPr>
            <w:tcW w:w="29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B80394">
            <w:pPr>
              <w:pStyle w:val="33"/>
              <w:shd w:val="clear" w:color="auto" w:fill="auto"/>
              <w:suppressAutoHyphens/>
              <w:spacing w:before="100" w:beforeAutospacing="1" w:after="100" w:afterAutospacing="1" w:line="259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в подающей линии тепловой сети (Т</w:t>
            </w:r>
            <w:proofErr w:type="gramStart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proofErr w:type="gramEnd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B80394">
            <w:pPr>
              <w:pStyle w:val="33"/>
              <w:shd w:val="clear" w:color="auto" w:fill="auto"/>
              <w:suppressAutoHyphens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F10A7">
              <w:rPr>
                <w:rStyle w:val="3ArialUnicodeMS1"/>
                <w:rFonts w:ascii="Times New Roman" w:hAnsi="Times New Roman" w:cs="Times New Roman"/>
                <w:i w:val="0"/>
                <w:sz w:val="20"/>
                <w:szCs w:val="20"/>
              </w:rPr>
              <w:t>в</w:t>
            </w:r>
            <w:r w:rsidRPr="009F10A7">
              <w:rPr>
                <w:rFonts w:ascii="Times New Roman" w:hAnsi="Times New Roman" w:cs="Times New Roman"/>
                <w:sz w:val="20"/>
                <w:szCs w:val="20"/>
              </w:rPr>
              <w:t xml:space="preserve"> обратной линии тепловой сети (Т</w:t>
            </w:r>
            <w:proofErr w:type="gramStart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proofErr w:type="gramEnd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-28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95,0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-27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93,6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69,1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-26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92,2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68,3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-25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90,8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67,4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-24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89,4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66,6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-23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88,0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65,7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-22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86,5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64,8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-21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85,1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63.9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-20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83,7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63,0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-19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82,2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62,1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-18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80,8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61,2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-17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79,3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60,3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-16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77,9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59,4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-15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76,4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58,5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-14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74,9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57,6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73,5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56,6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-12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72,0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55,7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-11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54,7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-10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69,0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53,8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-9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67,5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52,8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-8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65,9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51,8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-7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64,4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50,8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-6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62,9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49,8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-5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61,3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48,8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-4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47,8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58,2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46,7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56,6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45,7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44,6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53,3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43,6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51,7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42,5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50,1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41,4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48,4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40,2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39,1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37,9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43,3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36,8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41,5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35,5</w:t>
            </w:r>
          </w:p>
        </w:tc>
      </w:tr>
      <w:tr w:rsidR="00EC672D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39,7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34,3</w:t>
            </w:r>
          </w:p>
        </w:tc>
      </w:tr>
      <w:tr w:rsidR="00EC672D" w:rsidRPr="00F77122" w:rsidTr="009F10A7">
        <w:trPr>
          <w:cantSplit/>
        </w:trPr>
        <w:tc>
          <w:tcPr>
            <w:tcW w:w="83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672D" w:rsidRPr="009F10A7" w:rsidRDefault="00EC672D" w:rsidP="002F77EA">
            <w:pPr>
              <w:pStyle w:val="23"/>
              <w:shd w:val="clear" w:color="auto" w:fill="auto"/>
              <w:spacing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Источник: ЗАО «</w:t>
            </w:r>
            <w:proofErr w:type="spellStart"/>
            <w:r w:rsidRPr="009F10A7">
              <w:rPr>
                <w:rFonts w:ascii="Times New Roman" w:hAnsi="Times New Roman"/>
                <w:sz w:val="20"/>
                <w:szCs w:val="20"/>
              </w:rPr>
              <w:t>Фрязинская</w:t>
            </w:r>
            <w:proofErr w:type="spellEnd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Теплосеть»</w:t>
            </w:r>
          </w:p>
        </w:tc>
      </w:tr>
    </w:tbl>
    <w:p w:rsidR="00EC672D" w:rsidRPr="00AF5B9B" w:rsidRDefault="0061004E" w:rsidP="009F10A7">
      <w:pPr>
        <w:pStyle w:val="14"/>
      </w:pPr>
      <w:r w:rsidRPr="00AF5B9B">
        <w:rPr>
          <w:b/>
        </w:rPr>
        <w:lastRenderedPageBreak/>
        <w:t>Котельная №10</w:t>
      </w:r>
      <w:r w:rsidRPr="00AF5B9B">
        <w:t xml:space="preserve"> - крышная котельная, обеспечивающая теплоснабжение здания по а</w:t>
      </w:r>
      <w:r w:rsidRPr="00AF5B9B">
        <w:t>д</w:t>
      </w:r>
      <w:r w:rsidRPr="00AF5B9B">
        <w:t xml:space="preserve">ресу </w:t>
      </w:r>
      <w:r w:rsidRPr="00AF5B9B">
        <w:rPr>
          <w:bCs/>
        </w:rPr>
        <w:t xml:space="preserve">Спортивный проезд, д.2а. </w:t>
      </w:r>
      <w:r w:rsidRPr="00AF5B9B">
        <w:t>Температурный график -  95-70</w:t>
      </w:r>
      <w:proofErr w:type="gramStart"/>
      <w:r w:rsidRPr="00AF5B9B">
        <w:t>°С</w:t>
      </w:r>
      <w:proofErr w:type="gramEnd"/>
    </w:p>
    <w:p w:rsidR="0061004E" w:rsidRPr="00F77122" w:rsidRDefault="0061004E" w:rsidP="009F10A7">
      <w:pPr>
        <w:pStyle w:val="aff9"/>
      </w:pPr>
      <w:r w:rsidRPr="00F77122">
        <w:t xml:space="preserve">ТЕМПЕРАТУРНЫЙ ГРАФИК </w:t>
      </w:r>
      <w:r w:rsidRPr="00F77122">
        <w:rPr>
          <w:rStyle w:val="12"/>
          <w:sz w:val="20"/>
          <w:szCs w:val="18"/>
          <w:u w:val="none"/>
        </w:rPr>
        <w:t>КОТЕЛЬНОЙ № 10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2914"/>
        <w:gridCol w:w="2746"/>
        <w:gridCol w:w="2698"/>
      </w:tblGrid>
      <w:tr w:rsidR="0061004E" w:rsidRPr="00F77122" w:rsidTr="009F10A7">
        <w:trPr>
          <w:cantSplit/>
        </w:trPr>
        <w:tc>
          <w:tcPr>
            <w:tcW w:w="29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7122" w:rsidRPr="00F77122" w:rsidRDefault="00F77122" w:rsidP="00F77122">
            <w:pPr>
              <w:pStyle w:val="33"/>
              <w:shd w:val="clear" w:color="auto" w:fill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77122">
              <w:rPr>
                <w:rFonts w:ascii="Times New Roman" w:hAnsi="Times New Roman" w:cs="Times New Roman"/>
                <w:sz w:val="20"/>
                <w:szCs w:val="20"/>
              </w:rPr>
              <w:t>Температура наружного</w:t>
            </w:r>
          </w:p>
          <w:p w:rsidR="0061004E" w:rsidRPr="009F10A7" w:rsidRDefault="00F77122" w:rsidP="002F77EA">
            <w:pPr>
              <w:pStyle w:val="33"/>
              <w:shd w:val="clear" w:color="auto" w:fill="auto"/>
              <w:ind w:left="840"/>
              <w:rPr>
                <w:rFonts w:ascii="Times New Roman" w:hAnsi="Times New Roman" w:cs="Times New Roman"/>
                <w:sz w:val="20"/>
                <w:szCs w:val="20"/>
              </w:rPr>
            </w:pPr>
            <w:r w:rsidRPr="00F77122">
              <w:rPr>
                <w:rFonts w:ascii="Times New Roman" w:hAnsi="Times New Roman" w:cs="Times New Roman"/>
                <w:sz w:val="20"/>
                <w:szCs w:val="20"/>
              </w:rPr>
              <w:t>воздуха, "</w:t>
            </w:r>
            <w:proofErr w:type="gramStart"/>
            <w:r w:rsidRPr="00F77122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</w:p>
        </w:tc>
        <w:tc>
          <w:tcPr>
            <w:tcW w:w="54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B80394">
            <w:pPr>
              <w:pStyle w:val="33"/>
              <w:shd w:val="clear" w:color="auto" w:fill="auto"/>
              <w:spacing w:line="240" w:lineRule="auto"/>
              <w:ind w:left="6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Значение температуры воды, °</w:t>
            </w:r>
            <w:proofErr w:type="gramStart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</w:p>
        </w:tc>
      </w:tr>
      <w:tr w:rsidR="0061004E" w:rsidRPr="00F77122" w:rsidTr="009F10A7">
        <w:trPr>
          <w:cantSplit/>
        </w:trPr>
        <w:tc>
          <w:tcPr>
            <w:tcW w:w="29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B80394">
            <w:pPr>
              <w:pStyle w:val="33"/>
              <w:shd w:val="clear" w:color="auto" w:fill="auto"/>
              <w:spacing w:line="240" w:lineRule="auto"/>
              <w:ind w:left="6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в подающей линии тепловой сети (Т</w:t>
            </w:r>
            <w:proofErr w:type="gramStart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proofErr w:type="gramEnd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B80394">
            <w:pPr>
              <w:pStyle w:val="33"/>
              <w:shd w:val="clear" w:color="auto" w:fill="auto"/>
              <w:spacing w:line="240" w:lineRule="auto"/>
              <w:ind w:left="6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80394">
              <w:t>в</w:t>
            </w:r>
            <w:r w:rsidRPr="009F10A7">
              <w:rPr>
                <w:rFonts w:ascii="Times New Roman" w:hAnsi="Times New Roman" w:cs="Times New Roman"/>
                <w:sz w:val="20"/>
                <w:szCs w:val="20"/>
              </w:rPr>
              <w:t xml:space="preserve"> обратной линии тепловой сети (Т</w:t>
            </w:r>
            <w:proofErr w:type="gramStart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proofErr w:type="gramEnd"/>
            <w:r w:rsidRPr="009F10A7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-28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95,0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-27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93,6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69,1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-26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92,2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68,3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-25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90,8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67,4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-24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89,4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66,6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-23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88,0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65,7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-22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86,5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64,8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-21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85,1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63.9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-20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83,7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63,0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-19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82,2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62,1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-18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80,8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61,2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-17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79,3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60,3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-16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77,9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59,4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-15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76,4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58,5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-14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74,9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57,6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73,5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56,6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-12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72,0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55,7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-11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54,7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-10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69,0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53,8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-9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67,5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52,8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-8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65,9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51,8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-7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64,4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50,8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-6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 xml:space="preserve"> 62,9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49,8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-5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61,3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48,8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-4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47,8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58,2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46,7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56,6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45,7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44,6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53,3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43,6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51,7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42,5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50,1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41,4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48,4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40,2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39,1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37,9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43,3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36,8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41,5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35,5</w:t>
            </w:r>
          </w:p>
        </w:tc>
      </w:tr>
      <w:tr w:rsidR="0061004E" w:rsidRPr="00F77122" w:rsidTr="009F10A7">
        <w:trPr>
          <w:cantSplit/>
        </w:trPr>
        <w:tc>
          <w:tcPr>
            <w:tcW w:w="2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ind w:left="136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8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39,7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before="100" w:beforeAutospacing="1" w:afterAutospacing="1" w:line="240" w:lineRule="auto"/>
              <w:ind w:left="11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34,3</w:t>
            </w:r>
          </w:p>
        </w:tc>
      </w:tr>
      <w:tr w:rsidR="0061004E" w:rsidRPr="00F77122" w:rsidTr="009F10A7">
        <w:trPr>
          <w:cantSplit/>
        </w:trPr>
        <w:tc>
          <w:tcPr>
            <w:tcW w:w="83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04E" w:rsidRPr="009F10A7" w:rsidRDefault="0061004E" w:rsidP="002F77EA">
            <w:pPr>
              <w:pStyle w:val="23"/>
              <w:shd w:val="clear" w:color="auto" w:fill="auto"/>
              <w:spacing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Источник: ЗАО «</w:t>
            </w:r>
            <w:proofErr w:type="spellStart"/>
            <w:r w:rsidRPr="009F10A7">
              <w:rPr>
                <w:rFonts w:ascii="Times New Roman" w:hAnsi="Times New Roman"/>
                <w:sz w:val="20"/>
                <w:szCs w:val="20"/>
              </w:rPr>
              <w:t>Фрязинская</w:t>
            </w:r>
            <w:proofErr w:type="spellEnd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Теплосеть»</w:t>
            </w:r>
          </w:p>
        </w:tc>
      </w:tr>
    </w:tbl>
    <w:p w:rsidR="00F77122" w:rsidRDefault="00F77122" w:rsidP="00213463">
      <w:pPr>
        <w:pStyle w:val="14"/>
        <w:rPr>
          <w:lang w:eastAsia="ar-SA"/>
        </w:rPr>
      </w:pPr>
    </w:p>
    <w:p w:rsidR="00F77122" w:rsidRDefault="00F77122">
      <w:pPr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lang w:eastAsia="ar-SA"/>
        </w:rPr>
        <w:br w:type="page"/>
      </w:r>
    </w:p>
    <w:p w:rsidR="0061004E" w:rsidRPr="00AF5B9B" w:rsidRDefault="0061004E" w:rsidP="009F10A7">
      <w:pPr>
        <w:pStyle w:val="14"/>
        <w:rPr>
          <w:bCs/>
        </w:rPr>
      </w:pPr>
      <w:r w:rsidRPr="00AF5B9B">
        <w:rPr>
          <w:b/>
        </w:rPr>
        <w:lastRenderedPageBreak/>
        <w:t xml:space="preserve">Котельная </w:t>
      </w:r>
      <w:r w:rsidRPr="00AF5B9B">
        <w:rPr>
          <w:b/>
          <w:bCs/>
        </w:rPr>
        <w:t>№11</w:t>
      </w:r>
      <w:r w:rsidRPr="00AF5B9B">
        <w:rPr>
          <w:bCs/>
        </w:rPr>
        <w:t xml:space="preserve"> обеспечивает нагрузку зданий по адресу Окружной проезд (дома № 2, 2а, 4,6,10), </w:t>
      </w:r>
      <w:proofErr w:type="spellStart"/>
      <w:r w:rsidRPr="00AF5B9B">
        <w:rPr>
          <w:bCs/>
        </w:rPr>
        <w:t>Гребнево</w:t>
      </w:r>
      <w:proofErr w:type="spellEnd"/>
      <w:r w:rsidRPr="00AF5B9B">
        <w:rPr>
          <w:bCs/>
        </w:rPr>
        <w:t>, д.45 (</w:t>
      </w:r>
      <w:r w:rsidRPr="00B10EBA">
        <w:t>здания</w:t>
      </w:r>
      <w:r w:rsidRPr="00AF5B9B">
        <w:rPr>
          <w:bCs/>
        </w:rPr>
        <w:t xml:space="preserve"> 1-5) - всего 15 зданий общей нагрузкой</w:t>
      </w:r>
    </w:p>
    <w:p w:rsidR="0061004E" w:rsidRPr="00AF5B9B" w:rsidRDefault="0061004E" w:rsidP="009F10A7">
      <w:pPr>
        <w:pStyle w:val="14"/>
      </w:pPr>
      <w:r w:rsidRPr="00AF5B9B">
        <w:t>Температурный график - 95-70°С. Рабочие температуры и давление в зависимости от  температуры наружного воздуха приведены в таблице.</w:t>
      </w:r>
    </w:p>
    <w:p w:rsidR="0061004E" w:rsidRPr="009F10A7" w:rsidRDefault="0061004E" w:rsidP="009F10A7">
      <w:pPr>
        <w:pStyle w:val="aff9"/>
      </w:pPr>
      <w:r w:rsidRPr="00F77122">
        <w:t xml:space="preserve">ТЕМПЕРАТУРНЫЙ ГРАФИК </w:t>
      </w:r>
      <w:r w:rsidRPr="00F77122">
        <w:rPr>
          <w:rStyle w:val="12"/>
          <w:sz w:val="20"/>
          <w:szCs w:val="18"/>
          <w:u w:val="none"/>
        </w:rPr>
        <w:t>КОТЕЛЬНОЙ № 11</w:t>
      </w:r>
    </w:p>
    <w:tbl>
      <w:tblPr>
        <w:tblW w:w="6247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612"/>
        <w:gridCol w:w="2317"/>
        <w:gridCol w:w="2318"/>
      </w:tblGrid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F91C4B" w:rsidRPr="009F10A7" w:rsidRDefault="00F91C4B" w:rsidP="002F77EA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9F10A7">
              <w:rPr>
                <w:rFonts w:ascii="Times New Roman" w:hAnsi="Times New Roman"/>
                <w:sz w:val="20"/>
                <w:szCs w:val="20"/>
              </w:rPr>
              <w:t>Тнв</w:t>
            </w:r>
            <w:proofErr w:type="spellEnd"/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°С</w:t>
            </w:r>
            <w:proofErr w:type="gramEnd"/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в подающей</w:t>
            </w:r>
            <w:r w:rsidR="00F77122" w:rsidRPr="009F10A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>линии</w:t>
            </w:r>
          </w:p>
          <w:p w:rsidR="00F91C4B" w:rsidRPr="009F10A7" w:rsidRDefault="00F91C4B" w:rsidP="002F77EA">
            <w:pPr>
              <w:pStyle w:val="34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 xml:space="preserve">т/с </w:t>
            </w:r>
            <w:r w:rsidRPr="009F10A7">
              <w:rPr>
                <w:rFonts w:ascii="Times New Roman" w:hAnsi="Times New Roman"/>
                <w:sz w:val="20"/>
                <w:szCs w:val="20"/>
                <w:lang w:val="en-US"/>
              </w:rPr>
              <w:t>T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°С</w:t>
            </w:r>
            <w:proofErr w:type="gramEnd"/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в обратной</w:t>
            </w:r>
            <w:r w:rsidR="00F77122" w:rsidRPr="009F10A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>линии</w:t>
            </w:r>
          </w:p>
          <w:p w:rsidR="00F91C4B" w:rsidRPr="009F10A7" w:rsidRDefault="00F91C4B" w:rsidP="002F77EA">
            <w:pPr>
              <w:pStyle w:val="34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т/с Т2</w:t>
            </w:r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°С</w:t>
            </w:r>
            <w:proofErr w:type="gramEnd"/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-28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95,0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-27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93,6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69,1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-26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92,2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68,3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-25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90,8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67,4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-24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89,4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66,6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43"/>
              <w:shd w:val="clear" w:color="auto" w:fill="auto"/>
              <w:spacing w:line="240" w:lineRule="auto"/>
              <w:ind w:left="7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-23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88,0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65,7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-22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86,5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64,8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-21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85,1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63,9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-20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83,7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63,0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-19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82,2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62,1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-18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80,8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61,2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-17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79,3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60,3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-16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77,9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59,4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-15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76,4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58,5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-14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74,9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57,6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73,5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56,6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-12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72,0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55,7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-11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54,7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-10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69,0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53,8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-9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67,5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52,8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-8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65,9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51,8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-7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64,4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50,8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-6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62,9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49,8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-5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61,3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48,8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-4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47,8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23"/>
              <w:shd w:val="clear" w:color="auto" w:fill="auto"/>
              <w:spacing w:line="240" w:lineRule="auto"/>
              <w:ind w:left="7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58,2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46,7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56,6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45,7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7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44,6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8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53,3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43,6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8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51,7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42,5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8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50,1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41,4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23"/>
              <w:shd w:val="clear" w:color="auto" w:fill="auto"/>
              <w:spacing w:line="240" w:lineRule="auto"/>
              <w:ind w:left="84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48,4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40,2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8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39,1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8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37,9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8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43,3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36,8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8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41,5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35,5</w:t>
            </w:r>
          </w:p>
        </w:tc>
      </w:tr>
      <w:tr w:rsidR="00F91C4B" w:rsidRPr="00F77122" w:rsidTr="009F10A7">
        <w:trPr>
          <w:cantSplit/>
        </w:trPr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left="84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2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39,7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780" w:firstLine="0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34,3</w:t>
            </w:r>
          </w:p>
        </w:tc>
      </w:tr>
    </w:tbl>
    <w:p w:rsidR="00F77122" w:rsidRDefault="00F77122" w:rsidP="00213463">
      <w:pPr>
        <w:pStyle w:val="aff9"/>
        <w:rPr>
          <w:lang w:eastAsia="ar-SA"/>
        </w:rPr>
      </w:pPr>
    </w:p>
    <w:p w:rsidR="00F77122" w:rsidRDefault="00F77122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  <w:lang w:eastAsia="ar-SA"/>
        </w:rPr>
      </w:pPr>
      <w:r>
        <w:rPr>
          <w:lang w:eastAsia="ar-SA"/>
        </w:rPr>
        <w:br w:type="page"/>
      </w:r>
    </w:p>
    <w:p w:rsidR="00F91C4B" w:rsidRPr="00B80394" w:rsidRDefault="00F91C4B" w:rsidP="009F10A7">
      <w:pPr>
        <w:pStyle w:val="aff9"/>
      </w:pPr>
      <w:r w:rsidRPr="00AF5B9B">
        <w:lastRenderedPageBreak/>
        <w:t xml:space="preserve">ТЕМПЕРАТУРНЫЙ ГРАФИК </w:t>
      </w:r>
      <w:r w:rsidRPr="00B80394">
        <w:t>КОТЕЛЬНОЙ № 13</w:t>
      </w:r>
    </w:p>
    <w:tbl>
      <w:tblPr>
        <w:tblW w:w="5677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701"/>
        <w:gridCol w:w="1844"/>
        <w:gridCol w:w="2132"/>
      </w:tblGrid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1C4B" w:rsidRPr="009F10A7" w:rsidRDefault="00F91C4B" w:rsidP="002F77EA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9F10A7">
              <w:rPr>
                <w:rFonts w:ascii="Times New Roman" w:hAnsi="Times New Roman"/>
                <w:sz w:val="20"/>
                <w:szCs w:val="20"/>
              </w:rPr>
              <w:t>Тнв</w:t>
            </w:r>
            <w:proofErr w:type="spellEnd"/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°С</w:t>
            </w:r>
            <w:proofErr w:type="gramEnd"/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в подающей</w:t>
            </w:r>
          </w:p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линии т/с Т</w:t>
            </w:r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  <w:proofErr w:type="gramEnd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B80394">
              <w:rPr>
                <w:rFonts w:ascii="Times New Roman" w:hAnsi="Times New Roman"/>
                <w:sz w:val="20"/>
                <w:szCs w:val="20"/>
                <w:vertAlign w:val="superscript"/>
              </w:rPr>
              <w:t>о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>С</w:t>
            </w:r>
            <w:proofErr w:type="spellEnd"/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sz w:val="20"/>
                <w:szCs w:val="20"/>
              </w:rPr>
              <w:t>в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 xml:space="preserve"> обратной</w:t>
            </w:r>
          </w:p>
          <w:p w:rsidR="00F91C4B" w:rsidRPr="009F10A7" w:rsidRDefault="00F91C4B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линии т/с Т</w:t>
            </w:r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>2</w:t>
            </w:r>
            <w:proofErr w:type="gramEnd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B80394">
              <w:rPr>
                <w:rFonts w:ascii="Times New Roman" w:hAnsi="Times New Roman"/>
                <w:sz w:val="20"/>
                <w:szCs w:val="20"/>
                <w:vertAlign w:val="superscript"/>
              </w:rPr>
              <w:t>о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>С</w:t>
            </w:r>
            <w:proofErr w:type="spellEnd"/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54,5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55,0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55,4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55,9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56,4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56,9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57,3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57,8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58,3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-19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58,8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59,2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59,7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103,8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59,4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101,5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58,5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99,3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57,6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97,0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56,6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94,8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55,7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92,5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54,7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90,3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53,8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-9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88,0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52,8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85,7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51,8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83,4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50,8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81,1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49,8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78,8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48,8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76,5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47,8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74,1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46,7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71,8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45,7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45,0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45,5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46,0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46,4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46,9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47,4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47,9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48,4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48,9</w:t>
            </w:r>
          </w:p>
        </w:tc>
      </w:tr>
      <w:tr w:rsidR="00F91C4B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C4B" w:rsidRPr="009F10A7" w:rsidRDefault="00F91C4B" w:rsidP="009F10A7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49,4</w:t>
            </w:r>
          </w:p>
        </w:tc>
      </w:tr>
    </w:tbl>
    <w:p w:rsidR="00592884" w:rsidRPr="00AF5B9B" w:rsidRDefault="00592884" w:rsidP="00142D7F">
      <w:pPr>
        <w:rPr>
          <w:rFonts w:ascii="Times New Roman" w:hAnsi="Times New Roman" w:cs="Times New Roman"/>
          <w:lang w:eastAsia="ar-SA"/>
        </w:rPr>
      </w:pPr>
    </w:p>
    <w:p w:rsidR="00F77122" w:rsidRDefault="00F77122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r>
        <w:br w:type="page"/>
      </w:r>
    </w:p>
    <w:p w:rsidR="00592884" w:rsidRPr="00AF5B9B" w:rsidRDefault="00592884" w:rsidP="009F10A7">
      <w:pPr>
        <w:pStyle w:val="aff9"/>
        <w:rPr>
          <w:rStyle w:val="12"/>
        </w:rPr>
      </w:pPr>
      <w:r w:rsidRPr="00AF5B9B">
        <w:lastRenderedPageBreak/>
        <w:t xml:space="preserve">ТЕМПЕРАТУРНЫЙ ГРАФИК </w:t>
      </w:r>
      <w:r w:rsidRPr="00B80394">
        <w:t>КОТЕЛЬНОЙ № 14</w:t>
      </w:r>
    </w:p>
    <w:tbl>
      <w:tblPr>
        <w:tblW w:w="5677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701"/>
        <w:gridCol w:w="1844"/>
        <w:gridCol w:w="2132"/>
      </w:tblGrid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884" w:rsidRPr="009F10A7" w:rsidRDefault="00592884" w:rsidP="002F77EA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9F10A7">
              <w:rPr>
                <w:rFonts w:ascii="Times New Roman" w:hAnsi="Times New Roman"/>
                <w:sz w:val="20"/>
                <w:szCs w:val="20"/>
              </w:rPr>
              <w:t>Тнв</w:t>
            </w:r>
            <w:proofErr w:type="spellEnd"/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°С</w:t>
            </w:r>
            <w:proofErr w:type="gramEnd"/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в подающей</w:t>
            </w:r>
          </w:p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линии т/с Т</w:t>
            </w:r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  <w:proofErr w:type="gramEnd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B80394">
              <w:rPr>
                <w:rFonts w:ascii="Times New Roman" w:hAnsi="Times New Roman"/>
                <w:sz w:val="20"/>
                <w:szCs w:val="20"/>
                <w:vertAlign w:val="superscript"/>
              </w:rPr>
              <w:t>о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>С</w:t>
            </w:r>
            <w:proofErr w:type="spellEnd"/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Style w:val="100"/>
                <w:rFonts w:ascii="Times New Roman" w:hAnsi="Times New Roman"/>
                <w:sz w:val="20"/>
                <w:szCs w:val="20"/>
              </w:rPr>
              <w:t>в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 xml:space="preserve"> обратной</w:t>
            </w:r>
          </w:p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линии т/с Т</w:t>
            </w:r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>2</w:t>
            </w:r>
            <w:proofErr w:type="gramEnd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B80394">
              <w:rPr>
                <w:rFonts w:ascii="Times New Roman" w:hAnsi="Times New Roman"/>
                <w:sz w:val="20"/>
                <w:szCs w:val="20"/>
                <w:vertAlign w:val="superscript"/>
              </w:rPr>
              <w:t>о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>С</w:t>
            </w:r>
            <w:proofErr w:type="spellEnd"/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54,5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55,0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57,3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58,3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-19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59,2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103,8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101,5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58,5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99,3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57,6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97,0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56,6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94,8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92,5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54,7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90,3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53,8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-9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88,0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52,8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85,7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51,8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83,4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50,8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81,1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49,8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78,8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76,5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23"/>
              <w:shd w:val="clear" w:color="auto" w:fill="auto"/>
              <w:spacing w:line="240" w:lineRule="auto"/>
              <w:ind w:left="1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74,1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71,8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45,0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45,5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46,0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23"/>
              <w:shd w:val="clear" w:color="auto" w:fill="auto"/>
              <w:spacing w:line="240" w:lineRule="auto"/>
              <w:ind w:left="1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49,4</w:t>
            </w:r>
          </w:p>
        </w:tc>
      </w:tr>
    </w:tbl>
    <w:p w:rsidR="00592884" w:rsidRPr="00AF5B9B" w:rsidRDefault="00592884" w:rsidP="00142D7F">
      <w:pPr>
        <w:rPr>
          <w:rFonts w:ascii="Times New Roman" w:hAnsi="Times New Roman" w:cs="Times New Roman"/>
          <w:lang w:eastAsia="ar-SA"/>
        </w:rPr>
      </w:pPr>
    </w:p>
    <w:p w:rsidR="00F77122" w:rsidRDefault="00F77122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r>
        <w:br w:type="page"/>
      </w:r>
    </w:p>
    <w:p w:rsidR="00592884" w:rsidRPr="00B80394" w:rsidRDefault="00592884" w:rsidP="009F10A7">
      <w:pPr>
        <w:pStyle w:val="aff9"/>
      </w:pPr>
      <w:r w:rsidRPr="00AF5B9B">
        <w:lastRenderedPageBreak/>
        <w:t xml:space="preserve">ТЕМПЕРАТУРНЫЙ ГРАФИК </w:t>
      </w:r>
      <w:r w:rsidRPr="00B80394">
        <w:t>КОТЕЛЬНОЙ № 15</w:t>
      </w:r>
    </w:p>
    <w:tbl>
      <w:tblPr>
        <w:tblW w:w="5677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701"/>
        <w:gridCol w:w="1844"/>
        <w:gridCol w:w="2132"/>
      </w:tblGrid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884" w:rsidRPr="009F10A7" w:rsidRDefault="00592884" w:rsidP="002F77EA">
            <w:pPr>
              <w:pStyle w:val="23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9F10A7">
              <w:rPr>
                <w:rFonts w:ascii="Times New Roman" w:hAnsi="Times New Roman"/>
                <w:sz w:val="20"/>
                <w:szCs w:val="20"/>
              </w:rPr>
              <w:t>Тнв</w:t>
            </w:r>
            <w:proofErr w:type="spellEnd"/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°С</w:t>
            </w:r>
            <w:proofErr w:type="gramEnd"/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в подающей</w:t>
            </w:r>
          </w:p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линии т/с Т</w:t>
            </w:r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  <w:proofErr w:type="gramEnd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B80394">
              <w:rPr>
                <w:rFonts w:ascii="Times New Roman" w:hAnsi="Times New Roman"/>
                <w:sz w:val="20"/>
                <w:szCs w:val="20"/>
                <w:vertAlign w:val="superscript"/>
              </w:rPr>
              <w:t>о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>С</w:t>
            </w:r>
            <w:proofErr w:type="spellEnd"/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Style w:val="100"/>
                <w:rFonts w:ascii="Times New Roman" w:hAnsi="Times New Roman"/>
                <w:sz w:val="20"/>
                <w:szCs w:val="20"/>
              </w:rPr>
              <w:t>в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 xml:space="preserve"> обратной</w:t>
            </w:r>
          </w:p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линии т/с Т</w:t>
            </w:r>
            <w:proofErr w:type="gramStart"/>
            <w:r w:rsidRPr="009F10A7">
              <w:rPr>
                <w:rFonts w:ascii="Times New Roman" w:hAnsi="Times New Roman"/>
                <w:sz w:val="20"/>
                <w:szCs w:val="20"/>
              </w:rPr>
              <w:t>2</w:t>
            </w:r>
            <w:proofErr w:type="gramEnd"/>
            <w:r w:rsidRPr="009F10A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B80394">
              <w:rPr>
                <w:rFonts w:ascii="Times New Roman" w:hAnsi="Times New Roman"/>
                <w:sz w:val="20"/>
                <w:szCs w:val="20"/>
                <w:vertAlign w:val="superscript"/>
              </w:rPr>
              <w:t>о</w:t>
            </w:r>
            <w:r w:rsidRPr="009F10A7">
              <w:rPr>
                <w:rFonts w:ascii="Times New Roman" w:hAnsi="Times New Roman"/>
                <w:sz w:val="20"/>
                <w:szCs w:val="20"/>
              </w:rPr>
              <w:t>С</w:t>
            </w:r>
            <w:proofErr w:type="spellEnd"/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54,5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55,0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57,3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58,3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-19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59,2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105,0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103,8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59,4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101,5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58,5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99,3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57,6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97,0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56,6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94,8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55,7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92,5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54,7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90,3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53,8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-9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88,0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52,8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85,7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51,8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83,4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50,8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81,1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49,8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78,8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76,5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47,8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23"/>
              <w:shd w:val="clear" w:color="auto" w:fill="auto"/>
              <w:spacing w:line="240" w:lineRule="auto"/>
              <w:ind w:left="1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74,1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71,8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45,7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45,0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45,5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46,0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23"/>
              <w:shd w:val="clear" w:color="auto" w:fill="auto"/>
              <w:spacing w:line="240" w:lineRule="auto"/>
              <w:ind w:left="1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46,9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47,9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48,4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48,9</w:t>
            </w:r>
          </w:p>
        </w:tc>
      </w:tr>
      <w:tr w:rsidR="00592884" w:rsidRPr="00F77122" w:rsidTr="009F10A7">
        <w:trPr>
          <w:cantSplit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70,0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2884" w:rsidRPr="009F10A7" w:rsidRDefault="00592884" w:rsidP="002F77EA">
            <w:pPr>
              <w:pStyle w:val="34"/>
              <w:shd w:val="clear" w:color="auto" w:fill="auto"/>
              <w:spacing w:before="100" w:beforeAutospacing="1" w:afterAutospacing="1" w:line="240" w:lineRule="auto"/>
              <w:ind w:left="126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F10A7">
              <w:rPr>
                <w:rFonts w:ascii="Times New Roman" w:hAnsi="Times New Roman"/>
                <w:sz w:val="20"/>
                <w:szCs w:val="20"/>
              </w:rPr>
              <w:t>49,4</w:t>
            </w:r>
          </w:p>
        </w:tc>
      </w:tr>
    </w:tbl>
    <w:p w:rsidR="00592884" w:rsidRPr="00AF5B9B" w:rsidRDefault="00592884" w:rsidP="00142D7F">
      <w:pPr>
        <w:rPr>
          <w:rFonts w:ascii="Times New Roman" w:hAnsi="Times New Roman" w:cs="Times New Roman"/>
          <w:lang w:eastAsia="ar-SA"/>
        </w:rPr>
      </w:pP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93" w:name="_Ref437820860"/>
      <w:bookmarkStart w:id="94" w:name="_Ref437821015"/>
      <w:bookmarkStart w:id="95" w:name="_Toc444054166"/>
      <w:r w:rsidRPr="00AF5B9B">
        <w:rPr>
          <w:rFonts w:ascii="Times New Roman" w:hAnsi="Times New Roman" w:cs="Times New Roman"/>
          <w:lang w:eastAsia="ar-SA"/>
        </w:rPr>
        <w:t>Фактические температурные режимы отпуска тепла в тепловые сети и их соответствие утвержденным графикам регулировани</w:t>
      </w:r>
      <w:r w:rsidR="00ED2DBF" w:rsidRPr="00AF5B9B">
        <w:rPr>
          <w:rFonts w:ascii="Times New Roman" w:hAnsi="Times New Roman" w:cs="Times New Roman"/>
          <w:lang w:eastAsia="ar-SA"/>
        </w:rPr>
        <w:t>я отпуска тепла в тепловые сети</w:t>
      </w:r>
      <w:bookmarkEnd w:id="93"/>
      <w:bookmarkEnd w:id="94"/>
      <w:bookmarkEnd w:id="95"/>
    </w:p>
    <w:p w:rsidR="002F77EA" w:rsidRPr="00AF5B9B" w:rsidRDefault="002F77EA" w:rsidP="009F10A7">
      <w:pPr>
        <w:pStyle w:val="14"/>
        <w:rPr>
          <w:lang w:eastAsia="ar-SA"/>
        </w:rPr>
      </w:pPr>
      <w:r w:rsidRPr="00AF5B9B">
        <w:rPr>
          <w:lang w:eastAsia="ar-SA"/>
        </w:rPr>
        <w:t>Фактические температурные режимы отпуска тепла в тепловые сети и соответствуют утвержденным графикам регулирования отпуска тепла в тепловые сети см. п. 1.3.3.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96" w:name="_Ref437930065"/>
      <w:bookmarkStart w:id="97" w:name="_Ref437930088"/>
      <w:bookmarkStart w:id="98" w:name="_Ref438813216"/>
      <w:bookmarkStart w:id="99" w:name="_Ref438813339"/>
      <w:bookmarkStart w:id="100" w:name="_Toc444054167"/>
      <w:r w:rsidRPr="00AF5B9B">
        <w:rPr>
          <w:rFonts w:ascii="Times New Roman" w:hAnsi="Times New Roman" w:cs="Times New Roman"/>
          <w:lang w:eastAsia="ar-SA"/>
        </w:rPr>
        <w:t>Гидравлические режимы тепловых с</w:t>
      </w:r>
      <w:r w:rsidR="00ED2DBF" w:rsidRPr="00AF5B9B">
        <w:rPr>
          <w:rFonts w:ascii="Times New Roman" w:hAnsi="Times New Roman" w:cs="Times New Roman"/>
          <w:lang w:eastAsia="ar-SA"/>
        </w:rPr>
        <w:t>етей и пьезометрические графики</w:t>
      </w:r>
      <w:bookmarkEnd w:id="96"/>
      <w:bookmarkEnd w:id="97"/>
      <w:bookmarkEnd w:id="98"/>
      <w:bookmarkEnd w:id="99"/>
      <w:bookmarkEnd w:id="100"/>
    </w:p>
    <w:p w:rsidR="00B3490B" w:rsidRPr="00AF5B9B" w:rsidRDefault="00926F91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Основные </w:t>
      </w:r>
      <w:r w:rsidRPr="00AF5B9B">
        <w:t>параметры</w:t>
      </w:r>
      <w:r w:rsidRPr="00AF5B9B">
        <w:rPr>
          <w:lang w:eastAsia="ar-SA"/>
        </w:rPr>
        <w:t xml:space="preserve"> гидравлических режимов тепловых сетей </w:t>
      </w:r>
      <w:r w:rsidR="006768EB">
        <w:rPr>
          <w:lang w:eastAsia="ar-SA"/>
        </w:rPr>
        <w:t>приведены в Таблиц</w:t>
      </w:r>
      <w:r w:rsidR="0068320B">
        <w:rPr>
          <w:lang w:eastAsia="ar-SA"/>
        </w:rPr>
        <w:t>а</w:t>
      </w:r>
      <w:r w:rsidR="00A076F6" w:rsidRPr="00AF5B9B">
        <w:rPr>
          <w:lang w:eastAsia="ar-SA"/>
        </w:rPr>
        <w:t xml:space="preserve">х и </w:t>
      </w:r>
      <w:r w:rsidRPr="00AF5B9B">
        <w:rPr>
          <w:lang w:eastAsia="ar-SA"/>
        </w:rPr>
        <w:t>на пьезометрических гра</w:t>
      </w:r>
      <w:r w:rsidR="00A076F6" w:rsidRPr="00AF5B9B">
        <w:rPr>
          <w:lang w:eastAsia="ar-SA"/>
        </w:rPr>
        <w:t>фиках по результатам гидравлических расчётов в электронной мод</w:t>
      </w:r>
      <w:r w:rsidR="00A076F6" w:rsidRPr="00AF5B9B">
        <w:rPr>
          <w:lang w:eastAsia="ar-SA"/>
        </w:rPr>
        <w:t>е</w:t>
      </w:r>
      <w:r w:rsidR="00A076F6" w:rsidRPr="00AF5B9B">
        <w:rPr>
          <w:lang w:eastAsia="ar-SA"/>
        </w:rPr>
        <w:t>ли.</w:t>
      </w:r>
    </w:p>
    <w:p w:rsidR="00F77122" w:rsidRDefault="00F77122">
      <w:pPr>
        <w:rPr>
          <w:rFonts w:ascii="Times New Roman" w:eastAsiaTheme="majorEastAsia" w:hAnsi="Times New Roman" w:cs="Times New Roman"/>
          <w:b/>
          <w:color w:val="243F60" w:themeColor="accent1" w:themeShade="7F"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br w:type="page"/>
      </w:r>
    </w:p>
    <w:p w:rsidR="00A076F6" w:rsidRPr="00AF5B9B" w:rsidRDefault="00A076F6" w:rsidP="00A918B6">
      <w:pPr>
        <w:pStyle w:val="4"/>
        <w:rPr>
          <w:lang w:eastAsia="ar-SA"/>
        </w:rPr>
      </w:pPr>
      <w:r w:rsidRPr="00AF5B9B">
        <w:rPr>
          <w:lang w:eastAsia="ar-SA"/>
        </w:rPr>
        <w:lastRenderedPageBreak/>
        <w:t>Общие результаты наладочного расчёта (данные электронной модели):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**************************Параметры расчёта**********************************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* ZuluThermo 7.0.0.5823 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* Наладка сети "Теплосеть </w:t>
      </w:r>
      <w:proofErr w:type="gramStart"/>
      <w:r w:rsidRPr="00AF5B9B">
        <w:rPr>
          <w:rFonts w:ascii="Times New Roman" w:hAnsi="Times New Roman" w:cs="Times New Roman"/>
          <w:lang w:eastAsia="ar-SA"/>
        </w:rPr>
        <w:t>Расчетный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" 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* С учетом </w:t>
      </w:r>
      <w:proofErr w:type="gramStart"/>
      <w:r w:rsidRPr="00AF5B9B">
        <w:rPr>
          <w:rFonts w:ascii="Times New Roman" w:hAnsi="Times New Roman" w:cs="Times New Roman"/>
          <w:lang w:eastAsia="ar-SA"/>
        </w:rPr>
        <w:t>открытой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ГВС 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Без учета неравномерности потребления горячей воды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Доля циркуляции по среднему расходу на ГВС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* С учетом утечек 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*Доля утечки из тепловой сети 0.25%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*Доля утечки из систем теплопотребления 0.25%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* С учетом нормативных тепловых потерь 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*Не компенсировать тепловые потери расходом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Гашение избыточного напора соплом элеватора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 Максимальный напор, гасимый соплом 2.0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Минимальный диаметр сопла 3.0 мм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Минимальный диаметр шайбы 3.0 мм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Температура полки 70.0 °C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Запас напора на заполнение системы 5.0 м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Максимально допустимое давление в обратном трубопроводе 60.0 м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Не включать в расчет тупики без нагрузки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* Формула для расчета коэффициента гидравлического трения: </w:t>
      </w:r>
      <w:proofErr w:type="spellStart"/>
      <w:r w:rsidRPr="00AF5B9B">
        <w:rPr>
          <w:rFonts w:ascii="Times New Roman" w:hAnsi="Times New Roman" w:cs="Times New Roman"/>
          <w:lang w:eastAsia="ar-SA"/>
        </w:rPr>
        <w:t>Альтшуля</w:t>
      </w:r>
      <w:proofErr w:type="spellEnd"/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Плотность теплоносителя в подающем трубопроводе: 0.975 т/м3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Плотность теплоносителя в обратном трубопроводе: 0.975 т/м3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Точность по расходам: 0.00100 т/ч</w:t>
      </w:r>
    </w:p>
    <w:p w:rsidR="00A076F6" w:rsidRPr="00AF5B9B" w:rsidRDefault="00A076F6" w:rsidP="00A076F6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 Точность по температурам: 0.05000 °C</w:t>
      </w:r>
    </w:p>
    <w:p w:rsidR="00A076F6" w:rsidRPr="00AF5B9B" w:rsidRDefault="00A076F6" w:rsidP="00926F91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************************************************************</w:t>
      </w:r>
    </w:p>
    <w:p w:rsidR="00A076F6" w:rsidRPr="00AF5B9B" w:rsidRDefault="00A076F6" w:rsidP="00926F91">
      <w:pPr>
        <w:rPr>
          <w:rFonts w:ascii="Times New Roman" w:hAnsi="Times New Roman" w:cs="Times New Roman"/>
          <w:lang w:eastAsia="ar-SA"/>
        </w:rPr>
      </w:pPr>
    </w:p>
    <w:p w:rsidR="004429E6" w:rsidRPr="00AF5B9B" w:rsidRDefault="004429E6" w:rsidP="00926F91">
      <w:pPr>
        <w:rPr>
          <w:rFonts w:ascii="Times New Roman" w:hAnsi="Times New Roman" w:cs="Times New Roman"/>
          <w:lang w:eastAsia="ar-SA"/>
        </w:rPr>
        <w:sectPr w:rsidR="004429E6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4429E6" w:rsidRPr="00AF5B9B" w:rsidRDefault="009B61CD" w:rsidP="009F10A7">
      <w:pPr>
        <w:pStyle w:val="aff9"/>
        <w:rPr>
          <w:lang w:eastAsia="ar-SA"/>
        </w:rPr>
      </w:pPr>
      <w:bookmarkStart w:id="101" w:name="_Toc440544321"/>
      <w:r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13</w:t>
        </w:r>
      </w:fldSimple>
      <w:r>
        <w:t xml:space="preserve"> </w:t>
      </w:r>
      <w:r w:rsidR="004429E6" w:rsidRPr="00AF5B9B">
        <w:rPr>
          <w:lang w:eastAsia="ar-SA"/>
        </w:rPr>
        <w:t>Общие результаты наладочного расчёта (данные электронной модели)</w:t>
      </w:r>
      <w:bookmarkEnd w:id="101"/>
    </w:p>
    <w:tbl>
      <w:tblPr>
        <w:tblW w:w="12381" w:type="dxa"/>
        <w:tblInd w:w="93" w:type="dxa"/>
        <w:tblLook w:val="04A0" w:firstRow="1" w:lastRow="0" w:firstColumn="1" w:lastColumn="0" w:noHBand="0" w:noVBand="1"/>
      </w:tblPr>
      <w:tblGrid>
        <w:gridCol w:w="580"/>
        <w:gridCol w:w="5500"/>
        <w:gridCol w:w="1281"/>
        <w:gridCol w:w="1255"/>
        <w:gridCol w:w="1255"/>
        <w:gridCol w:w="1255"/>
        <w:gridCol w:w="1255"/>
      </w:tblGrid>
      <w:tr w:rsidR="00C56312" w:rsidRPr="00AF5B9B" w:rsidTr="00D40506">
        <w:trPr>
          <w:trHeight w:val="482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6312" w:rsidRPr="00AF5B9B" w:rsidRDefault="00C56312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№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/п</w:t>
            </w:r>
          </w:p>
        </w:tc>
        <w:tc>
          <w:tcPr>
            <w:tcW w:w="5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6312" w:rsidRPr="00AF5B9B" w:rsidRDefault="00C56312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Показатели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6312" w:rsidRPr="00AF5B9B" w:rsidRDefault="00C56312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единица измерения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6312" w:rsidRPr="00AF5B9B" w:rsidRDefault="00C56312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 №11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6312" w:rsidRPr="00AF5B9B" w:rsidRDefault="00C56312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 №13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6312" w:rsidRPr="00AF5B9B" w:rsidRDefault="00C56312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 №14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6312" w:rsidRPr="00AF5B9B" w:rsidRDefault="00C56312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 №15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Количество тепла, вырабатываемое на источнике за час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4,021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40,462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32,066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104,800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систему отопления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3,457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31,446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21,545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66,602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систему вентиляции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3,391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4,026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открытые системы ГВС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0,027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2,783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7,193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закрытые системы ГВС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0,310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6,078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2,535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18,764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циркуляцию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0,032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0,646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0,112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3,181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Тепловые потери в подающем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0,116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1,385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0,997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2,778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Тепловые потери в обратном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0,633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0,516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1,315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Потери тепла от утечек в подающем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0,005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0,057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0,371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Потери тепла от утечек в обратном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0,003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0,049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0,031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0,197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Потери тепла от утечек в системах теплопотребления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0,016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0,113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0,099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0,373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в подающем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147,337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749,769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523,721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1 646,686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в обратном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146,969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746,618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498,113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1 586,191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на подпитку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0,368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3,151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25,608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60,495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на систему отопления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139,324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567,647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381,572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1 166,056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на систему вентиляции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56,882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68,847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воды на систему ГВС (открытая схема)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0,225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23,287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50,938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циркуляцию из подающего трубопр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вода 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0,056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0,426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12,279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параллельные ступени ТО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7,959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180,895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61,103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345,907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утечки из подающего трубопровода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0,053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0,667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0,451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2,492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утечки из обратного трубопровода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0,053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0,667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0,449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2,487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утечки из систем теплопотребления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0,261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1,591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1,420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4,578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Давление в подающем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60,5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65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Давление в обратном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25,5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30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Располагаемый напор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35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Температура в подающем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°C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130</w:t>
            </w:r>
            <w:r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130*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130</w:t>
            </w:r>
            <w:r>
              <w:rPr>
                <w:rFonts w:ascii="Times New Roman" w:hAnsi="Times New Roman" w:cs="Times New Roman"/>
                <w:color w:val="000000"/>
              </w:rPr>
              <w:t>*</w:t>
            </w:r>
          </w:p>
        </w:tc>
      </w:tr>
      <w:tr w:rsidR="00D40506" w:rsidRPr="00AF5B9B" w:rsidTr="00D40506">
        <w:trPr>
          <w:trHeight w:val="28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5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Температура в обратном трубопроводе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AF5B9B" w:rsidRDefault="00D40506" w:rsidP="00C56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°C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67,9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76,3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76,3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</w:tr>
    </w:tbl>
    <w:p w:rsidR="00C56312" w:rsidRPr="00AF5B9B" w:rsidRDefault="001806AB" w:rsidP="00926F91">
      <w:pPr>
        <w:rPr>
          <w:rFonts w:ascii="Times New Roman" w:hAnsi="Times New Roman" w:cs="Times New Roman"/>
          <w:lang w:eastAsia="ar-SA"/>
        </w:rPr>
        <w:sectPr w:rsidR="00C56312" w:rsidRPr="00AF5B9B" w:rsidSect="00A918B6">
          <w:pgSz w:w="16838" w:h="11906" w:orient="landscape" w:code="9"/>
          <w:pgMar w:top="851" w:right="992" w:bottom="851" w:left="992" w:header="709" w:footer="34" w:gutter="0"/>
          <w:cols w:space="708"/>
          <w:docGrid w:linePitch="360"/>
        </w:sectPr>
      </w:pPr>
      <w:r w:rsidRPr="00AF5B9B">
        <w:rPr>
          <w:rFonts w:ascii="Times New Roman" w:hAnsi="Times New Roman" w:cs="Times New Roman"/>
          <w:lang w:eastAsia="ar-SA"/>
        </w:rPr>
        <w:t>*Со срезкой 105</w:t>
      </w:r>
      <w:r w:rsidRPr="00AF5B9B">
        <w:rPr>
          <w:rFonts w:ascii="Times New Roman" w:eastAsia="Times New Roman" w:hAnsi="Times New Roman" w:cs="Times New Roman"/>
          <w:color w:val="000000"/>
          <w:lang w:eastAsia="ru-RU"/>
        </w:rPr>
        <w:t>°C.</w:t>
      </w:r>
    </w:p>
    <w:p w:rsidR="00720153" w:rsidRPr="00AF5B9B" w:rsidRDefault="00720153" w:rsidP="00A918B6">
      <w:pPr>
        <w:pStyle w:val="4"/>
        <w:rPr>
          <w:lang w:eastAsia="ar-SA"/>
        </w:rPr>
      </w:pPr>
      <w:r w:rsidRPr="00AF5B9B">
        <w:rPr>
          <w:lang w:eastAsia="ar-SA"/>
        </w:rPr>
        <w:lastRenderedPageBreak/>
        <w:t xml:space="preserve">Общие результаты </w:t>
      </w:r>
      <w:r w:rsidR="00E54637" w:rsidRPr="00AF5B9B">
        <w:rPr>
          <w:lang w:eastAsia="ar-SA"/>
        </w:rPr>
        <w:t xml:space="preserve">поверочного </w:t>
      </w:r>
      <w:r w:rsidRPr="00AF5B9B">
        <w:rPr>
          <w:lang w:eastAsia="ar-SA"/>
        </w:rPr>
        <w:t>расчёта (данные электронной модели):</w:t>
      </w:r>
    </w:p>
    <w:p w:rsidR="00720153" w:rsidRPr="00AF5B9B" w:rsidRDefault="00720153" w:rsidP="00720153">
      <w:pPr>
        <w:spacing w:after="0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**************************Параметры расчёта**********************************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 xml:space="preserve">* ZuluThermo 7.0.0.5823 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 xml:space="preserve">* Поверочный расчет сети "Теплосеть Расчетный" 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Сопла и шайбы из наладочного расчета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Диаметры фактически установленные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Без учета неравномерности потребления горячей воды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Доля циркуляции по среднему расходу на ГВС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 xml:space="preserve">* С учетом утечек 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*Доля утечки из тепловой сети 0.25%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*Доля утечки из систем теплопотребления 0.25%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 xml:space="preserve">* С учетом нормативных тепловых потерь 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Минимальный диаметр сопла 3.0 мм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Минимальный диаметр шайбы 3.0 мм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Температура полки 70.0 °C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Не включать в расчет тупики без нагрузки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 xml:space="preserve">* Формула для расчета коэффициента гидравлического трения: </w:t>
      </w:r>
      <w:proofErr w:type="spellStart"/>
      <w:r w:rsidRPr="00AF5B9B">
        <w:rPr>
          <w:rFonts w:ascii="Times New Roman" w:hAnsi="Times New Roman" w:cs="Times New Roman"/>
        </w:rPr>
        <w:t>Альтшуля</w:t>
      </w:r>
      <w:proofErr w:type="spellEnd"/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Плотность теплоносителя в подающем трубопроводе: 0.975 т/м3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Плотность теплоносителя в обратном трубопроводе: 0.975 т/м3</w:t>
      </w:r>
    </w:p>
    <w:p w:rsidR="006D48E5" w:rsidRPr="00AF5B9B" w:rsidRDefault="006D48E5" w:rsidP="006D48E5">
      <w:pPr>
        <w:spacing w:after="0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Точность по расходам: 0.00500 т/ч</w:t>
      </w:r>
    </w:p>
    <w:p w:rsidR="00720153" w:rsidRPr="00AF5B9B" w:rsidRDefault="006D48E5" w:rsidP="00720153">
      <w:pPr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 Точность по температурам: 0.05000 °C</w:t>
      </w:r>
    </w:p>
    <w:p w:rsidR="00720153" w:rsidRPr="00AF5B9B" w:rsidRDefault="00720153" w:rsidP="00720153">
      <w:pPr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************************************************************</w:t>
      </w:r>
    </w:p>
    <w:p w:rsidR="00A076F6" w:rsidRPr="00AF5B9B" w:rsidRDefault="00A076F6" w:rsidP="00926F91">
      <w:pPr>
        <w:rPr>
          <w:rFonts w:ascii="Times New Roman" w:hAnsi="Times New Roman" w:cs="Times New Roman"/>
          <w:lang w:eastAsia="ar-SA"/>
        </w:rPr>
      </w:pPr>
    </w:p>
    <w:p w:rsidR="00C56312" w:rsidRPr="00AF5B9B" w:rsidRDefault="00C56312" w:rsidP="00926F91">
      <w:pPr>
        <w:rPr>
          <w:rFonts w:ascii="Times New Roman" w:hAnsi="Times New Roman" w:cs="Times New Roman"/>
          <w:lang w:eastAsia="ar-SA"/>
        </w:rPr>
        <w:sectPr w:rsidR="00C56312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A64357" w:rsidRPr="00AF5B9B" w:rsidRDefault="009B61CD" w:rsidP="009F10A7">
      <w:pPr>
        <w:pStyle w:val="aff9"/>
        <w:rPr>
          <w:lang w:eastAsia="ar-SA"/>
        </w:rPr>
      </w:pPr>
      <w:bookmarkStart w:id="102" w:name="_Toc440544322"/>
      <w:r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14</w:t>
        </w:r>
      </w:fldSimple>
      <w:r>
        <w:t xml:space="preserve"> </w:t>
      </w:r>
      <w:r w:rsidR="00C56312" w:rsidRPr="00AF5B9B">
        <w:rPr>
          <w:lang w:eastAsia="ar-SA"/>
        </w:rPr>
        <w:t>Общие результаты поверочного расчёта (данные электронной модели)</w:t>
      </w:r>
      <w:bookmarkEnd w:id="102"/>
    </w:p>
    <w:tbl>
      <w:tblPr>
        <w:tblW w:w="1334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0"/>
        <w:gridCol w:w="5500"/>
        <w:gridCol w:w="1281"/>
        <w:gridCol w:w="1203"/>
        <w:gridCol w:w="1203"/>
        <w:gridCol w:w="1203"/>
        <w:gridCol w:w="1203"/>
        <w:gridCol w:w="1167"/>
      </w:tblGrid>
      <w:tr w:rsidR="00A64357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A64357" w:rsidRPr="00AF5B9B" w:rsidRDefault="00A64357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A64357" w:rsidRPr="00AF5B9B" w:rsidRDefault="00A64357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Показатели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A64357" w:rsidRPr="00AF5B9B" w:rsidRDefault="00A64357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единица измерения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A64357" w:rsidRPr="00AF5B9B" w:rsidRDefault="00A64357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A64357" w:rsidRPr="00AF5B9B" w:rsidRDefault="00A64357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№13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A64357" w:rsidRPr="00AF5B9B" w:rsidRDefault="00A64357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№14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A64357" w:rsidRPr="00AF5B9B" w:rsidRDefault="00A64357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№15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A64357" w:rsidRPr="00AF5B9B" w:rsidRDefault="00A64357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Всего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Количество тепла, вырабатываемое на источнике за час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3,918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23,495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26,262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80,584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134,259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систему отопления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3,457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15,838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18,434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56,705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94,434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систему вентиляции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2,793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3,388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6,181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открытые системы ГВС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0,009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1,317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3,055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4,381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закрытые системы ГВС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0,231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6,061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2,287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12,455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21,034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тепла на циркуляцию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0,009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0,269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0,063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1,044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1,385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Тепловые потери в подающем трубопроводе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0,11627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0,826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0,80015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2,2052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3,947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Тепловые потери в обратном трубопроводе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0,08048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0,379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0,41968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1,04775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1,927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Потери тепла от утечек в подающем трубопроводе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0,005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0,036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0,046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0,27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0,357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Потери тепла от утечек в обратном трубопроводе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0,003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0,022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0,025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0,143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0,193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Потери тепла от утечек в системах теплопотребления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0,016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0,054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0,078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0,271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0,419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в подающем трубопроводе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142,716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708,080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534,153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1566,681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2 951,630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в обратном трубопроводе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142,349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704,930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508,967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1506,85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2 863,096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на подпитку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0,368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3,151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25,186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59,831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88,536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на систему отопления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139,371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586,612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448,774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1346,064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2 520,821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на систему вентиляции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55,771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72,318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128,089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воды на систему ГВС (открытая схема)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0,225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22,866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50,273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73,364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циркуляцию из подающего трубопр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вода 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0,055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0,361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10,169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10,585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параллельные ступени ТО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3,292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120,638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24,703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133,766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282,399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утечки из подающего трубопровода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0,053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0,667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0,451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2,492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3,663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утечки из обратного трубопровода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0,053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0,667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0,449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2,487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3,656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утечки из систем теплопотребления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т/ч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0,261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1,591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1,42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4,578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7,850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Давление в подающем трубопроводе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60,5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65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Давление в обратном трубопроводе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28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25,5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D40506" w:rsidRPr="00AF5B9B" w:rsidTr="009F10A7">
        <w:trPr>
          <w:trHeight w:val="288"/>
        </w:trPr>
        <w:tc>
          <w:tcPr>
            <w:tcW w:w="58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5500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D405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Располагаемый напор</w:t>
            </w:r>
          </w:p>
        </w:tc>
        <w:tc>
          <w:tcPr>
            <w:tcW w:w="1281" w:type="dxa"/>
            <w:shd w:val="clear" w:color="auto" w:fill="auto"/>
            <w:noWrap/>
            <w:vAlign w:val="bottom"/>
            <w:hideMark/>
          </w:tcPr>
          <w:p w:rsidR="00D40506" w:rsidRPr="00AF5B9B" w:rsidRDefault="00D40506" w:rsidP="00A643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35</w:t>
            </w:r>
          </w:p>
        </w:tc>
        <w:tc>
          <w:tcPr>
            <w:tcW w:w="1203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35</w:t>
            </w:r>
          </w:p>
        </w:tc>
        <w:tc>
          <w:tcPr>
            <w:tcW w:w="1167" w:type="dxa"/>
            <w:shd w:val="clear" w:color="auto" w:fill="auto"/>
            <w:noWrap/>
            <w:vAlign w:val="bottom"/>
            <w:hideMark/>
          </w:tcPr>
          <w:p w:rsidR="00D40506" w:rsidRPr="00D40506" w:rsidRDefault="00D40506" w:rsidP="00D4050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4050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</w:tbl>
    <w:p w:rsidR="00C56312" w:rsidRPr="00AF5B9B" w:rsidRDefault="00C56312" w:rsidP="00926F91">
      <w:pPr>
        <w:rPr>
          <w:rFonts w:ascii="Times New Roman" w:hAnsi="Times New Roman" w:cs="Times New Roman"/>
          <w:lang w:eastAsia="ar-SA"/>
        </w:rPr>
        <w:sectPr w:rsidR="00C56312" w:rsidRPr="00AF5B9B" w:rsidSect="00A918B6">
          <w:pgSz w:w="16838" w:h="11906" w:orient="landscape" w:code="9"/>
          <w:pgMar w:top="851" w:right="992" w:bottom="851" w:left="992" w:header="709" w:footer="709" w:gutter="0"/>
          <w:cols w:space="708"/>
          <w:docGrid w:linePitch="360"/>
        </w:sectPr>
      </w:pPr>
    </w:p>
    <w:p w:rsidR="00B3490B" w:rsidRPr="00AF5B9B" w:rsidRDefault="009F4A9D" w:rsidP="002F77EA">
      <w:pPr>
        <w:rPr>
          <w:rFonts w:ascii="Times New Roman" w:hAnsi="Times New Roman" w:cs="Times New Roman"/>
          <w:lang w:eastAsia="ar-SA"/>
        </w:rPr>
      </w:pPr>
      <w:r w:rsidRPr="009F4A9D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2E8D0BB" wp14:editId="489C6668">
            <wp:extent cx="13683600" cy="9504000"/>
            <wp:effectExtent l="0" t="0" r="0" b="254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11_Школа.tif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36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3F0" w:rsidRPr="00AF5B9B" w:rsidRDefault="009F4A9D" w:rsidP="009F4A9D">
      <w:pPr>
        <w:jc w:val="center"/>
        <w:rPr>
          <w:rFonts w:ascii="Times New Roman" w:hAnsi="Times New Roman" w:cs="Times New Roman"/>
          <w:lang w:eastAsia="ar-SA"/>
        </w:rPr>
        <w:sectPr w:rsidR="005803F0" w:rsidRPr="00AF5B9B" w:rsidSect="00A918B6">
          <w:pgSz w:w="23814" w:h="16840" w:orient="landscape" w:code="8"/>
          <w:pgMar w:top="568" w:right="992" w:bottom="851" w:left="992" w:header="709" w:footer="0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31180C5" wp14:editId="4185C901">
            <wp:extent cx="13230000" cy="94932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13_Московская 6.tif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0000" cy="94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47CF11F" wp14:editId="083B103A">
            <wp:extent cx="13681710" cy="949261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14_Дудкина 7.tif"/>
                    <pic:cNvPicPr/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1710" cy="949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CEA2C01" wp14:editId="1EA6FF47">
            <wp:extent cx="13122000" cy="9388800"/>
            <wp:effectExtent l="0" t="0" r="3810" b="317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15_Мира 29.tif"/>
                    <pic:cNvPicPr/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2000" cy="938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03" w:name="_Toc444054168"/>
      <w:r w:rsidRPr="00AF5B9B">
        <w:rPr>
          <w:rFonts w:ascii="Times New Roman" w:hAnsi="Times New Roman" w:cs="Times New Roman"/>
          <w:lang w:eastAsia="ar-SA"/>
        </w:rPr>
        <w:lastRenderedPageBreak/>
        <w:t>Статистика отказов тепловых сетей (аварий,</w:t>
      </w:r>
      <w:r w:rsidR="00ED2DBF" w:rsidRPr="00AF5B9B">
        <w:rPr>
          <w:rFonts w:ascii="Times New Roman" w:hAnsi="Times New Roman" w:cs="Times New Roman"/>
          <w:lang w:eastAsia="ar-SA"/>
        </w:rPr>
        <w:t xml:space="preserve"> инцидентов) за </w:t>
      </w:r>
      <w:proofErr w:type="gramStart"/>
      <w:r w:rsidR="00ED2DBF" w:rsidRPr="00AF5B9B">
        <w:rPr>
          <w:rFonts w:ascii="Times New Roman" w:hAnsi="Times New Roman" w:cs="Times New Roman"/>
          <w:lang w:eastAsia="ar-SA"/>
        </w:rPr>
        <w:t>последние</w:t>
      </w:r>
      <w:proofErr w:type="gramEnd"/>
      <w:r w:rsidR="00ED2DBF" w:rsidRPr="00AF5B9B">
        <w:rPr>
          <w:rFonts w:ascii="Times New Roman" w:hAnsi="Times New Roman" w:cs="Times New Roman"/>
          <w:lang w:eastAsia="ar-SA"/>
        </w:rPr>
        <w:t xml:space="preserve"> 5 лет</w:t>
      </w:r>
      <w:bookmarkEnd w:id="103"/>
    </w:p>
    <w:p w:rsidR="00C861AA" w:rsidRPr="00AF5B9B" w:rsidRDefault="00C861AA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Статистика отказов тепловых сетей (аварий, инцидентов) за </w:t>
      </w:r>
      <w:proofErr w:type="gramStart"/>
      <w:r w:rsidRPr="00AF5B9B">
        <w:rPr>
          <w:lang w:eastAsia="ar-SA"/>
        </w:rPr>
        <w:t>последние</w:t>
      </w:r>
      <w:proofErr w:type="gramEnd"/>
      <w:r w:rsidRPr="00AF5B9B">
        <w:rPr>
          <w:lang w:eastAsia="ar-SA"/>
        </w:rPr>
        <w:t xml:space="preserve"> 5 лет — в та</w:t>
      </w:r>
      <w:r w:rsidRPr="00AF5B9B">
        <w:rPr>
          <w:lang w:eastAsia="ar-SA"/>
        </w:rPr>
        <w:t>б</w:t>
      </w:r>
      <w:r w:rsidRPr="00AF5B9B">
        <w:rPr>
          <w:lang w:eastAsia="ar-SA"/>
        </w:rPr>
        <w:t>лице:</w:t>
      </w:r>
    </w:p>
    <w:p w:rsidR="00C861AA" w:rsidRPr="00AF5B9B" w:rsidRDefault="00C861AA" w:rsidP="009F10A7">
      <w:pPr>
        <w:pStyle w:val="aff9"/>
        <w:rPr>
          <w:lang w:eastAsia="ar-SA"/>
        </w:rPr>
      </w:pPr>
      <w:bookmarkStart w:id="104" w:name="_Ref437999272"/>
      <w:bookmarkStart w:id="105" w:name="_Toc440544323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15</w:t>
        </w:r>
      </w:fldSimple>
      <w:bookmarkEnd w:id="104"/>
      <w:r w:rsidRPr="00AF5B9B">
        <w:t xml:space="preserve"> Статистика отказов оборудования </w:t>
      </w:r>
      <w:r w:rsidR="005103E6" w:rsidRPr="00AF5B9B">
        <w:rPr>
          <w:lang w:eastAsia="ar-SA"/>
        </w:rPr>
        <w:t>тепловых сетей</w:t>
      </w:r>
      <w:bookmarkEnd w:id="105"/>
    </w:p>
    <w:tbl>
      <w:tblPr>
        <w:tblW w:w="710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00"/>
        <w:gridCol w:w="1120"/>
        <w:gridCol w:w="1200"/>
        <w:gridCol w:w="960"/>
        <w:gridCol w:w="960"/>
        <w:gridCol w:w="960"/>
      </w:tblGrid>
      <w:tr w:rsidR="00786D35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</w:t>
            </w:r>
          </w:p>
        </w:tc>
      </w:tr>
      <w:tr w:rsidR="00786D35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№11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86D35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№13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786D35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№14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786D35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№15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786D35" w:rsidRPr="00AF5B9B" w:rsidTr="009F10A7">
        <w:trPr>
          <w:trHeight w:val="312"/>
        </w:trPr>
        <w:tc>
          <w:tcPr>
            <w:tcW w:w="19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786D35" w:rsidRPr="00AF5B9B" w:rsidRDefault="00786D35" w:rsidP="00786D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</w:tbl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06" w:name="_Toc444054169"/>
      <w:proofErr w:type="gramStart"/>
      <w:r w:rsidRPr="00AF5B9B">
        <w:rPr>
          <w:rFonts w:ascii="Times New Roman" w:hAnsi="Times New Roman" w:cs="Times New Roman"/>
          <w:lang w:eastAsia="ar-SA"/>
        </w:rPr>
        <w:t>Статистику восстановлений (аварийно-восстановительных ремонтов) тепловых сетей и среднее время, затраченное на восстановление работоспособности теп</w:t>
      </w:r>
      <w:r w:rsidR="00ED2DBF" w:rsidRPr="00AF5B9B">
        <w:rPr>
          <w:rFonts w:ascii="Times New Roman" w:hAnsi="Times New Roman" w:cs="Times New Roman"/>
          <w:lang w:eastAsia="ar-SA"/>
        </w:rPr>
        <w:t>ловых сетей, за п</w:t>
      </w:r>
      <w:r w:rsidR="00ED2DBF" w:rsidRPr="00AF5B9B">
        <w:rPr>
          <w:rFonts w:ascii="Times New Roman" w:hAnsi="Times New Roman" w:cs="Times New Roman"/>
          <w:lang w:eastAsia="ar-SA"/>
        </w:rPr>
        <w:t>о</w:t>
      </w:r>
      <w:r w:rsidR="00ED2DBF" w:rsidRPr="00AF5B9B">
        <w:rPr>
          <w:rFonts w:ascii="Times New Roman" w:hAnsi="Times New Roman" w:cs="Times New Roman"/>
          <w:lang w:eastAsia="ar-SA"/>
        </w:rPr>
        <w:t>следние 5 лет</w:t>
      </w:r>
      <w:bookmarkEnd w:id="106"/>
      <w:proofErr w:type="gramEnd"/>
    </w:p>
    <w:p w:rsidR="00786D35" w:rsidRPr="00AF5B9B" w:rsidRDefault="00CC106B" w:rsidP="009F10A7">
      <w:pPr>
        <w:pStyle w:val="14"/>
        <w:rPr>
          <w:lang w:eastAsia="ar-SA"/>
        </w:rPr>
      </w:pPr>
      <w:r w:rsidRPr="00AF5B9B">
        <w:rPr>
          <w:lang w:eastAsia="ar-SA"/>
        </w:rPr>
        <w:t>Аварийно</w:t>
      </w:r>
      <w:r>
        <w:rPr>
          <w:lang w:eastAsia="ar-SA"/>
        </w:rPr>
        <w:t>-восстановительные</w:t>
      </w:r>
      <w:r w:rsidRPr="00AF5B9B">
        <w:rPr>
          <w:lang w:eastAsia="ar-SA"/>
        </w:rPr>
        <w:t xml:space="preserve"> </w:t>
      </w:r>
      <w:r w:rsidRPr="00AF5B9B">
        <w:rPr>
          <w:lang w:eastAsia="ru-RU"/>
        </w:rPr>
        <w:t>работы на тепловых сетях</w:t>
      </w:r>
      <w:r>
        <w:rPr>
          <w:lang w:eastAsia="ru-RU"/>
        </w:rPr>
        <w:t xml:space="preserve"> представлены в </w:t>
      </w:r>
      <w:r w:rsidR="00D854CF">
        <w:rPr>
          <w:lang w:eastAsia="ru-RU"/>
        </w:rPr>
        <w:t>таблице:</w:t>
      </w:r>
    </w:p>
    <w:tbl>
      <w:tblPr>
        <w:tblW w:w="9438" w:type="dxa"/>
        <w:tblInd w:w="83" w:type="dxa"/>
        <w:tblLook w:val="00A0" w:firstRow="1" w:lastRow="0" w:firstColumn="1" w:lastColumn="0" w:noHBand="0" w:noVBand="0"/>
      </w:tblPr>
      <w:tblGrid>
        <w:gridCol w:w="495"/>
        <w:gridCol w:w="497"/>
        <w:gridCol w:w="1291"/>
        <w:gridCol w:w="1524"/>
        <w:gridCol w:w="1291"/>
        <w:gridCol w:w="1524"/>
        <w:gridCol w:w="1291"/>
        <w:gridCol w:w="1525"/>
      </w:tblGrid>
      <w:tr w:rsidR="00786D35" w:rsidRPr="00AF5B9B" w:rsidTr="007A3100">
        <w:trPr>
          <w:trHeight w:val="453"/>
        </w:trPr>
        <w:tc>
          <w:tcPr>
            <w:tcW w:w="94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9F10A7">
            <w:pPr>
              <w:pStyle w:val="afb"/>
              <w:shd w:val="clear" w:color="auto" w:fill="auto"/>
              <w:spacing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 w:rsidRPr="00AF5B9B">
              <w:rPr>
                <w:rFonts w:ascii="Times New Roman" w:hAnsi="Times New Roman"/>
                <w:bCs/>
                <w:lang w:eastAsia="ru-RU"/>
              </w:rPr>
              <w:t>Аварийные работы на тепловых сетях (кол-во)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2010-2011г</w:t>
            </w:r>
          </w:p>
        </w:tc>
        <w:tc>
          <w:tcPr>
            <w:tcW w:w="28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2011-2012г</w:t>
            </w:r>
          </w:p>
        </w:tc>
        <w:tc>
          <w:tcPr>
            <w:tcW w:w="28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2012-2013г</w:t>
            </w:r>
          </w:p>
        </w:tc>
      </w:tr>
      <w:tr w:rsidR="00786D35" w:rsidRPr="00AF5B9B" w:rsidTr="007A3100">
        <w:trPr>
          <w:trHeight w:val="397"/>
        </w:trPr>
        <w:tc>
          <w:tcPr>
            <w:tcW w:w="49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Число р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среднее время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Число р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среднее время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Число р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среднее время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на т/сетях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отключ</w:t>
            </w:r>
            <w:proofErr w:type="spellEnd"/>
            <w:proofErr w:type="gram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.(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час.)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на т/сетях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отключ</w:t>
            </w:r>
            <w:proofErr w:type="spellEnd"/>
            <w:proofErr w:type="gram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.(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час.)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на т/сетях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отключ</w:t>
            </w:r>
            <w:proofErr w:type="spellEnd"/>
            <w:proofErr w:type="gram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.(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час.)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Октябрь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4,8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6,1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4,7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Декабрь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4,8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6,8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Январь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4,7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4,8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5,3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4,3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2,9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3,6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6,1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3,7</w:t>
            </w:r>
          </w:p>
        </w:tc>
      </w:tr>
      <w:tr w:rsidR="00786D35" w:rsidRPr="00AF5B9B" w:rsidTr="007A3100">
        <w:trPr>
          <w:trHeight w:val="397"/>
        </w:trPr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4,6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5,4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5,0</w:t>
            </w:r>
          </w:p>
        </w:tc>
      </w:tr>
      <w:tr w:rsidR="00786D35" w:rsidRPr="00AF5B9B" w:rsidTr="007A3100">
        <w:trPr>
          <w:trHeight w:val="397"/>
        </w:trPr>
        <w:tc>
          <w:tcPr>
            <w:tcW w:w="94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86D35" w:rsidRPr="00AF5B9B" w:rsidRDefault="00786D35" w:rsidP="007A3100">
            <w:pPr>
              <w:spacing w:line="240" w:lineRule="auto"/>
              <w:ind w:left="-83" w:right="-127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Источник:  ЗАО «</w:t>
            </w:r>
            <w:proofErr w:type="spell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Фрязинская</w:t>
            </w:r>
            <w:proofErr w:type="spellEnd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 xml:space="preserve"> Теплосеть»</w:t>
            </w:r>
            <w:r w:rsidR="007D1E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id w:val="234905375"/>
                <w:citation/>
              </w:sdtPr>
              <w:sdtContent>
                <w:r w:rsidR="007D1E8B"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begin"/>
                </w:r>
                <w:r w:rsidR="007D1E8B">
                  <w:rPr>
                    <w:rFonts w:ascii="Times New Roman" w:hAnsi="Times New Roman" w:cs="Times New Roman"/>
                    <w:sz w:val="24"/>
                    <w:szCs w:val="24"/>
                  </w:rPr>
                  <w:instrText xml:space="preserve"> CITATION Схе \l 1049 </w:instrText>
                </w:r>
                <w:r w:rsidR="007D1E8B"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separate"/>
                </w:r>
                <w:r w:rsidR="00675636" w:rsidRPr="00675636">
                  <w:rPr>
                    <w:rFonts w:ascii="Times New Roman" w:hAnsi="Times New Roman" w:cs="Times New Roman"/>
                    <w:noProof/>
                    <w:sz w:val="24"/>
                    <w:szCs w:val="24"/>
                  </w:rPr>
                  <w:t>[9]</w:t>
                </w:r>
                <w:r w:rsidR="007D1E8B"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end"/>
                </w:r>
              </w:sdtContent>
            </w:sdt>
          </w:p>
        </w:tc>
      </w:tr>
    </w:tbl>
    <w:p w:rsidR="00786D35" w:rsidRPr="00AF5B9B" w:rsidRDefault="00786D35" w:rsidP="009F10A7">
      <w:pPr>
        <w:pStyle w:val="14"/>
        <w:rPr>
          <w:lang w:eastAsia="ar-SA"/>
        </w:rPr>
      </w:pPr>
      <w:r w:rsidRPr="00AF5B9B">
        <w:rPr>
          <w:lang w:eastAsia="ar-SA"/>
        </w:rPr>
        <w:t>Время устранения  технологического нарушения в 2014 г. — 1-4 часа.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07" w:name="_Toc444054170"/>
      <w:r w:rsidRPr="00AF5B9B">
        <w:rPr>
          <w:rFonts w:ascii="Times New Roman" w:hAnsi="Times New Roman" w:cs="Times New Roman"/>
          <w:lang w:eastAsia="ar-SA"/>
        </w:rPr>
        <w:t>Нормативы технологических потерь при передаче тепловой энергии (мощности), теплон</w:t>
      </w:r>
      <w:r w:rsidRPr="00AF5B9B">
        <w:rPr>
          <w:rFonts w:ascii="Times New Roman" w:hAnsi="Times New Roman" w:cs="Times New Roman"/>
          <w:lang w:eastAsia="ar-SA"/>
        </w:rPr>
        <w:t>о</w:t>
      </w:r>
      <w:r w:rsidRPr="00AF5B9B">
        <w:rPr>
          <w:rFonts w:ascii="Times New Roman" w:hAnsi="Times New Roman" w:cs="Times New Roman"/>
          <w:lang w:eastAsia="ar-SA"/>
        </w:rPr>
        <w:t>сителя, включаемых в расчет отпущенных тепловой энергии (мощности) и теплоносителя</w:t>
      </w:r>
      <w:bookmarkEnd w:id="107"/>
    </w:p>
    <w:p w:rsidR="00027795" w:rsidRPr="00AF5B9B" w:rsidRDefault="00850632" w:rsidP="00027795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См. п. 1.3.9.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08" w:name="_Toc444054171"/>
      <w:proofErr w:type="gramStart"/>
      <w:r w:rsidRPr="00AF5B9B">
        <w:rPr>
          <w:rFonts w:ascii="Times New Roman" w:hAnsi="Times New Roman" w:cs="Times New Roman"/>
          <w:lang w:eastAsia="ar-SA"/>
        </w:rPr>
        <w:lastRenderedPageBreak/>
        <w:t xml:space="preserve">Оценка тепловых потерь в тепловых сетях за последние 3 года при отсутствии </w:t>
      </w:r>
      <w:r w:rsidR="00ED2DBF" w:rsidRPr="00AF5B9B">
        <w:rPr>
          <w:rFonts w:ascii="Times New Roman" w:hAnsi="Times New Roman" w:cs="Times New Roman"/>
          <w:lang w:eastAsia="ar-SA"/>
        </w:rPr>
        <w:t>приборов учета тепловой энергии</w:t>
      </w:r>
      <w:bookmarkEnd w:id="108"/>
      <w:proofErr w:type="gramEnd"/>
    </w:p>
    <w:p w:rsidR="00D8724D" w:rsidRPr="00AF5B9B" w:rsidRDefault="00D8724D" w:rsidP="009F10A7">
      <w:pPr>
        <w:pStyle w:val="14"/>
        <w:rPr>
          <w:lang w:eastAsia="ar-SA"/>
        </w:rPr>
      </w:pPr>
      <w:r w:rsidRPr="00AF5B9B">
        <w:rPr>
          <w:lang w:eastAsia="ar-SA"/>
        </w:rPr>
        <w:t>Нормативы технологических потерь при передаче тепловой энергии (мощности), те</w:t>
      </w:r>
      <w:r w:rsidRPr="00AF5B9B">
        <w:rPr>
          <w:lang w:eastAsia="ar-SA"/>
        </w:rPr>
        <w:t>п</w:t>
      </w:r>
      <w:r w:rsidRPr="00AF5B9B">
        <w:rPr>
          <w:lang w:eastAsia="ar-SA"/>
        </w:rPr>
        <w:t>лоносителя, включаемых в расчет отпущенных тепловой энергии (мощности) и теплоносителя  и оценка тепловых потерь в тепловых сетях за последние 3 года представлены в</w:t>
      </w:r>
      <w:r w:rsidR="00C067BD">
        <w:rPr>
          <w:lang w:eastAsia="ar-SA"/>
        </w:rPr>
        <w:t xml:space="preserve"> </w:t>
      </w:r>
      <w:r w:rsidR="00C067BD" w:rsidRPr="00C067BD">
        <w:rPr>
          <w:lang w:eastAsia="ar-SA"/>
        </w:rPr>
        <w:t>Таблице</w:t>
      </w:r>
      <w:r w:rsidR="00CC58CA">
        <w:rPr>
          <w:lang w:eastAsia="ar-SA"/>
        </w:rPr>
        <w:t xml:space="preserve"> 1.7</w:t>
      </w:r>
      <w:r w:rsidR="00205AA7" w:rsidRPr="00AF5B9B">
        <w:rPr>
          <w:lang w:eastAsia="ar-SA"/>
        </w:rPr>
        <w:t>, строчки: «Потери в тепловых сетях, Гкал» и «%», колонки «норматив» и «факт».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09" w:name="_Toc444054172"/>
      <w:r w:rsidRPr="00AF5B9B">
        <w:rPr>
          <w:rFonts w:ascii="Times New Roman" w:hAnsi="Times New Roman" w:cs="Times New Roman"/>
          <w:lang w:eastAsia="ar-SA"/>
        </w:rPr>
        <w:t>Предписания надзорных органов по запрещению дальнейшей эксплуатации участков те</w:t>
      </w:r>
      <w:r w:rsidRPr="00AF5B9B">
        <w:rPr>
          <w:rFonts w:ascii="Times New Roman" w:hAnsi="Times New Roman" w:cs="Times New Roman"/>
          <w:lang w:eastAsia="ar-SA"/>
        </w:rPr>
        <w:t>п</w:t>
      </w:r>
      <w:r w:rsidRPr="00AF5B9B">
        <w:rPr>
          <w:rFonts w:ascii="Times New Roman" w:hAnsi="Times New Roman" w:cs="Times New Roman"/>
          <w:lang w:eastAsia="ar-SA"/>
        </w:rPr>
        <w:t xml:space="preserve">ловой </w:t>
      </w:r>
      <w:r w:rsidR="00ED2DBF" w:rsidRPr="00AF5B9B">
        <w:rPr>
          <w:rFonts w:ascii="Times New Roman" w:hAnsi="Times New Roman" w:cs="Times New Roman"/>
          <w:lang w:eastAsia="ar-SA"/>
        </w:rPr>
        <w:t>сети и результаты их исполнения</w:t>
      </w:r>
      <w:bookmarkEnd w:id="109"/>
    </w:p>
    <w:p w:rsidR="009E6A4C" w:rsidRPr="00AF5B9B" w:rsidRDefault="009E6A4C" w:rsidP="009F10A7">
      <w:pPr>
        <w:pStyle w:val="14"/>
        <w:rPr>
          <w:lang w:eastAsia="ar-SA"/>
        </w:rPr>
      </w:pPr>
      <w:r w:rsidRPr="00AF5B9B">
        <w:rPr>
          <w:lang w:eastAsia="ar-SA"/>
        </w:rPr>
        <w:t>Предписания надзорных органов по запрещению дальнейшей эксплуатации участков тепловой сети отсутствуют.</w:t>
      </w:r>
    </w:p>
    <w:p w:rsidR="00441406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10" w:name="_Ref437915771"/>
      <w:bookmarkStart w:id="111" w:name="_Toc444054173"/>
      <w:r w:rsidRPr="00AF5B9B">
        <w:rPr>
          <w:rFonts w:ascii="Times New Roman" w:hAnsi="Times New Roman" w:cs="Times New Roman"/>
          <w:lang w:eastAsia="ar-SA"/>
        </w:rPr>
        <w:t xml:space="preserve">Описание типов присоединений </w:t>
      </w:r>
      <w:proofErr w:type="spellStart"/>
      <w:r w:rsidRPr="00AF5B9B">
        <w:rPr>
          <w:rFonts w:ascii="Times New Roman" w:hAnsi="Times New Roman" w:cs="Times New Roman"/>
          <w:lang w:eastAsia="ar-SA"/>
        </w:rPr>
        <w:t>теплопотребляющих</w:t>
      </w:r>
      <w:proofErr w:type="spellEnd"/>
      <w:r w:rsidRPr="00AF5B9B">
        <w:rPr>
          <w:rFonts w:ascii="Times New Roman" w:hAnsi="Times New Roman" w:cs="Times New Roman"/>
          <w:lang w:eastAsia="ar-SA"/>
        </w:rPr>
        <w:t xml:space="preserve"> установок потребителей к тепловым сетям с выделением наиболее распространенных, определяющих выбор и обоснование графика регулирования отпуск</w:t>
      </w:r>
      <w:r w:rsidR="00ED2DBF" w:rsidRPr="00AF5B9B">
        <w:rPr>
          <w:rFonts w:ascii="Times New Roman" w:hAnsi="Times New Roman" w:cs="Times New Roman"/>
          <w:lang w:eastAsia="ar-SA"/>
        </w:rPr>
        <w:t>а тепловой энергии потребителям</w:t>
      </w:r>
      <w:bookmarkEnd w:id="110"/>
      <w:bookmarkEnd w:id="111"/>
    </w:p>
    <w:p w:rsidR="00D854CF" w:rsidRPr="00321FF1" w:rsidRDefault="00D854CF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Описание типов присоединений </w:t>
      </w:r>
      <w:proofErr w:type="spellStart"/>
      <w:r w:rsidRPr="00AF5B9B">
        <w:rPr>
          <w:lang w:eastAsia="ar-SA"/>
        </w:rPr>
        <w:t>теплопотребляющих</w:t>
      </w:r>
      <w:proofErr w:type="spellEnd"/>
      <w:r w:rsidRPr="00AF5B9B">
        <w:rPr>
          <w:lang w:eastAsia="ar-SA"/>
        </w:rPr>
        <w:t xml:space="preserve"> установок потребителей к тепл</w:t>
      </w:r>
      <w:r w:rsidRPr="00AF5B9B">
        <w:rPr>
          <w:lang w:eastAsia="ar-SA"/>
        </w:rPr>
        <w:t>о</w:t>
      </w:r>
      <w:r w:rsidRPr="00AF5B9B">
        <w:rPr>
          <w:lang w:eastAsia="ar-SA"/>
        </w:rPr>
        <w:t>вым сетям с выделением наиболее распространенных, определяющих выбор и обоснование графика регулирования отпуска тепловой энергии потребителям</w:t>
      </w:r>
      <w:r>
        <w:rPr>
          <w:lang w:eastAsia="ar-SA"/>
        </w:rPr>
        <w:t xml:space="preserve"> приводятся ниже.</w:t>
      </w:r>
    </w:p>
    <w:tbl>
      <w:tblPr>
        <w:tblW w:w="8047" w:type="dxa"/>
        <w:tblInd w:w="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609"/>
        <w:gridCol w:w="1609"/>
        <w:gridCol w:w="1610"/>
        <w:gridCol w:w="1609"/>
        <w:gridCol w:w="1610"/>
      </w:tblGrid>
      <w:tr w:rsidR="000E56CC" w:rsidRPr="00AF5B9B" w:rsidTr="009F10A7">
        <w:trPr>
          <w:trHeight w:val="832"/>
        </w:trPr>
        <w:tc>
          <w:tcPr>
            <w:tcW w:w="1609" w:type="dxa"/>
            <w:shd w:val="clear" w:color="auto" w:fill="auto"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№ схемы подключения</w:t>
            </w:r>
          </w:p>
        </w:tc>
        <w:tc>
          <w:tcPr>
            <w:tcW w:w="1609" w:type="dxa"/>
            <w:shd w:val="clear" w:color="auto" w:fill="auto"/>
            <w:vAlign w:val="bottom"/>
            <w:hideMark/>
          </w:tcPr>
          <w:p w:rsidR="000E56CC" w:rsidRPr="00AF5B9B" w:rsidRDefault="00213463" w:rsidP="000E56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количество таких схем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№ схемы подключения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количество таких схем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2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522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26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140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5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78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4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60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20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27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21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22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0E56CC" w:rsidRPr="00AF5B9B" w:rsidTr="009F10A7">
        <w:trPr>
          <w:trHeight w:val="288"/>
        </w:trPr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609" w:type="dxa"/>
            <w:shd w:val="clear" w:color="auto" w:fill="auto"/>
            <w:noWrap/>
            <w:vAlign w:val="bottom"/>
            <w:hideMark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610" w:type="dxa"/>
            <w:vAlign w:val="bottom"/>
          </w:tcPr>
          <w:p w:rsidR="000E56CC" w:rsidRPr="00AF5B9B" w:rsidRDefault="000E56CC" w:rsidP="000E56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</w:tbl>
    <w:p w:rsidR="00FE2F5F" w:rsidRPr="00AF5B9B" w:rsidRDefault="00FE2F5F" w:rsidP="009E6A4C">
      <w:pPr>
        <w:rPr>
          <w:rFonts w:ascii="Times New Roman" w:hAnsi="Times New Roman" w:cs="Times New Roman"/>
          <w:lang w:eastAsia="ar-SA"/>
        </w:rPr>
      </w:pPr>
    </w:p>
    <w:p w:rsidR="007A3100" w:rsidRPr="00AF5B9B" w:rsidRDefault="007A3100" w:rsidP="009E6A4C">
      <w:pPr>
        <w:rPr>
          <w:rFonts w:ascii="Times New Roman" w:hAnsi="Times New Roman" w:cs="Times New Roman"/>
          <w:lang w:eastAsia="ar-SA"/>
        </w:rPr>
      </w:pPr>
    </w:p>
    <w:p w:rsidR="00FE2F5F" w:rsidRPr="00AF5B9B" w:rsidRDefault="00FE2F5F" w:rsidP="009E6A4C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33CF6D4" wp14:editId="44D5ECBF">
            <wp:extent cx="5279011" cy="3610466"/>
            <wp:effectExtent l="0" t="0" r="17145" b="9525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3"/>
              </a:graphicData>
            </a:graphic>
          </wp:inline>
        </w:drawing>
      </w:r>
    </w:p>
    <w:p w:rsidR="00FE2F5F" w:rsidRPr="00AF5B9B" w:rsidRDefault="007A3100" w:rsidP="009E6A4C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DE82B09" wp14:editId="2EC7D555">
            <wp:extent cx="5273749" cy="3253562"/>
            <wp:effectExtent l="0" t="0" r="22225" b="2349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4"/>
              </a:graphicData>
            </a:graphic>
          </wp:inline>
        </w:drawing>
      </w:r>
    </w:p>
    <w:p w:rsidR="00213463" w:rsidRDefault="00213463">
      <w:pPr>
        <w:rPr>
          <w:rFonts w:ascii="Times New Roman" w:hAnsi="Times New Roman" w:cs="Times New Roman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tbl>
      <w:tblPr>
        <w:tblW w:w="4860" w:type="dxa"/>
        <w:tblInd w:w="93" w:type="dxa"/>
        <w:tblLook w:val="04A0" w:firstRow="1" w:lastRow="0" w:firstColumn="1" w:lastColumn="0" w:noHBand="0" w:noVBand="1"/>
      </w:tblPr>
      <w:tblGrid>
        <w:gridCol w:w="1577"/>
        <w:gridCol w:w="3620"/>
      </w:tblGrid>
      <w:tr w:rsidR="007A0AB6" w:rsidRPr="00AF5B9B" w:rsidTr="0047515A">
        <w:trPr>
          <w:trHeight w:val="576"/>
        </w:trPr>
        <w:tc>
          <w:tcPr>
            <w:tcW w:w="1240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  <w:vAlign w:val="bottom"/>
            <w:hideMark/>
          </w:tcPr>
          <w:p w:rsidR="007A0AB6" w:rsidRPr="00AF5B9B" w:rsidRDefault="007A0AB6" w:rsidP="008142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lastRenderedPageBreak/>
              <w:t>№ схемы подключения</w:t>
            </w:r>
          </w:p>
        </w:tc>
        <w:tc>
          <w:tcPr>
            <w:tcW w:w="3620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  <w:vAlign w:val="bottom"/>
            <w:hideMark/>
          </w:tcPr>
          <w:p w:rsidR="007A0AB6" w:rsidRPr="00AF5B9B" w:rsidRDefault="007A0AB6" w:rsidP="008142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количество схем с определённым номером</w:t>
            </w:r>
          </w:p>
        </w:tc>
      </w:tr>
      <w:tr w:rsidR="007A0AB6" w:rsidRPr="00AF5B9B" w:rsidTr="00814225">
        <w:trPr>
          <w:trHeight w:val="288"/>
        </w:trPr>
        <w:tc>
          <w:tcPr>
            <w:tcW w:w="4860" w:type="dxa"/>
            <w:gridSpan w:val="2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A0AB6" w:rsidRPr="00AF5B9B" w:rsidRDefault="007A0AB6" w:rsidP="007A0A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 №11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</w:tr>
      <w:tr w:rsidR="007A0AB6" w:rsidRPr="00AF5B9B" w:rsidTr="00814225">
        <w:trPr>
          <w:trHeight w:val="288"/>
        </w:trPr>
        <w:tc>
          <w:tcPr>
            <w:tcW w:w="4860" w:type="dxa"/>
            <w:gridSpan w:val="2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A0AB6" w:rsidRPr="00AF5B9B" w:rsidRDefault="007A0AB6" w:rsidP="008142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 №13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7A0AB6" w:rsidRPr="00AF5B9B" w:rsidTr="00814225">
        <w:trPr>
          <w:trHeight w:val="288"/>
        </w:trPr>
        <w:tc>
          <w:tcPr>
            <w:tcW w:w="4860" w:type="dxa"/>
            <w:gridSpan w:val="2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A0AB6" w:rsidRPr="00AF5B9B" w:rsidRDefault="007A0AB6" w:rsidP="008C0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 №</w:t>
            </w:r>
            <w:r w:rsidR="0006022C"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</w:t>
            </w:r>
            <w:r w:rsidR="0006022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7A0AB6" w:rsidRPr="00AF5B9B" w:rsidTr="00814225">
        <w:trPr>
          <w:trHeight w:val="288"/>
        </w:trPr>
        <w:tc>
          <w:tcPr>
            <w:tcW w:w="4860" w:type="dxa"/>
            <w:gridSpan w:val="2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A0AB6" w:rsidRPr="00AF5B9B" w:rsidRDefault="007A0AB6" w:rsidP="007A0A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 №15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326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47515A" w:rsidRPr="00AF5B9B" w:rsidTr="0047515A">
        <w:trPr>
          <w:trHeight w:val="288"/>
        </w:trPr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3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15A" w:rsidRPr="00AF5B9B" w:rsidRDefault="0047515A" w:rsidP="004751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</w:tbl>
    <w:p w:rsidR="0047515A" w:rsidRPr="00AF5B9B" w:rsidRDefault="0047515A" w:rsidP="009E6A4C">
      <w:pPr>
        <w:rPr>
          <w:rFonts w:ascii="Times New Roman" w:hAnsi="Times New Roman" w:cs="Times New Roman"/>
          <w:lang w:eastAsia="ar-SA"/>
        </w:rPr>
      </w:pPr>
    </w:p>
    <w:p w:rsidR="0047515A" w:rsidRPr="00AF5B9B" w:rsidRDefault="0047515A" w:rsidP="009E6A4C">
      <w:pPr>
        <w:rPr>
          <w:rFonts w:ascii="Times New Roman" w:hAnsi="Times New Roman" w:cs="Times New Roman"/>
          <w:lang w:eastAsia="ar-SA"/>
        </w:rPr>
      </w:pPr>
    </w:p>
    <w:p w:rsidR="00213463" w:rsidRDefault="00213463">
      <w:pPr>
        <w:rPr>
          <w:rFonts w:ascii="Times New Roman" w:hAnsi="Times New Roman" w:cs="Times New Roman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lastRenderedPageBreak/>
        <w:t xml:space="preserve">Схема № 2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открытым водоразбором на ГВС и элеваторным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34FE848" wp14:editId="6B8EFA28">
            <wp:extent cx="4680000" cy="2127543"/>
            <wp:effectExtent l="0" t="0" r="635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12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3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открытым водоразбором на ГВС и независимым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71FAEDD" wp14:editId="45844880">
            <wp:extent cx="4680000" cy="2127542"/>
            <wp:effectExtent l="0" t="0" r="635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127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4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открытым водоразбором на ГВС и непосредственным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EDE25C5" wp14:editId="2B5BFD84">
            <wp:extent cx="4680000" cy="2127542"/>
            <wp:effectExtent l="0" t="0" r="6350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127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Default="00213463" w:rsidP="00213463">
      <w:pPr>
        <w:rPr>
          <w:rFonts w:ascii="Times New Roman" w:hAnsi="Times New Roman" w:cs="Times New Roman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lastRenderedPageBreak/>
        <w:t xml:space="preserve">Схема № 5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открытым водоразбором на ГВС и насосным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31969AE" wp14:editId="00F7D896">
            <wp:extent cx="4680000" cy="2127542"/>
            <wp:effectExtent l="0" t="0" r="6350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127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8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двухступенчатым последовательным подключением подогревателей ГВС и независимым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F3C9197" wp14:editId="11AA26F1">
            <wp:extent cx="4680000" cy="1984645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198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11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двухступенчатым последовательным подключением подогревателей ГВС и насосным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7A4B129" wp14:editId="142D41EC">
            <wp:extent cx="4680000" cy="1949042"/>
            <wp:effectExtent l="0" t="0" r="63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1949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Default="00213463" w:rsidP="00213463">
      <w:pPr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br w:type="page"/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lastRenderedPageBreak/>
        <w:t xml:space="preserve">Схема № 19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параллельным подключением подогревателей ГВС и элеваторным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746ADEA" wp14:editId="5D8A9FCE">
            <wp:extent cx="4680000" cy="1937752"/>
            <wp:effectExtent l="0" t="0" r="6350" b="571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1937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20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параллельным подключением подогревателей ГВС и независимым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A218BB6" wp14:editId="63F991D8">
            <wp:extent cx="4680000" cy="1863445"/>
            <wp:effectExtent l="0" t="0" r="6350" b="381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18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21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параллельным подключением подогревателей ГВС и насосным присоединением СО и </w:t>
      </w:r>
      <w:proofErr w:type="gramStart"/>
      <w:r w:rsidRPr="00AF5B9B">
        <w:rPr>
          <w:rFonts w:ascii="Times New Roman" w:hAnsi="Times New Roman" w:cs="Times New Roman"/>
          <w:lang w:eastAsia="ar-SA"/>
        </w:rPr>
        <w:t>СВ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85CE54E" wp14:editId="1ED5D960">
            <wp:extent cx="4680000" cy="1990481"/>
            <wp:effectExtent l="0" t="0" r="635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1990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Default="00213463" w:rsidP="00213463">
      <w:pPr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br w:type="page"/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lastRenderedPageBreak/>
        <w:t xml:space="preserve">Схема № 23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параллельным подключением подогревателя ГВС и насосным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D00EAE8" wp14:editId="77406E24">
            <wp:extent cx="4680000" cy="1962581"/>
            <wp:effectExtent l="0" t="0" r="63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1962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25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Потребитель с вентиляционной нагрузкой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DCE4D31" wp14:editId="6E744337">
            <wp:extent cx="1792800" cy="11844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800" cy="1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26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</w:t>
      </w:r>
      <w:proofErr w:type="gramStart"/>
      <w:r w:rsidRPr="00AF5B9B">
        <w:rPr>
          <w:rFonts w:ascii="Times New Roman" w:hAnsi="Times New Roman" w:cs="Times New Roman"/>
          <w:lang w:eastAsia="ar-SA"/>
        </w:rPr>
        <w:t>открытым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водоразбором и циркуляционной линией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D437CE7" wp14:editId="211BA7BA">
            <wp:extent cx="4680000" cy="1192881"/>
            <wp:effectExtent l="0" t="0" r="6350" b="762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1192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Default="00213463" w:rsidP="00213463">
      <w:pPr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br w:type="page"/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lastRenderedPageBreak/>
        <w:t xml:space="preserve">Схема № 27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Потребитель с подогревателями ГВС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CFE3D26" wp14:editId="007CA596">
            <wp:extent cx="4791600" cy="1936800"/>
            <wp:effectExtent l="0" t="0" r="9525" b="635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600" cy="19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28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параллельным подключением подогревателя ГВС и непосредственным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8E9299C" wp14:editId="33EE0F67">
            <wp:extent cx="4564800" cy="1936800"/>
            <wp:effectExtent l="0" t="0" r="7620" b="635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800" cy="19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Pr="0044492C" w:rsidRDefault="00213463" w:rsidP="00213463">
      <w:pPr>
        <w:rPr>
          <w:rFonts w:ascii="Times New Roman" w:hAnsi="Times New Roman" w:cs="Times New Roman"/>
          <w:b/>
          <w:lang w:eastAsia="ar-SA"/>
        </w:rPr>
      </w:pPr>
      <w:r w:rsidRPr="0044492C">
        <w:rPr>
          <w:rFonts w:ascii="Times New Roman" w:hAnsi="Times New Roman" w:cs="Times New Roman"/>
          <w:b/>
          <w:lang w:eastAsia="ar-SA"/>
        </w:rPr>
        <w:t xml:space="preserve">Схема № 30 </w:t>
      </w:r>
    </w:p>
    <w:p w:rsidR="00213463" w:rsidRPr="00AF5B9B" w:rsidRDefault="00213463" w:rsidP="00213463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Потребитель с последовательным подключением подогревателя ГВС и насосным присоединением </w:t>
      </w:r>
      <w:proofErr w:type="gramStart"/>
      <w:r w:rsidRPr="00AF5B9B">
        <w:rPr>
          <w:rFonts w:ascii="Times New Roman" w:hAnsi="Times New Roman" w:cs="Times New Roman"/>
          <w:lang w:eastAsia="ar-SA"/>
        </w:rPr>
        <w:t>СО</w:t>
      </w:r>
      <w:proofErr w:type="gramEnd"/>
    </w:p>
    <w:p w:rsidR="00213463" w:rsidRPr="00AF5B9B" w:rsidRDefault="00213463" w:rsidP="002134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13463" w:rsidRPr="00AF5B9B" w:rsidRDefault="00213463" w:rsidP="002134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9F10A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ED1BD88" wp14:editId="5F60DF73">
            <wp:extent cx="4874400" cy="1911600"/>
            <wp:effectExtent l="0" t="0" r="254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400" cy="1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63" w:rsidRDefault="00213463" w:rsidP="00213463">
      <w:pPr>
        <w:rPr>
          <w:rFonts w:ascii="Times New Roman" w:hAnsi="Times New Roman" w:cs="Times New Roman"/>
          <w:sz w:val="24"/>
          <w:szCs w:val="24"/>
        </w:rPr>
      </w:pPr>
      <w:r>
        <w:br w:type="page"/>
      </w:r>
    </w:p>
    <w:p w:rsidR="003B0454" w:rsidRPr="00AF5B9B" w:rsidRDefault="00D466FF" w:rsidP="009F10A7">
      <w:pPr>
        <w:pStyle w:val="14"/>
      </w:pPr>
      <w:r w:rsidRPr="00AF5B9B">
        <w:lastRenderedPageBreak/>
        <w:t>Наибольшее количество</w:t>
      </w:r>
      <w:r w:rsidR="0023362F" w:rsidRPr="00AF5B9B">
        <w:t xml:space="preserve"> типов </w:t>
      </w:r>
      <w:r w:rsidR="0006022C">
        <w:t>присоединения</w:t>
      </w:r>
      <w:r w:rsidR="00C458F4">
        <w:t xml:space="preserve"> по</w:t>
      </w:r>
      <w:r w:rsidR="00C458F4" w:rsidRPr="00AF5B9B">
        <w:t xml:space="preserve"> отопительной нагрузк</w:t>
      </w:r>
      <w:r w:rsidR="00C458F4">
        <w:t>е</w:t>
      </w:r>
      <w:r w:rsidR="0006022C">
        <w:t xml:space="preserve"> </w:t>
      </w:r>
      <w:proofErr w:type="spellStart"/>
      <w:r w:rsidR="0023362F" w:rsidRPr="00AF5B9B">
        <w:rPr>
          <w:lang w:eastAsia="ar-SA"/>
        </w:rPr>
        <w:t>теплопотре</w:t>
      </w:r>
      <w:r w:rsidR="0023362F" w:rsidRPr="00AF5B9B">
        <w:rPr>
          <w:lang w:eastAsia="ar-SA"/>
        </w:rPr>
        <w:t>б</w:t>
      </w:r>
      <w:r w:rsidR="0023362F" w:rsidRPr="00AF5B9B">
        <w:rPr>
          <w:lang w:eastAsia="ar-SA"/>
        </w:rPr>
        <w:t>ляющих</w:t>
      </w:r>
      <w:proofErr w:type="spellEnd"/>
      <w:r w:rsidR="0023362F" w:rsidRPr="00AF5B9B">
        <w:rPr>
          <w:lang w:eastAsia="ar-SA"/>
        </w:rPr>
        <w:t xml:space="preserve"> установок потребителей</w:t>
      </w:r>
      <w:r w:rsidR="0006022C">
        <w:rPr>
          <w:lang w:eastAsia="ar-SA"/>
        </w:rPr>
        <w:t xml:space="preserve"> от</w:t>
      </w:r>
      <w:r w:rsidR="00C6059B" w:rsidRPr="00AF5B9B">
        <w:rPr>
          <w:lang w:eastAsia="ar-SA"/>
        </w:rPr>
        <w:t xml:space="preserve"> котельных №13, 14, 15</w:t>
      </w:r>
      <w:r w:rsidR="00C458F4">
        <w:rPr>
          <w:lang w:eastAsia="ar-SA"/>
        </w:rPr>
        <w:t xml:space="preserve"> </w:t>
      </w:r>
      <w:r w:rsidR="003E0440" w:rsidRPr="00AF5B9B">
        <w:t>— элеваторн</w:t>
      </w:r>
      <w:r w:rsidR="00C458F4">
        <w:t>ое</w:t>
      </w:r>
      <w:r w:rsidR="003E0440" w:rsidRPr="00AF5B9B">
        <w:t>.</w:t>
      </w:r>
      <w:r w:rsidR="0023362F" w:rsidRPr="00AF5B9B">
        <w:t xml:space="preserve"> </w:t>
      </w:r>
      <w:r w:rsidR="00C8554B" w:rsidRPr="00AF5B9B">
        <w:rPr>
          <w:lang w:eastAsia="ar-SA"/>
        </w:rPr>
        <w:t xml:space="preserve">Потребители </w:t>
      </w:r>
      <w:r w:rsidR="00393F90" w:rsidRPr="00AF5B9B">
        <w:rPr>
          <w:lang w:eastAsia="ar-SA"/>
        </w:rPr>
        <w:t>к</w:t>
      </w:r>
      <w:r w:rsidR="00393F90" w:rsidRPr="00AF5B9B">
        <w:rPr>
          <w:lang w:eastAsia="ar-SA"/>
        </w:rPr>
        <w:t>о</w:t>
      </w:r>
      <w:r w:rsidR="00393F90" w:rsidRPr="00AF5B9B">
        <w:rPr>
          <w:lang w:eastAsia="ar-SA"/>
        </w:rPr>
        <w:t>тельной №11</w:t>
      </w:r>
      <w:r w:rsidR="00C458F4">
        <w:rPr>
          <w:lang w:eastAsia="ar-SA"/>
        </w:rPr>
        <w:t xml:space="preserve"> по отоплению </w:t>
      </w:r>
      <w:r w:rsidR="00393F90" w:rsidRPr="00AF5B9B">
        <w:rPr>
          <w:lang w:eastAsia="ar-SA"/>
        </w:rPr>
        <w:t>подключаются</w:t>
      </w:r>
      <w:r w:rsidR="00C458F4">
        <w:rPr>
          <w:lang w:eastAsia="ar-SA"/>
        </w:rPr>
        <w:t xml:space="preserve"> к тепловым сетям</w:t>
      </w:r>
      <w:r w:rsidR="00393F90" w:rsidRPr="00AF5B9B">
        <w:rPr>
          <w:lang w:eastAsia="ar-SA"/>
        </w:rPr>
        <w:t xml:space="preserve"> </w:t>
      </w:r>
      <w:r w:rsidR="00C458F4">
        <w:rPr>
          <w:lang w:eastAsia="ar-SA"/>
        </w:rPr>
        <w:t>без элеватора</w:t>
      </w:r>
      <w:r w:rsidR="00393F90" w:rsidRPr="00AF5B9B">
        <w:rPr>
          <w:lang w:eastAsia="ar-SA"/>
        </w:rPr>
        <w:t>.</w:t>
      </w:r>
      <w:r w:rsidR="0006022C">
        <w:rPr>
          <w:lang w:eastAsia="ar-SA"/>
        </w:rPr>
        <w:t xml:space="preserve"> </w:t>
      </w:r>
      <w:r w:rsidR="00C458F4">
        <w:t>Это</w:t>
      </w:r>
      <w:r w:rsidR="00C458F4" w:rsidRPr="00AF5B9B">
        <w:t xml:space="preserve"> </w:t>
      </w:r>
      <w:r w:rsidR="00AC26BC" w:rsidRPr="00AF5B9B">
        <w:t>соответствует применяемым температурным</w:t>
      </w:r>
      <w:r w:rsidR="0023362F" w:rsidRPr="00AF5B9B">
        <w:t xml:space="preserve"> график</w:t>
      </w:r>
      <w:r w:rsidR="00AC26BC" w:rsidRPr="00AF5B9B">
        <w:t>ам</w:t>
      </w:r>
      <w:r w:rsidR="00C458F4">
        <w:t xml:space="preserve"> по котельным, в соответствии с  </w:t>
      </w:r>
      <w:proofErr w:type="spellStart"/>
      <w:r w:rsidR="00AC26BC" w:rsidRPr="00AF5B9B">
        <w:t>п</w:t>
      </w:r>
      <w:r w:rsidR="00C458F4">
        <w:t>.</w:t>
      </w:r>
      <w:r w:rsidR="00AC26BC" w:rsidRPr="00AF5B9B">
        <w:t>п</w:t>
      </w:r>
      <w:proofErr w:type="spellEnd"/>
      <w:r w:rsidR="00C458F4">
        <w:t>.</w:t>
      </w:r>
      <w:r w:rsidR="00AC26BC" w:rsidRPr="00AF5B9B">
        <w:t xml:space="preserve"> </w:t>
      </w:r>
      <w:r w:rsidR="00AC26BC" w:rsidRPr="00AF5B9B">
        <w:fldChar w:fldCharType="begin"/>
      </w:r>
      <w:r w:rsidR="00AC26BC" w:rsidRPr="00AF5B9B">
        <w:instrText xml:space="preserve"> REF _Ref437820974 \w \h </w:instrText>
      </w:r>
      <w:r w:rsidR="00AF5B9B">
        <w:instrText xml:space="preserve"> \* MERGEFORMAT </w:instrText>
      </w:r>
      <w:r w:rsidR="00AC26BC" w:rsidRPr="00AF5B9B">
        <w:fldChar w:fldCharType="separate"/>
      </w:r>
      <w:r w:rsidR="002F0BCF">
        <w:t>1.3.3</w:t>
      </w:r>
      <w:r w:rsidR="00AC26BC" w:rsidRPr="00AF5B9B">
        <w:fldChar w:fldCharType="end"/>
      </w:r>
      <w:r w:rsidR="005E4BD3" w:rsidRPr="00AF5B9B">
        <w:t>,</w:t>
      </w:r>
      <w:r w:rsidR="00AC26BC" w:rsidRPr="00AF5B9B">
        <w:t xml:space="preserve">  </w:t>
      </w:r>
      <w:r w:rsidR="00AC26BC" w:rsidRPr="00AF5B9B">
        <w:fldChar w:fldCharType="begin"/>
      </w:r>
      <w:r w:rsidR="00AC26BC" w:rsidRPr="00AF5B9B">
        <w:instrText xml:space="preserve"> REF _Ref437821015 \n \h </w:instrText>
      </w:r>
      <w:r w:rsidR="00AF5B9B">
        <w:instrText xml:space="preserve"> \* MERGEFORMAT </w:instrText>
      </w:r>
      <w:r w:rsidR="00AC26BC" w:rsidRPr="00AF5B9B">
        <w:fldChar w:fldCharType="separate"/>
      </w:r>
      <w:r w:rsidR="002F0BCF">
        <w:t>1.3.4</w:t>
      </w:r>
      <w:r w:rsidR="00AC26BC" w:rsidRPr="00AF5B9B">
        <w:fldChar w:fldCharType="end"/>
      </w:r>
      <w:r w:rsidR="0023362F" w:rsidRPr="00AF5B9B">
        <w:t>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12" w:name="_Toc444054174"/>
      <w:r w:rsidRPr="00AF5B9B">
        <w:rPr>
          <w:rFonts w:ascii="Times New Roman" w:hAnsi="Times New Roman" w:cs="Times New Roman"/>
          <w:lang w:eastAsia="ar-SA"/>
        </w:rPr>
        <w:t>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</w:t>
      </w:r>
      <w:r w:rsidR="00ED2DBF" w:rsidRPr="00AF5B9B">
        <w:rPr>
          <w:rFonts w:ascii="Times New Roman" w:hAnsi="Times New Roman" w:cs="Times New Roman"/>
          <w:lang w:eastAsia="ar-SA"/>
        </w:rPr>
        <w:t>епловой энергии и теплоносителя</w:t>
      </w:r>
      <w:bookmarkEnd w:id="112"/>
    </w:p>
    <w:p w:rsidR="00814225" w:rsidRPr="00AF5B9B" w:rsidRDefault="00814225" w:rsidP="009F10A7">
      <w:pPr>
        <w:pStyle w:val="14"/>
        <w:rPr>
          <w:lang w:eastAsia="ar-SA"/>
        </w:rPr>
      </w:pPr>
      <w:r w:rsidRPr="00AF5B9B">
        <w:rPr>
          <w:lang w:eastAsia="ar-SA"/>
        </w:rPr>
        <w:t>Список потребителей оборудованных узлами учета тепловой энергии</w:t>
      </w:r>
      <w:r w:rsidR="00615FD0" w:rsidRPr="00AF5B9B">
        <w:rPr>
          <w:lang w:eastAsia="ar-SA"/>
        </w:rPr>
        <w:t>:</w:t>
      </w:r>
    </w:p>
    <w:p w:rsidR="00F77122" w:rsidRDefault="00F77122" w:rsidP="0081422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lang w:eastAsia="ru-RU"/>
        </w:rPr>
        <w:sectPr w:rsidR="00F77122" w:rsidSect="00CA63D7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tbl>
      <w:tblPr>
        <w:tblW w:w="4701" w:type="dxa"/>
        <w:tblInd w:w="85" w:type="dxa"/>
        <w:tblLook w:val="04A0" w:firstRow="1" w:lastRow="0" w:firstColumn="1" w:lastColumn="0" w:noHBand="0" w:noVBand="1"/>
      </w:tblPr>
      <w:tblGrid>
        <w:gridCol w:w="4701"/>
      </w:tblGrid>
      <w:tr w:rsidR="00F77122" w:rsidRPr="00F77122" w:rsidTr="009F10A7">
        <w:trPr>
          <w:cantSplit/>
        </w:trPr>
        <w:tc>
          <w:tcPr>
            <w:tcW w:w="4701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lastRenderedPageBreak/>
              <w:t xml:space="preserve">ООО "ЖЭС 2" дог. №43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Дудкина, д.7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Дудкина, д.9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Пионерская,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д. 1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Советская, д.10а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Октябрьская, д.7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Пионерская, д.3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"ЖЭС 2" ул. Дудкина 5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Ав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/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</w:t>
            </w:r>
            <w:proofErr w:type="gramEnd"/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"ЖЭС 2" Советская13 ОДН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"УК "ГЖУ Г. ФРЯЗИНО" дог. №74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60 лет СССР, д.6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60 лет ССС, д.4 + нежилые помещения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60 лет ССС, д.5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60 лет ССС, д.9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60 лет ССС, д.11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Барские пруды, д.9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Луговая, д.27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Луговая, д.29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Полевая, д.5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Полевая,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д.д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. 27 А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,Б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9F10A7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ул. Полевая,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д.д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. 27 В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,Г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9F10A7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i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iCs/>
                <w:lang w:eastAsia="ru-RU"/>
              </w:rPr>
              <w:t>ул. Пр. Десантников, д.д.3,5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Пр. Десантников, д.3  (*)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фактические потери в сетях  ГВС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Пр. Десантников, д.5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Проспект Мира, д.д.10,12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4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Проспект Мира, д.10(*)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фактические потери в сетях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Проспект Мира, д.12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Центральная, д.2А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9F10A7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ул. Центральная, д. 6А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9F10A7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пр. Павла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Блинова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, д. 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9F10A7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пр. Павла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Блинова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, д. 4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"УК ГЖУ Г. ФРЯЗИНО" дог. №75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"ИНТЕРВАЛ"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 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"ФРЯЗИНО - М 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Полевая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15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"АРДЫБАШ "+"БРИЗ"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Полев. 15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МАГАЗИН "ДИКСИ"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Полевая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15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lastRenderedPageBreak/>
              <w:t>ООО "ЖЭУ - 567" дог.№76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Пионерская, д.4, корп. 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ФГУП "ЖЭУ ИРЭ РАН" дог.№78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Проспект Мира, д.11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Проспект Мира, д.13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Проспект Мира, д.15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Проспект Мира, д.17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Проспект Мира, д.22 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+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ВНС Мира 22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Проспект Мира, д.24/2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Проспект Мира, д.24/3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Московская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,.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д.2а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Вокзальная, д.19 (2)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Вокзальная, д.19 (8)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Вокзальная, д.19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Вокзальная, д.33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Ленина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д.19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Ленина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д.21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Ленина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д.23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Ленина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д.24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Ленина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д.26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Попова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д.д.8,10, Ленина 37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F77122" w:rsidRPr="00F77122" w:rsidTr="00A918B6">
        <w:trPr>
          <w:cantSplit/>
          <w:trHeight w:val="156"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"ЭКСПЛСТРОЙСЕРВИС" дог.№80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Нахимова, д.3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"ЖЭС" дог. №81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Лесная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д.1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Лесная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Лесная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д.3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Лесная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д.4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Лесная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Октябрьская, д.6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Октябрьская, д.9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Октябрьская, д.11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Советская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д.12А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Полевая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>, д.23А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37286A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Полевая</w:t>
            </w:r>
            <w:r w:rsidR="00814225"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д.29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double" w:sz="6" w:space="0" w:color="auto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"ЖИЛСЕРВИС" №82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Горького, д.2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ул. Горького, д.5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Горького, д.6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Горького, д.7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Горького, д.8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Проспект Мира, д.29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9F10A7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i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iCs/>
                <w:lang w:eastAsia="ru-RU"/>
              </w:rPr>
              <w:t>ул. Проспект Мира, д.31 (ИТП 1)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9F10A7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i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iCs/>
                <w:lang w:eastAsia="ru-RU"/>
              </w:rPr>
              <w:t>ул. Проспект Мира, д.31 (ИТП 2)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8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Нахимова, д.14а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Нахимова, д.16 корпус 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"УПРАВЛЕНИЯ И ЭКСПЛУАТАЦИИ ОБЪЕКТОВ" дог.№83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4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Барские пруды, д.3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Пр. Павла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Блинова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д.8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Барские пруды, д.1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Пр. Павла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Блинова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д.6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ФГУП "НПП "ИСТОК" дог. №103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Ленина,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д.д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. 14 А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,Б</w:t>
            </w:r>
            <w:proofErr w:type="gramEnd"/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"ЖИЛСЕРВИС" №82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Горького, д.14 МКД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Горького, д.14 офисы 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 03.11.2015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ТСЖ, ЖСК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"МАРС"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Школьная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д.11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"МАЯК"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пр. Десантников, д.д.7,9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"МЖСК"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пр. Мира, д.19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"НАДЕЖДА"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пр. Мира, д.18а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"РАДУГА"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ул. Полевая, д.10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"СТРЕЛА"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ул. 60 лет СССР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,д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.7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"СТРЕЛА 2"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ул. Полевая, д. 19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"ТЕМП"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Институтская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д.17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"ЧАЙКА"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ул. Полевая, д,12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ТСЖ "ЛУЧ"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пр. Мира, д.27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ТСЖ "САТУРН"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Полевая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д.13а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ТСЖ "СТРЕЛА 3"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ул. Полевая, д. 21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ТСЖ "СТРЕЛА 4"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ул. Бар. </w:t>
            </w:r>
            <w:proofErr w:type="spellStart"/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</w:t>
            </w:r>
            <w:proofErr w:type="spellEnd"/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, д.7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ТСЖ "ЧИЖОВО"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пр. Мира, д.24, корп. 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ТСЖ "ВОСТОК"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Горького, д.13, корп.1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ТСЖ "ВОСТОК"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Горького, д.13, корп.1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ТСЖ "ИРИШКА"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Горького, д.12, корп.1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ЖСК "ЗВЕЗДА"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Институтская, д.8б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МЕСТНЫЙ БЮДЖЕТ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Администрация г.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Фряз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.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 д.15А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ДК "ИСТОК"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Комсомольская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д. 17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УПР. ОБРАЗОВАНИЯ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Спортивный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-д, д.4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МДОУ 12,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 25-А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МУЗ ЦГБ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терапевт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к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орпус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вентиляция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МУЗ ЦГБ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терапевтич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корпус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отопление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lastRenderedPageBreak/>
              <w:t>МУЗ ЦГБ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терапевтич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. корпус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ГВС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МУЗ ЦГБ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дет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.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Поликл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., 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Нахимова,  д.1а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Лицей ввод №1 + №2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Лицей ввод №1, ГВС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 д.18Б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Лицей ввод №2, ГВС (бассейн)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 д.18Б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Школа №1,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Школьная 10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Школа №3,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Дудкина 12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"ОЛИМП" Спортивный корпус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"ОЛИМП" (Импульс)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МДОУ 14, 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60 лет СССР, д.2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МДОУ 15, 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Горького, д. 22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МОУ ДОД ДШИ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,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пр.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Мира, д.7а (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отопл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+ ГВС)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МОУ ДОД ДШИ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,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 д.7а (вентиляция)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ОБЛАСТНОЙ БЮДЖЕТ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МОПКИТ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( 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Техникум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)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Окружной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-д. 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Дом ребенка,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Нахимова, д.31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Резерв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Садовая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18а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Теплый дом,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Центральная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28а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ФЕДЕРАЛЬНЫЙ БЮДЖЕТ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МРИ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ФНС №16, </w:t>
            </w:r>
            <w:r w:rsidR="0037286A"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ул. Институтская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, д.8а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ПРОЧИЕ ПОТРЕБИТЕЛИ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000000" w:fill="FFFFFF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Блашкин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А.С.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пр. Мира 22/1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ВиКоНедвижимость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" </w:t>
            </w:r>
            <w:r w:rsidR="0037286A" w:rsidRPr="00F77122">
              <w:rPr>
                <w:rFonts w:ascii="Times New Roman" w:eastAsia="Times New Roman" w:hAnsi="Times New Roman" w:cs="Times New Roman"/>
                <w:lang w:eastAsia="ru-RU"/>
              </w:rPr>
              <w:t>пр. Мира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"Ф "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Випс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- МЕД"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60 лет СССР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+ мол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proofErr w:type="spellStart"/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ух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B80394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Госрадиокомплект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"ГРАНД"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 33 (Автопарк)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"ГРАНД" </w:t>
            </w:r>
            <w:r w:rsidR="0037286A"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="0037286A" w:rsidRPr="00F77122">
              <w:rPr>
                <w:rFonts w:ascii="Times New Roman" w:eastAsia="Times New Roman" w:hAnsi="Times New Roman" w:cs="Times New Roman"/>
                <w:lang w:eastAsia="ru-RU"/>
              </w:rPr>
              <w:t>Вокзальная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6А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"ГРАНД"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Мира,9а (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Остин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"ГРАНД"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Советская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1в, Тор центр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9F10A7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"ГРАНД" </w:t>
            </w:r>
            <w:r w:rsidRPr="009F10A7">
              <w:rPr>
                <w:rFonts w:ascii="Times New Roman" w:eastAsia="Times New Roman" w:hAnsi="Times New Roman" w:cs="Times New Roman"/>
                <w:bCs/>
                <w:lang w:eastAsia="ru-RU"/>
              </w:rPr>
              <w:t>ул. Нахимова, д.14</w:t>
            </w: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"Дионис"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Станционная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7а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"ГРАНД"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Полевая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27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"ИСТОК - СТРОЙ" + ул. Пушкин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а(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ст.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Перек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"КВЗУ"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"М-центр"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Комсомольская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19/1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"МАЛЬТЕР"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пр. Мира 20в 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+ ООО "Дека"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"МАСТЕР СЕРВИС"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Инстит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. 12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+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Мухамад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"МЕЛОН" 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Новая</w:t>
            </w:r>
            <w:proofErr w:type="gramEnd"/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МУХАМАДИЕВА А.Р.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Институтская 12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НЕЛИПА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 А.В. ул. Октябрьская 10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"ПУЛЬС" ДЦ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,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Московская,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д. 7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single" w:sz="4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ОАО "РОСТЕЛЕКОМ",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 д.16а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lastRenderedPageBreak/>
              <w:t xml:space="preserve">ООО "ТЕРРА"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 35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"САНЭЛ" пр</w:t>
            </w:r>
            <w:r w:rsidRPr="009F10A7">
              <w:rPr>
                <w:rFonts w:ascii="Times New Roman" w:eastAsia="Times New Roman" w:hAnsi="Times New Roman" w:cs="Times New Roman"/>
                <w:b/>
                <w:lang w:eastAsia="ru-RU"/>
              </w:rPr>
              <w:t>. Д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есантников 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"ТУР"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Московская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1а/1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ИП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Терзи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А.А.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ул. Горького, 24</w:t>
            </w: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"ТД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"Ф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ОКУС 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Станционная, 1а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Мособлэнерго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Садовая, д.18  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"ЭЛЬФ"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60 лет СССР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Мострансавто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(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зд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 автостанции)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"АТАК"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Советская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д.17а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"ГРАНД" </w:t>
            </w:r>
            <w:r w:rsidR="0037286A"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="0037286A" w:rsidRPr="00F77122">
              <w:rPr>
                <w:rFonts w:ascii="Times New Roman" w:eastAsia="Times New Roman" w:hAnsi="Times New Roman" w:cs="Times New Roman"/>
                <w:lang w:eastAsia="ru-RU"/>
              </w:rPr>
              <w:t>Школьная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1, к-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тр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 Спутник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"ГРАНД"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Мира,17а (Яблоко)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"ИНВЕСТСТРОЙ"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Школьная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5б (РКЦ)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lastRenderedPageBreak/>
              <w:t xml:space="preserve">СЦ "Пульс",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Советская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д.15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"САЛФО"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Садовая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19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"Третий Рим"</w:t>
            </w:r>
            <w:r w:rsidR="0037286A" w:rsidRPr="00B8039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Московская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2в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"Флора - Подмосковье"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60 лет СССР, 10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"Центр - Клиник",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Нахимова, д.1а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ИП Шаповалов В.И.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 xml:space="preserve">ул. </w:t>
            </w:r>
            <w:proofErr w:type="gramStart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Пионерская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, 4 корп.1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ООО "Александр",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 18В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ИП 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Семенец</w:t>
            </w:r>
            <w:proofErr w:type="spell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О.В.,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ул. Вокзальная, д.4</w:t>
            </w:r>
          </w:p>
        </w:tc>
      </w:tr>
      <w:tr w:rsidR="00F77122" w:rsidRPr="00F77122" w:rsidTr="009F10A7">
        <w:trPr>
          <w:cantSplit/>
        </w:trPr>
        <w:tc>
          <w:tcPr>
            <w:tcW w:w="470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814225" w:rsidRPr="00F77122" w:rsidRDefault="00814225" w:rsidP="009F10A7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ООО "</w:t>
            </w:r>
            <w:proofErr w:type="spell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Форент</w:t>
            </w:r>
            <w:proofErr w:type="spellEnd"/>
            <w:proofErr w:type="gramStart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Б</w:t>
            </w:r>
            <w:proofErr w:type="gramEnd"/>
            <w:r w:rsidRPr="00F771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", </w:t>
            </w:r>
            <w:r w:rsidRPr="00F77122">
              <w:rPr>
                <w:rFonts w:ascii="Times New Roman" w:eastAsia="Times New Roman" w:hAnsi="Times New Roman" w:cs="Times New Roman"/>
                <w:lang w:eastAsia="ru-RU"/>
              </w:rPr>
              <w:t>пр. Мира, д.9, стр.1</w:t>
            </w:r>
          </w:p>
        </w:tc>
      </w:tr>
    </w:tbl>
    <w:p w:rsidR="00F77122" w:rsidRDefault="00F77122" w:rsidP="00814225">
      <w:pPr>
        <w:rPr>
          <w:rFonts w:ascii="Times New Roman" w:hAnsi="Times New Roman" w:cs="Times New Roman"/>
          <w:lang w:eastAsia="ar-SA"/>
        </w:rPr>
        <w:sectPr w:rsidR="00F77122" w:rsidSect="00A918B6">
          <w:type w:val="continuous"/>
          <w:pgSz w:w="11906" w:h="16838" w:code="9"/>
          <w:pgMar w:top="1134" w:right="992" w:bottom="1134" w:left="992" w:header="708" w:footer="708" w:gutter="0"/>
          <w:cols w:num="2" w:space="708"/>
          <w:docGrid w:linePitch="360"/>
        </w:sectPr>
      </w:pPr>
    </w:p>
    <w:p w:rsidR="00C14D63" w:rsidRPr="00151038" w:rsidRDefault="00696F6E" w:rsidP="00814225">
      <w:pPr>
        <w:rPr>
          <w:rFonts w:ascii="Times New Roman" w:hAnsi="Times New Roman" w:cs="Times New Roman"/>
          <w:lang w:val="en-US" w:eastAsia="ar-SA"/>
        </w:rPr>
      </w:pPr>
      <w:sdt>
        <w:sdtPr>
          <w:rPr>
            <w:rFonts w:ascii="Times New Roman" w:hAnsi="Times New Roman" w:cs="Times New Roman"/>
            <w:lang w:eastAsia="ar-SA"/>
          </w:rPr>
          <w:id w:val="-1158995839"/>
          <w:citation/>
        </w:sdtPr>
        <w:sdtContent>
          <w:r w:rsidR="00F76CF3">
            <w:rPr>
              <w:rFonts w:ascii="Times New Roman" w:hAnsi="Times New Roman" w:cs="Times New Roman"/>
              <w:lang w:eastAsia="ar-SA"/>
            </w:rPr>
            <w:fldChar w:fldCharType="begin"/>
          </w:r>
          <w:r w:rsidR="00B306B0">
            <w:rPr>
              <w:rFonts w:ascii="Times New Roman" w:hAnsi="Times New Roman" w:cs="Times New Roman"/>
              <w:lang w:eastAsia="ar-SA"/>
            </w:rPr>
            <w:instrText xml:space="preserve">CITATION НАЧ5г \l 1049 </w:instrText>
          </w:r>
          <w:r w:rsidR="00F76CF3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[10]</w:t>
          </w:r>
          <w:r w:rsidR="00F76CF3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BE613F" w:rsidRPr="00BE613F" w:rsidRDefault="00BE613F" w:rsidP="00814225">
      <w:pPr>
        <w:rPr>
          <w:rFonts w:ascii="Times New Roman" w:hAnsi="Times New Roman" w:cs="Times New Roman"/>
          <w:lang w:val="en-US" w:eastAsia="ar-SA"/>
        </w:rPr>
      </w:pPr>
    </w:p>
    <w:p w:rsidR="00BE613F" w:rsidRDefault="00BE613F" w:rsidP="00814225">
      <w:pPr>
        <w:rPr>
          <w:rFonts w:ascii="Times New Roman" w:hAnsi="Times New Roman" w:cs="Times New Roman"/>
          <w:lang w:val="en-US" w:eastAsia="ar-SA"/>
        </w:rPr>
      </w:pPr>
    </w:p>
    <w:p w:rsidR="00BE613F" w:rsidRPr="00B80394" w:rsidRDefault="00BE613F" w:rsidP="00814225">
      <w:pPr>
        <w:rPr>
          <w:rFonts w:ascii="Times New Roman" w:hAnsi="Times New Roman" w:cs="Times New Roman"/>
          <w:lang w:val="en-US" w:eastAsia="ar-SA"/>
        </w:rPr>
        <w:sectPr w:rsidR="00BE613F" w:rsidRPr="00B80394" w:rsidSect="00A918B6">
          <w:type w:val="continuous"/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tbl>
      <w:tblPr>
        <w:tblW w:w="13380" w:type="dxa"/>
        <w:tblInd w:w="93" w:type="dxa"/>
        <w:tblLook w:val="04A0" w:firstRow="1" w:lastRow="0" w:firstColumn="1" w:lastColumn="0" w:noHBand="0" w:noVBand="1"/>
      </w:tblPr>
      <w:tblGrid>
        <w:gridCol w:w="578"/>
        <w:gridCol w:w="6535"/>
        <w:gridCol w:w="1356"/>
        <w:gridCol w:w="1500"/>
        <w:gridCol w:w="1734"/>
        <w:gridCol w:w="1677"/>
      </w:tblGrid>
      <w:tr w:rsidR="00DB374F" w:rsidRPr="00AF5B9B" w:rsidTr="00DB374F">
        <w:trPr>
          <w:trHeight w:val="288"/>
        </w:trPr>
        <w:tc>
          <w:tcPr>
            <w:tcW w:w="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 xml:space="preserve">№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6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2014 год (факт)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2015 год (план)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2016 год (утверждено)</w:t>
            </w:r>
          </w:p>
        </w:tc>
      </w:tr>
      <w:tr w:rsidR="00DB374F" w:rsidRPr="00AF5B9B" w:rsidTr="00DB374F">
        <w:trPr>
          <w:trHeight w:val="675"/>
        </w:trPr>
        <w:tc>
          <w:tcPr>
            <w:tcW w:w="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Натуральный показатель</w:t>
            </w:r>
          </w:p>
        </w:tc>
        <w:tc>
          <w:tcPr>
            <w:tcW w:w="17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Натуральный показатель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 муниципал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ной программе Московской области</w:t>
            </w:r>
          </w:p>
        </w:tc>
      </w:tr>
      <w:tr w:rsidR="00DB374F" w:rsidRPr="00AF5B9B" w:rsidTr="00DB374F">
        <w:trPr>
          <w:trHeight w:val="780"/>
        </w:trPr>
        <w:tc>
          <w:tcPr>
            <w:tcW w:w="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Натуральный показатель</w:t>
            </w:r>
          </w:p>
        </w:tc>
      </w:tr>
      <w:tr w:rsidR="00DB374F" w:rsidRPr="00AF5B9B" w:rsidTr="00DB374F">
        <w:trPr>
          <w:trHeight w:val="288"/>
        </w:trPr>
        <w:tc>
          <w:tcPr>
            <w:tcW w:w="1338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Фрязино городской округ</w:t>
            </w:r>
          </w:p>
        </w:tc>
      </w:tr>
      <w:tr w:rsidR="00DB374F" w:rsidRPr="00AF5B9B" w:rsidTr="00DB374F">
        <w:trPr>
          <w:trHeight w:val="288"/>
        </w:trPr>
        <w:tc>
          <w:tcPr>
            <w:tcW w:w="133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 группа</w:t>
            </w:r>
          </w:p>
        </w:tc>
      </w:tr>
      <w:tr w:rsidR="00DB374F" w:rsidRPr="00AF5B9B" w:rsidTr="00DB374F">
        <w:trPr>
          <w:trHeight w:val="82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6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зданий, строений, сооружений органов местного самоупра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ления и муниципальных учреждений, оснащенных приборами учета потребляемых энергетических ресурсов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57,91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100,00</w:t>
            </w:r>
          </w:p>
        </w:tc>
      </w:tr>
      <w:tr w:rsidR="00DB374F" w:rsidRPr="00AF5B9B" w:rsidTr="00DB374F">
        <w:trPr>
          <w:trHeight w:val="828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6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Удельный суммарный расход энергетических ресурсов на снабж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ние органов местного самоуправления и муниципальных учр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ждений (в расчете на 1 кв. метр общей площади)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т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./кв. м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0,075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0,074</w:t>
            </w:r>
          </w:p>
        </w:tc>
      </w:tr>
      <w:tr w:rsidR="00DB374F" w:rsidRPr="00AF5B9B" w:rsidTr="00DB374F">
        <w:trPr>
          <w:trHeight w:val="552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6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374F" w:rsidRPr="00AF5B9B" w:rsidRDefault="00DB374F" w:rsidP="00DB37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Доля многоквартирных домов, оснащенных общедомовыми пр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борами учета потребляемых энергетических ресурсов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57,93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374F" w:rsidRPr="00AF5B9B" w:rsidRDefault="00DB374F" w:rsidP="00DB3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100,00</w:t>
            </w:r>
          </w:p>
        </w:tc>
      </w:tr>
    </w:tbl>
    <w:p w:rsidR="00C14D63" w:rsidRPr="00AF5B9B" w:rsidRDefault="00696F6E" w:rsidP="00290F90">
      <w:pPr>
        <w:rPr>
          <w:lang w:eastAsia="ar-SA"/>
        </w:rPr>
        <w:sectPr w:rsidR="00C14D63" w:rsidRPr="00AF5B9B" w:rsidSect="00A918B6">
          <w:pgSz w:w="16838" w:h="11906" w:orient="landscape" w:code="9"/>
          <w:pgMar w:top="851" w:right="992" w:bottom="851" w:left="992" w:header="709" w:footer="709" w:gutter="0"/>
          <w:cols w:space="708"/>
          <w:docGrid w:linePitch="360"/>
        </w:sectPr>
      </w:pPr>
      <w:sdt>
        <w:sdtPr>
          <w:rPr>
            <w:lang w:eastAsia="ar-SA"/>
          </w:rPr>
          <w:id w:val="-1080757757"/>
          <w:citation/>
        </w:sdtPr>
        <w:sdtContent>
          <w:r w:rsidR="00DE3643">
            <w:rPr>
              <w:lang w:eastAsia="ar-SA"/>
            </w:rPr>
            <w:fldChar w:fldCharType="begin"/>
          </w:r>
          <w:r w:rsidR="00290F90">
            <w:rPr>
              <w:lang w:eastAsia="ar-SA"/>
            </w:rPr>
            <w:instrText xml:space="preserve">CITATION Фря5г \l 1049 </w:instrText>
          </w:r>
          <w:r w:rsidR="00DE3643">
            <w:rPr>
              <w:lang w:eastAsia="ar-SA"/>
            </w:rPr>
            <w:fldChar w:fldCharType="separate"/>
          </w:r>
          <w:r w:rsidR="00675636">
            <w:rPr>
              <w:noProof/>
              <w:lang w:eastAsia="ar-SA"/>
            </w:rPr>
            <w:t>[11]</w:t>
          </w:r>
          <w:r w:rsidR="00DE3643">
            <w:rPr>
              <w:lang w:eastAsia="ar-SA"/>
            </w:rPr>
            <w:fldChar w:fldCharType="end"/>
          </w:r>
        </w:sdtContent>
      </w:sdt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13" w:name="_Toc444054175"/>
      <w:r w:rsidRPr="00AF5B9B">
        <w:rPr>
          <w:rFonts w:ascii="Times New Roman" w:hAnsi="Times New Roman" w:cs="Times New Roman"/>
          <w:lang w:eastAsia="ar-SA"/>
        </w:rPr>
        <w:lastRenderedPageBreak/>
        <w:t>Перечень выявленных бесхозяйных тепловых сетей и обоснование выбора организации, уп</w:t>
      </w:r>
      <w:r w:rsidR="00ED2DBF" w:rsidRPr="00AF5B9B">
        <w:rPr>
          <w:rFonts w:ascii="Times New Roman" w:hAnsi="Times New Roman" w:cs="Times New Roman"/>
          <w:lang w:eastAsia="ar-SA"/>
        </w:rPr>
        <w:t>олномоченной на их эксплуатацию</w:t>
      </w:r>
      <w:bookmarkEnd w:id="113"/>
    </w:p>
    <w:p w:rsidR="0035543A" w:rsidRPr="00AF5B9B" w:rsidRDefault="0035543A" w:rsidP="009F10A7">
      <w:pPr>
        <w:pStyle w:val="14"/>
        <w:rPr>
          <w:lang w:eastAsia="ar-SA"/>
        </w:rPr>
      </w:pPr>
      <w:r w:rsidRPr="00AF5B9B">
        <w:rPr>
          <w:lang w:eastAsia="ar-SA"/>
        </w:rPr>
        <w:t>Бесхозяйных тепловых сетей</w:t>
      </w:r>
      <w:r w:rsidR="00262FD9" w:rsidRPr="00AF5B9B">
        <w:rPr>
          <w:lang w:eastAsia="ar-SA"/>
        </w:rPr>
        <w:t xml:space="preserve"> не обнаружено.</w:t>
      </w:r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114" w:name="_Toc444054176"/>
      <w:r w:rsidRPr="00AF5B9B">
        <w:rPr>
          <w:rFonts w:ascii="Times New Roman" w:hAnsi="Times New Roman" w:cs="Times New Roman"/>
          <w:szCs w:val="24"/>
          <w:lang w:eastAsia="ar-SA"/>
        </w:rPr>
        <w:t>Раздел 4. Зоны действия источников тепловой энергии</w:t>
      </w:r>
      <w:bookmarkEnd w:id="114"/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15" w:name="_Toc444054177"/>
      <w:r w:rsidRPr="00AF5B9B">
        <w:rPr>
          <w:rFonts w:ascii="Times New Roman" w:hAnsi="Times New Roman" w:cs="Times New Roman"/>
          <w:lang w:eastAsia="ar-SA"/>
        </w:rPr>
        <w:t>Описание существующих зон действия источников теплоснабжения во всех системах те</w:t>
      </w:r>
      <w:r w:rsidRPr="00AF5B9B">
        <w:rPr>
          <w:rFonts w:ascii="Times New Roman" w:hAnsi="Times New Roman" w:cs="Times New Roman"/>
          <w:lang w:eastAsia="ar-SA"/>
        </w:rPr>
        <w:t>п</w:t>
      </w:r>
      <w:r w:rsidRPr="00AF5B9B">
        <w:rPr>
          <w:rFonts w:ascii="Times New Roman" w:hAnsi="Times New Roman" w:cs="Times New Roman"/>
          <w:lang w:eastAsia="ar-SA"/>
        </w:rPr>
        <w:t xml:space="preserve">лоснабжения </w:t>
      </w:r>
      <w:r w:rsidR="00ED2DBF" w:rsidRPr="00AF5B9B">
        <w:rPr>
          <w:rFonts w:ascii="Times New Roman" w:hAnsi="Times New Roman" w:cs="Times New Roman"/>
          <w:lang w:eastAsia="ar-SA"/>
        </w:rPr>
        <w:t>на территории городского округа</w:t>
      </w:r>
      <w:bookmarkEnd w:id="115"/>
    </w:p>
    <w:p w:rsidR="00850632" w:rsidRPr="00AF5B9B" w:rsidRDefault="00850632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Существующие </w:t>
      </w:r>
      <w:r w:rsidRPr="00AF5B9B">
        <w:t>зоны</w:t>
      </w:r>
      <w:r w:rsidRPr="00AF5B9B">
        <w:rPr>
          <w:lang w:eastAsia="ar-SA"/>
        </w:rPr>
        <w:t xml:space="preserve"> действия источников теплоснабжения </w:t>
      </w:r>
      <w:r w:rsidR="009D0067" w:rsidRPr="00AF5B9B">
        <w:rPr>
          <w:lang w:eastAsia="ar-SA"/>
        </w:rPr>
        <w:t>совпадают с зонами де</w:t>
      </w:r>
      <w:r w:rsidR="009D0067" w:rsidRPr="00AF5B9B">
        <w:rPr>
          <w:lang w:eastAsia="ar-SA"/>
        </w:rPr>
        <w:t>й</w:t>
      </w:r>
      <w:r w:rsidR="009D0067" w:rsidRPr="00AF5B9B">
        <w:rPr>
          <w:lang w:eastAsia="ar-SA"/>
        </w:rPr>
        <w:t>ствия систем</w:t>
      </w:r>
      <w:r w:rsidRPr="00AF5B9B">
        <w:rPr>
          <w:lang w:eastAsia="ar-SA"/>
        </w:rPr>
        <w:t xml:space="preserve"> теплоснабжения на территории городского округа</w:t>
      </w:r>
      <w:r w:rsidR="009D0067" w:rsidRPr="00AF5B9B">
        <w:rPr>
          <w:lang w:eastAsia="ar-SA"/>
        </w:rPr>
        <w:t>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16" w:name="_Toc444054178"/>
      <w:r w:rsidRPr="00AF5B9B">
        <w:rPr>
          <w:rFonts w:ascii="Times New Roman" w:hAnsi="Times New Roman" w:cs="Times New Roman"/>
          <w:lang w:eastAsia="ar-SA"/>
        </w:rPr>
        <w:t>Описание существующих зон действия источников с комбинированной выработкой тепл</w:t>
      </w:r>
      <w:r w:rsidRPr="00AF5B9B">
        <w:rPr>
          <w:rFonts w:ascii="Times New Roman" w:hAnsi="Times New Roman" w:cs="Times New Roman"/>
          <w:lang w:eastAsia="ar-SA"/>
        </w:rPr>
        <w:t>о</w:t>
      </w:r>
      <w:r w:rsidRPr="00AF5B9B">
        <w:rPr>
          <w:rFonts w:ascii="Times New Roman" w:hAnsi="Times New Roman" w:cs="Times New Roman"/>
          <w:lang w:eastAsia="ar-SA"/>
        </w:rPr>
        <w:t>вой и электрической энергией в системах т</w:t>
      </w:r>
      <w:r w:rsidR="00ED2DBF" w:rsidRPr="00AF5B9B">
        <w:rPr>
          <w:rFonts w:ascii="Times New Roman" w:hAnsi="Times New Roman" w:cs="Times New Roman"/>
          <w:lang w:eastAsia="ar-SA"/>
        </w:rPr>
        <w:t>еплоснабжения городского округа</w:t>
      </w:r>
      <w:bookmarkEnd w:id="116"/>
    </w:p>
    <w:p w:rsidR="00262FD9" w:rsidRPr="00AF5B9B" w:rsidRDefault="00DE2C6D" w:rsidP="009F10A7">
      <w:pPr>
        <w:pStyle w:val="14"/>
        <w:rPr>
          <w:lang w:eastAsia="ar-SA"/>
        </w:rPr>
      </w:pPr>
      <w:r w:rsidRPr="00AF5B9B">
        <w:rPr>
          <w:lang w:eastAsia="ar-SA"/>
        </w:rPr>
        <w:t>Источники</w:t>
      </w:r>
      <w:r w:rsidR="00262FD9" w:rsidRPr="00AF5B9B">
        <w:rPr>
          <w:lang w:eastAsia="ar-SA"/>
        </w:rPr>
        <w:t xml:space="preserve"> с комбинированной выработкой тепловой и электрической энергией в с</w:t>
      </w:r>
      <w:r w:rsidR="00262FD9" w:rsidRPr="00AF5B9B">
        <w:rPr>
          <w:lang w:eastAsia="ar-SA"/>
        </w:rPr>
        <w:t>и</w:t>
      </w:r>
      <w:r w:rsidR="00262FD9" w:rsidRPr="00AF5B9B">
        <w:rPr>
          <w:lang w:eastAsia="ar-SA"/>
        </w:rPr>
        <w:t>стемах теплоснабжения городского округа</w:t>
      </w:r>
      <w:r w:rsidRPr="00AF5B9B">
        <w:rPr>
          <w:lang w:eastAsia="ar-SA"/>
        </w:rPr>
        <w:t xml:space="preserve"> отсутствуют.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17" w:name="_Toc444054179"/>
      <w:r w:rsidRPr="00AF5B9B">
        <w:rPr>
          <w:rFonts w:ascii="Times New Roman" w:hAnsi="Times New Roman" w:cs="Times New Roman"/>
          <w:lang w:eastAsia="ar-SA"/>
        </w:rPr>
        <w:t>Описание существующих зон действия котельных в системах т</w:t>
      </w:r>
      <w:r w:rsidR="00ED2DBF" w:rsidRPr="00AF5B9B">
        <w:rPr>
          <w:rFonts w:ascii="Times New Roman" w:hAnsi="Times New Roman" w:cs="Times New Roman"/>
          <w:lang w:eastAsia="ar-SA"/>
        </w:rPr>
        <w:t>еплоснабжения городского округа</w:t>
      </w:r>
      <w:bookmarkEnd w:id="117"/>
    </w:p>
    <w:p w:rsidR="005A5221" w:rsidRPr="00AF5B9B" w:rsidRDefault="005A5221" w:rsidP="009F10A7">
      <w:pPr>
        <w:pStyle w:val="14"/>
        <w:rPr>
          <w:lang w:eastAsia="ar-SA"/>
        </w:rPr>
      </w:pPr>
      <w:r w:rsidRPr="00AF5B9B">
        <w:rPr>
          <w:lang w:eastAsia="ar-SA"/>
        </w:rPr>
        <w:t>Описание существующих зон действия котельных в системах теплоснабжения горо</w:t>
      </w:r>
      <w:r w:rsidRPr="00AF5B9B">
        <w:rPr>
          <w:lang w:eastAsia="ar-SA"/>
        </w:rPr>
        <w:t>д</w:t>
      </w:r>
      <w:r w:rsidRPr="00AF5B9B">
        <w:rPr>
          <w:lang w:eastAsia="ar-SA"/>
        </w:rPr>
        <w:t xml:space="preserve">ского округа приведено в п.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_Ref437823679 \n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1.1.3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>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18" w:name="_Toc444054180"/>
      <w:r w:rsidRPr="00AF5B9B">
        <w:rPr>
          <w:rFonts w:ascii="Times New Roman" w:hAnsi="Times New Roman" w:cs="Times New Roman"/>
          <w:lang w:eastAsia="ar-SA"/>
        </w:rPr>
        <w:t>Размещение источников тепловой энергии с адресной привязкой на кар</w:t>
      </w:r>
      <w:r w:rsidR="00ED2DBF" w:rsidRPr="00AF5B9B">
        <w:rPr>
          <w:rFonts w:ascii="Times New Roman" w:hAnsi="Times New Roman" w:cs="Times New Roman"/>
          <w:lang w:eastAsia="ar-SA"/>
        </w:rPr>
        <w:t>те поселения, г</w:t>
      </w:r>
      <w:r w:rsidR="00ED2DBF" w:rsidRPr="00AF5B9B">
        <w:rPr>
          <w:rFonts w:ascii="Times New Roman" w:hAnsi="Times New Roman" w:cs="Times New Roman"/>
          <w:lang w:eastAsia="ar-SA"/>
        </w:rPr>
        <w:t>о</w:t>
      </w:r>
      <w:r w:rsidR="00ED2DBF" w:rsidRPr="00AF5B9B">
        <w:rPr>
          <w:rFonts w:ascii="Times New Roman" w:hAnsi="Times New Roman" w:cs="Times New Roman"/>
          <w:lang w:eastAsia="ar-SA"/>
        </w:rPr>
        <w:t>родского округа</w:t>
      </w:r>
      <w:bookmarkEnd w:id="118"/>
    </w:p>
    <w:p w:rsidR="00CB6B8A" w:rsidRPr="00AF5B9B" w:rsidRDefault="0009728C" w:rsidP="009F10A7">
      <w:pPr>
        <w:pStyle w:val="14"/>
      </w:pPr>
      <w:r w:rsidRPr="00AF5B9B">
        <w:rPr>
          <w:lang w:eastAsia="ar-SA"/>
        </w:rPr>
        <w:t xml:space="preserve">Размещение источников </w:t>
      </w:r>
      <w:r w:rsidRPr="00AF5B9B">
        <w:t>тепловой</w:t>
      </w:r>
      <w:r w:rsidRPr="00AF5B9B">
        <w:rPr>
          <w:lang w:eastAsia="ar-SA"/>
        </w:rPr>
        <w:t xml:space="preserve"> энергии с адресной привязкой на карте поселения, городского округа выполнено на </w:t>
      </w:r>
      <w:r w:rsidR="00171320" w:rsidRPr="00AF5B9B">
        <w:rPr>
          <w:lang w:eastAsia="ar-SA"/>
        </w:rPr>
        <w:t>схеме «</w:t>
      </w:r>
      <w:r w:rsidR="00CB6B8A" w:rsidRPr="00AF5B9B">
        <w:rPr>
          <w:lang w:eastAsia="ar-SA"/>
        </w:rPr>
        <w:t>Рисунок 1.2 Зоны действия котельных и индивидуал</w:t>
      </w:r>
      <w:r w:rsidR="00CB6B8A" w:rsidRPr="00AF5B9B">
        <w:rPr>
          <w:lang w:eastAsia="ar-SA"/>
        </w:rPr>
        <w:t>ь</w:t>
      </w:r>
      <w:r w:rsidR="00CB6B8A" w:rsidRPr="00AF5B9B">
        <w:rPr>
          <w:lang w:eastAsia="ar-SA"/>
        </w:rPr>
        <w:t>ного теплоснабжения»</w:t>
      </w:r>
    </w:p>
    <w:p w:rsidR="00441406" w:rsidRPr="00AF5B9B" w:rsidRDefault="00441406" w:rsidP="00766BFC">
      <w:pPr>
        <w:pStyle w:val="3"/>
        <w:rPr>
          <w:rFonts w:ascii="Times New Roman" w:hAnsi="Times New Roman" w:cs="Times New Roman"/>
          <w:lang w:eastAsia="ar-SA"/>
        </w:rPr>
      </w:pPr>
      <w:bookmarkStart w:id="119" w:name="_Toc444054181"/>
      <w:r w:rsidRPr="00AF5B9B">
        <w:rPr>
          <w:rFonts w:ascii="Times New Roman" w:hAnsi="Times New Roman" w:cs="Times New Roman"/>
          <w:lang w:eastAsia="ar-SA"/>
        </w:rPr>
        <w:t>Описание зон действия источников тепловой энергии, выделенных на карте поселения г</w:t>
      </w:r>
      <w:r w:rsidRPr="00AF5B9B">
        <w:rPr>
          <w:rFonts w:ascii="Times New Roman" w:hAnsi="Times New Roman" w:cs="Times New Roman"/>
          <w:lang w:eastAsia="ar-SA"/>
        </w:rPr>
        <w:t>о</w:t>
      </w:r>
      <w:r w:rsidRPr="00AF5B9B">
        <w:rPr>
          <w:rFonts w:ascii="Times New Roman" w:hAnsi="Times New Roman" w:cs="Times New Roman"/>
          <w:lang w:eastAsia="ar-SA"/>
        </w:rPr>
        <w:t>родского округа контурами, внутри которых расположены все объек</w:t>
      </w:r>
      <w:r w:rsidR="00ED2DBF" w:rsidRPr="00AF5B9B">
        <w:rPr>
          <w:rFonts w:ascii="Times New Roman" w:hAnsi="Times New Roman" w:cs="Times New Roman"/>
          <w:lang w:eastAsia="ar-SA"/>
        </w:rPr>
        <w:t>ты потребления те</w:t>
      </w:r>
      <w:r w:rsidR="00ED2DBF" w:rsidRPr="00AF5B9B">
        <w:rPr>
          <w:rFonts w:ascii="Times New Roman" w:hAnsi="Times New Roman" w:cs="Times New Roman"/>
          <w:lang w:eastAsia="ar-SA"/>
        </w:rPr>
        <w:t>п</w:t>
      </w:r>
      <w:r w:rsidR="00ED2DBF" w:rsidRPr="00AF5B9B">
        <w:rPr>
          <w:rFonts w:ascii="Times New Roman" w:hAnsi="Times New Roman" w:cs="Times New Roman"/>
          <w:lang w:eastAsia="ar-SA"/>
        </w:rPr>
        <w:t>ловой энергии</w:t>
      </w:r>
      <w:bookmarkEnd w:id="119"/>
    </w:p>
    <w:p w:rsidR="00B2657B" w:rsidRPr="00AF5B9B" w:rsidRDefault="00B2657B" w:rsidP="009F10A7">
      <w:pPr>
        <w:pStyle w:val="14"/>
      </w:pPr>
      <w:r w:rsidRPr="00AF5B9B">
        <w:rPr>
          <w:lang w:eastAsia="ar-SA"/>
        </w:rPr>
        <w:t xml:space="preserve">Зоны действия источников тепловой энергии </w:t>
      </w:r>
      <w:r w:rsidR="009D0067" w:rsidRPr="00AF5B9B">
        <w:rPr>
          <w:lang w:eastAsia="ar-SA"/>
        </w:rPr>
        <w:t>выделены</w:t>
      </w:r>
      <w:r w:rsidRPr="00AF5B9B">
        <w:rPr>
          <w:lang w:eastAsia="ar-SA"/>
        </w:rPr>
        <w:t xml:space="preserve"> на карте поселения городского округа контурами, внутри которых </w:t>
      </w:r>
      <w:r w:rsidRPr="00AF5B9B">
        <w:t>расположены</w:t>
      </w:r>
      <w:r w:rsidRPr="00AF5B9B">
        <w:rPr>
          <w:lang w:eastAsia="ar-SA"/>
        </w:rPr>
        <w:t xml:space="preserve"> все объекты потребления тепловой энергии на схеме «</w:t>
      </w:r>
      <w:r w:rsidR="0057659E">
        <w:rPr>
          <w:lang w:eastAsia="ar-SA"/>
        </w:rPr>
        <w:t>Рисунке</w:t>
      </w:r>
      <w:r w:rsidR="00766BFC" w:rsidRPr="00AF5B9B">
        <w:rPr>
          <w:lang w:eastAsia="ar-SA"/>
        </w:rPr>
        <w:t xml:space="preserve"> 1.2 Зоны действия котельных и индивидуального теплоснабжения» </w:t>
      </w:r>
      <w:r w:rsidRPr="00AF5B9B">
        <w:rPr>
          <w:lang w:eastAsia="ar-SA"/>
        </w:rPr>
        <w:t xml:space="preserve"> </w:t>
      </w:r>
    </w:p>
    <w:p w:rsidR="00B2657B" w:rsidRPr="00AF5B9B" w:rsidRDefault="00B2657B" w:rsidP="009F10A7">
      <w:pPr>
        <w:pStyle w:val="14"/>
        <w:rPr>
          <w:lang w:eastAsia="ar-SA"/>
        </w:rPr>
      </w:pPr>
      <w:r w:rsidRPr="00AF5B9B">
        <w:rPr>
          <w:lang w:eastAsia="ar-SA"/>
        </w:rPr>
        <w:t>Описание зон действ</w:t>
      </w:r>
      <w:r w:rsidR="00284BA5" w:rsidRPr="00AF5B9B">
        <w:rPr>
          <w:lang w:eastAsia="ar-SA"/>
        </w:rPr>
        <w:t xml:space="preserve">ия источников тепловой энергии приводится в п. </w:t>
      </w:r>
      <w:r w:rsidR="00284BA5" w:rsidRPr="00AF5B9B">
        <w:rPr>
          <w:lang w:eastAsia="ar-SA"/>
        </w:rPr>
        <w:fldChar w:fldCharType="begin"/>
      </w:r>
      <w:r w:rsidR="00284BA5" w:rsidRPr="00AF5B9B">
        <w:rPr>
          <w:lang w:eastAsia="ar-SA"/>
        </w:rPr>
        <w:instrText xml:space="preserve"> REF _Ref437915522 \n \h </w:instrText>
      </w:r>
      <w:r w:rsidR="00AF5B9B">
        <w:rPr>
          <w:lang w:eastAsia="ar-SA"/>
        </w:rPr>
        <w:instrText xml:space="preserve"> \* MERGEFORMAT </w:instrText>
      </w:r>
      <w:r w:rsidR="00284BA5" w:rsidRPr="00AF5B9B">
        <w:rPr>
          <w:lang w:eastAsia="ar-SA"/>
        </w:rPr>
      </w:r>
      <w:r w:rsidR="00284BA5" w:rsidRPr="00AF5B9B">
        <w:rPr>
          <w:lang w:eastAsia="ar-SA"/>
        </w:rPr>
        <w:fldChar w:fldCharType="separate"/>
      </w:r>
      <w:r w:rsidR="002F0BCF">
        <w:rPr>
          <w:lang w:eastAsia="ar-SA"/>
        </w:rPr>
        <w:t>1.1.3</w:t>
      </w:r>
      <w:r w:rsidR="00284BA5" w:rsidRPr="00AF5B9B">
        <w:rPr>
          <w:lang w:eastAsia="ar-SA"/>
        </w:rPr>
        <w:fldChar w:fldCharType="end"/>
      </w:r>
      <w:r w:rsidR="00284BA5" w:rsidRPr="00AF5B9B">
        <w:rPr>
          <w:lang w:eastAsia="ar-SA"/>
        </w:rPr>
        <w:t xml:space="preserve">, </w:t>
      </w:r>
      <w:r w:rsidR="00284BA5" w:rsidRPr="00AF5B9B">
        <w:rPr>
          <w:lang w:eastAsia="ar-SA"/>
        </w:rPr>
        <w:fldChar w:fldCharType="begin"/>
      </w:r>
      <w:r w:rsidR="00284BA5" w:rsidRPr="00AF5B9B">
        <w:rPr>
          <w:lang w:eastAsia="ar-SA"/>
        </w:rPr>
        <w:instrText xml:space="preserve"> REF _Ref437915547 \n \h </w:instrText>
      </w:r>
      <w:r w:rsidR="00AF5B9B">
        <w:rPr>
          <w:lang w:eastAsia="ar-SA"/>
        </w:rPr>
        <w:instrText xml:space="preserve"> \* MERGEFORMAT </w:instrText>
      </w:r>
      <w:r w:rsidR="00284BA5" w:rsidRPr="00AF5B9B">
        <w:rPr>
          <w:lang w:eastAsia="ar-SA"/>
        </w:rPr>
      </w:r>
      <w:r w:rsidR="00284BA5" w:rsidRPr="00AF5B9B">
        <w:rPr>
          <w:lang w:eastAsia="ar-SA"/>
        </w:rPr>
        <w:fldChar w:fldCharType="separate"/>
      </w:r>
      <w:r w:rsidR="002F0BCF">
        <w:rPr>
          <w:lang w:eastAsia="ar-SA"/>
        </w:rPr>
        <w:t>1.1.1</w:t>
      </w:r>
      <w:r w:rsidR="00284BA5" w:rsidRPr="00AF5B9B">
        <w:rPr>
          <w:lang w:eastAsia="ar-SA"/>
        </w:rPr>
        <w:fldChar w:fldCharType="end"/>
      </w:r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120" w:name="_Toc444054182"/>
      <w:r w:rsidRPr="00AF5B9B">
        <w:rPr>
          <w:rFonts w:ascii="Times New Roman" w:hAnsi="Times New Roman" w:cs="Times New Roman"/>
          <w:szCs w:val="24"/>
          <w:lang w:eastAsia="ar-SA"/>
        </w:rPr>
        <w:t>Раздел 5. Тепловые нагрузки потребителей тепловой энергии, групп потреб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телей тепловой энергии в зонах действия источников тепловой энергии</w:t>
      </w:r>
      <w:bookmarkEnd w:id="120"/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21" w:name="_Toc444054183"/>
      <w:r w:rsidRPr="00AF5B9B">
        <w:rPr>
          <w:rFonts w:ascii="Times New Roman" w:hAnsi="Times New Roman" w:cs="Times New Roman"/>
          <w:lang w:eastAsia="ar-SA"/>
        </w:rPr>
        <w:t>Схемы прис</w:t>
      </w:r>
      <w:r w:rsidR="00ED2DBF" w:rsidRPr="00AF5B9B">
        <w:rPr>
          <w:rFonts w:ascii="Times New Roman" w:hAnsi="Times New Roman" w:cs="Times New Roman"/>
          <w:lang w:eastAsia="ar-SA"/>
        </w:rPr>
        <w:t>оединения нагрузок потребителей</w:t>
      </w:r>
      <w:bookmarkEnd w:id="121"/>
    </w:p>
    <w:p w:rsidR="00C032C1" w:rsidRPr="00AF5B9B" w:rsidRDefault="00C032C1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Схемы присоединения нагрузок потребителей приведены в п.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_Ref437915771 \n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1.3.11</w:t>
      </w:r>
      <w:r w:rsidRPr="00AF5B9B">
        <w:rPr>
          <w:lang w:eastAsia="ar-SA"/>
        </w:rPr>
        <w:fldChar w:fldCharType="end"/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22" w:name="_Ref437920739"/>
      <w:bookmarkStart w:id="123" w:name="_Ref437920773"/>
      <w:bookmarkStart w:id="124" w:name="_Toc444054184"/>
      <w:r w:rsidRPr="00AF5B9B">
        <w:rPr>
          <w:rFonts w:ascii="Times New Roman" w:hAnsi="Times New Roman" w:cs="Times New Roman"/>
          <w:lang w:eastAsia="ar-SA"/>
        </w:rPr>
        <w:t>Объём потребления тепловой энергии в расчетных элементах территориального деления при расчетных</w:t>
      </w:r>
      <w:r w:rsidR="00ED2DBF" w:rsidRPr="00AF5B9B">
        <w:rPr>
          <w:rFonts w:ascii="Times New Roman" w:hAnsi="Times New Roman" w:cs="Times New Roman"/>
          <w:lang w:eastAsia="ar-SA"/>
        </w:rPr>
        <w:t xml:space="preserve"> температурах наружного воздуха</w:t>
      </w:r>
      <w:bookmarkEnd w:id="122"/>
      <w:bookmarkEnd w:id="123"/>
      <w:bookmarkEnd w:id="124"/>
    </w:p>
    <w:p w:rsidR="00C71EAE" w:rsidRPr="00A918B6" w:rsidRDefault="00C71EAE" w:rsidP="009F10A7">
      <w:pPr>
        <w:pStyle w:val="14"/>
        <w:rPr>
          <w:lang w:eastAsia="ar-SA"/>
        </w:rPr>
      </w:pPr>
      <w:r w:rsidRPr="00AF5B9B">
        <w:rPr>
          <w:lang w:eastAsia="ar-SA"/>
        </w:rPr>
        <w:t>Расчетными элементами территориального деления приняты зоны действия источников ЗАО «</w:t>
      </w:r>
      <w:proofErr w:type="spellStart"/>
      <w:r w:rsidRPr="00AF5B9B">
        <w:rPr>
          <w:lang w:eastAsia="ar-SA"/>
        </w:rPr>
        <w:t>Фрязинская</w:t>
      </w:r>
      <w:proofErr w:type="spellEnd"/>
      <w:r w:rsidRPr="00AF5B9B">
        <w:rPr>
          <w:lang w:eastAsia="ar-SA"/>
        </w:rPr>
        <w:t xml:space="preserve"> Теплосеть».</w:t>
      </w:r>
      <w:r w:rsidR="001A6FAF" w:rsidRPr="00AF5B9B">
        <w:rPr>
          <w:lang w:eastAsia="ar-SA"/>
        </w:rPr>
        <w:t xml:space="preserve"> Объём потребления тепловой энергии при расчетных температ</w:t>
      </w:r>
      <w:r w:rsidR="001A6FAF" w:rsidRPr="00AF5B9B">
        <w:rPr>
          <w:lang w:eastAsia="ar-SA"/>
        </w:rPr>
        <w:t>у</w:t>
      </w:r>
      <w:r w:rsidR="001A6FAF" w:rsidRPr="00AF5B9B">
        <w:rPr>
          <w:lang w:eastAsia="ar-SA"/>
        </w:rPr>
        <w:t>рах наружного воздуха равны договорным нагрузкам потребителей</w:t>
      </w:r>
      <w:r w:rsidR="00146626">
        <w:rPr>
          <w:lang w:eastAsia="ar-SA"/>
        </w:rPr>
        <w:t xml:space="preserve"> </w:t>
      </w:r>
      <w:proofErr w:type="gramStart"/>
      <w:r w:rsidR="00146626">
        <w:rPr>
          <w:lang w:eastAsia="ar-SA"/>
        </w:rPr>
        <w:t>на конец</w:t>
      </w:r>
      <w:proofErr w:type="gramEnd"/>
      <w:r w:rsidR="00146626">
        <w:rPr>
          <w:lang w:eastAsia="ar-SA"/>
        </w:rPr>
        <w:t xml:space="preserve"> 2014 года</w:t>
      </w:r>
      <w:r w:rsidR="00143611" w:rsidRPr="00AF5B9B">
        <w:rPr>
          <w:lang w:eastAsia="ar-SA"/>
        </w:rPr>
        <w:t>.</w:t>
      </w:r>
    </w:p>
    <w:p w:rsidR="004838BB" w:rsidRPr="00A918B6" w:rsidRDefault="004838BB" w:rsidP="009F10A7">
      <w:pPr>
        <w:pStyle w:val="14"/>
        <w:rPr>
          <w:lang w:eastAsia="ar-SA"/>
        </w:rPr>
      </w:pPr>
    </w:p>
    <w:p w:rsidR="004838BB" w:rsidRPr="00A918B6" w:rsidRDefault="004838BB" w:rsidP="009F10A7">
      <w:pPr>
        <w:pStyle w:val="14"/>
        <w:rPr>
          <w:lang w:eastAsia="ar-SA"/>
        </w:rPr>
      </w:pPr>
    </w:p>
    <w:p w:rsidR="004838BB" w:rsidRPr="00062B55" w:rsidRDefault="004838BB" w:rsidP="009F10A7">
      <w:pPr>
        <w:pStyle w:val="14"/>
        <w:rPr>
          <w:lang w:eastAsia="ar-SA"/>
        </w:rPr>
      </w:pPr>
    </w:p>
    <w:tbl>
      <w:tblPr>
        <w:tblW w:w="5675" w:type="dxa"/>
        <w:tblInd w:w="103" w:type="dxa"/>
        <w:tblLook w:val="04A0" w:firstRow="1" w:lastRow="0" w:firstColumn="1" w:lastColumn="0" w:noHBand="0" w:noVBand="1"/>
      </w:tblPr>
      <w:tblGrid>
        <w:gridCol w:w="998"/>
        <w:gridCol w:w="2126"/>
        <w:gridCol w:w="2551"/>
      </w:tblGrid>
      <w:tr w:rsidR="001A6FAF" w:rsidRPr="00AF5B9B" w:rsidTr="00A918B6">
        <w:trPr>
          <w:trHeight w:val="289"/>
        </w:trPr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6FAF" w:rsidRPr="00AF5B9B" w:rsidRDefault="001A6FAF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lastRenderedPageBreak/>
              <w:t xml:space="preserve">№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6FAF" w:rsidRPr="00AF5B9B" w:rsidRDefault="001A6FAF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Наименование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6FAF" w:rsidRPr="00AF5B9B" w:rsidRDefault="001A6FAF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Договорная нагрузка</w:t>
            </w:r>
          </w:p>
        </w:tc>
      </w:tr>
      <w:tr w:rsidR="001A6FAF" w:rsidRPr="00AF5B9B" w:rsidTr="00A918B6">
        <w:trPr>
          <w:trHeight w:val="288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</w:tr>
      <w:tr w:rsidR="001A6FAF" w:rsidRPr="00AF5B9B" w:rsidTr="00A918B6">
        <w:trPr>
          <w:trHeight w:val="288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</w:tr>
      <w:tr w:rsidR="001A6FAF" w:rsidRPr="00AF5B9B" w:rsidTr="00A918B6">
        <w:trPr>
          <w:trHeight w:val="288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№9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</w:tr>
      <w:tr w:rsidR="001A6FAF" w:rsidRPr="00AF5B9B" w:rsidTr="00A918B6">
        <w:trPr>
          <w:trHeight w:val="288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</w:tr>
      <w:tr w:rsidR="001A6FAF" w:rsidRPr="00AF5B9B" w:rsidTr="00A918B6">
        <w:trPr>
          <w:trHeight w:val="288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4,008</w:t>
            </w:r>
          </w:p>
        </w:tc>
      </w:tr>
      <w:tr w:rsidR="001A6FAF" w:rsidRPr="00AF5B9B" w:rsidTr="00A918B6">
        <w:trPr>
          <w:trHeight w:val="288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33,051</w:t>
            </w:r>
          </w:p>
        </w:tc>
      </w:tr>
      <w:tr w:rsidR="001A6FAF" w:rsidRPr="00AF5B9B" w:rsidTr="00A918B6">
        <w:trPr>
          <w:trHeight w:val="288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№14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25,544</w:t>
            </w:r>
          </w:p>
        </w:tc>
      </w:tr>
      <w:tr w:rsidR="001A6FAF" w:rsidRPr="00AF5B9B" w:rsidTr="00A918B6">
        <w:trPr>
          <w:trHeight w:val="288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84,726</w:t>
            </w:r>
          </w:p>
        </w:tc>
      </w:tr>
      <w:tr w:rsidR="001A6FAF" w:rsidRPr="00AF5B9B" w:rsidTr="00A918B6">
        <w:trPr>
          <w:trHeight w:val="288"/>
        </w:trPr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1A6FAF" w:rsidP="001A6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6FAF" w:rsidRPr="00AF5B9B" w:rsidRDefault="00010E2F" w:rsidP="001A6F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148,320</w:t>
            </w:r>
          </w:p>
        </w:tc>
      </w:tr>
    </w:tbl>
    <w:p w:rsidR="00010E2F" w:rsidRDefault="00696F6E" w:rsidP="00B80394">
      <w:pPr>
        <w:pStyle w:val="14"/>
        <w:ind w:firstLine="0"/>
        <w:rPr>
          <w:lang w:eastAsia="ar-SA"/>
        </w:rPr>
      </w:pPr>
      <w:sdt>
        <w:sdtPr>
          <w:rPr>
            <w:lang w:eastAsia="ar-SA"/>
          </w:rPr>
          <w:id w:val="-2057925784"/>
          <w:citation/>
        </w:sdtPr>
        <w:sdtContent>
          <w:r w:rsidR="00010E2F">
            <w:rPr>
              <w:lang w:eastAsia="ar-SA"/>
            </w:rPr>
            <w:fldChar w:fldCharType="begin"/>
          </w:r>
          <w:r w:rsidR="00010E2F">
            <w:rPr>
              <w:lang w:eastAsia="ar-SA"/>
            </w:rPr>
            <w:instrText xml:space="preserve"> CITATION ПРИ5г \l 1049  \m Инв1</w:instrText>
          </w:r>
          <w:r w:rsidR="00010E2F">
            <w:rPr>
              <w:lang w:eastAsia="ar-SA"/>
            </w:rPr>
            <w:fldChar w:fldCharType="separate"/>
          </w:r>
          <w:r w:rsidR="00675636">
            <w:rPr>
              <w:noProof/>
              <w:lang w:eastAsia="ar-SA"/>
            </w:rPr>
            <w:t>[12, 4]</w:t>
          </w:r>
          <w:r w:rsidR="00010E2F">
            <w:rPr>
              <w:lang w:eastAsia="ar-SA"/>
            </w:rPr>
            <w:fldChar w:fldCharType="end"/>
          </w:r>
        </w:sdtContent>
      </w:sdt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25" w:name="_Toc444054185"/>
      <w:r w:rsidRPr="00AF5B9B">
        <w:rPr>
          <w:rFonts w:ascii="Times New Roman" w:hAnsi="Times New Roman" w:cs="Times New Roman"/>
          <w:lang w:eastAsia="ar-SA"/>
        </w:rPr>
        <w:t>Случаи (условий) применения отопления жилых помещений в многоквартирных домах с использованием индивидуальных квартир</w:t>
      </w:r>
      <w:r w:rsidR="00ED2DBF" w:rsidRPr="00AF5B9B">
        <w:rPr>
          <w:rFonts w:ascii="Times New Roman" w:hAnsi="Times New Roman" w:cs="Times New Roman"/>
          <w:lang w:eastAsia="ar-SA"/>
        </w:rPr>
        <w:t>ных источников тепловой энергии</w:t>
      </w:r>
      <w:bookmarkEnd w:id="125"/>
    </w:p>
    <w:p w:rsidR="00143611" w:rsidRPr="00AF5B9B" w:rsidRDefault="00143611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В городском округе Фрязино в 46 двухквартирных домах имеется индивидуальное квартирное отопление с использованием газовых котлов. </w:t>
      </w:r>
    </w:p>
    <w:p w:rsidR="00143611" w:rsidRPr="00AF5B9B" w:rsidRDefault="00143611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В ТСЖ «Новое» 34 двухквартирных дома с индивидуальным квартирным отоплением по адресам: </w:t>
      </w:r>
    </w:p>
    <w:p w:rsidR="00143611" w:rsidRPr="00AF5B9B" w:rsidRDefault="00143611" w:rsidP="009F10A7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улица Новая  - дома 1, 6, 7, 8, 9, 10, 11, 12, 13, 14, 16 - всего 11 домов;</w:t>
      </w:r>
    </w:p>
    <w:p w:rsidR="00143611" w:rsidRPr="00AF5B9B" w:rsidRDefault="00143611" w:rsidP="009F10A7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улица Заводская  - дома 1, 3, 4, 8, 12, 14 - всего 6 домов;</w:t>
      </w:r>
    </w:p>
    <w:p w:rsidR="00143611" w:rsidRPr="00AF5B9B" w:rsidRDefault="00143611" w:rsidP="009F10A7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улица Северная – дома 3, 4, 5, 7, 9, 10 - всего 6 домов;</w:t>
      </w:r>
    </w:p>
    <w:p w:rsidR="00143611" w:rsidRPr="00AF5B9B" w:rsidRDefault="00143611" w:rsidP="009F10A7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улица Первомайская - дома 3, 7, 8, 10, 11, 12, 13, 14, 15, 16, 17 - всего 11 домов.</w:t>
      </w:r>
    </w:p>
    <w:p w:rsidR="00143611" w:rsidRPr="00AF5B9B" w:rsidRDefault="00143611" w:rsidP="009F10A7">
      <w:pPr>
        <w:pStyle w:val="14"/>
        <w:rPr>
          <w:lang w:eastAsia="ar-SA"/>
        </w:rPr>
      </w:pPr>
      <w:r w:rsidRPr="00AF5B9B">
        <w:rPr>
          <w:lang w:eastAsia="ar-SA"/>
        </w:rPr>
        <w:t>В обслуживаемом ООО «ЖЭУ-567» жилищном фонде 9 двухквартирных домов с инд</w:t>
      </w:r>
      <w:r w:rsidRPr="00AF5B9B">
        <w:rPr>
          <w:lang w:eastAsia="ar-SA"/>
        </w:rPr>
        <w:t>и</w:t>
      </w:r>
      <w:r w:rsidRPr="00AF5B9B">
        <w:rPr>
          <w:lang w:eastAsia="ar-SA"/>
        </w:rPr>
        <w:t xml:space="preserve">видуальным квартирным отоплением по адресам: ул. </w:t>
      </w:r>
      <w:proofErr w:type="gramStart"/>
      <w:r w:rsidRPr="00AF5B9B">
        <w:rPr>
          <w:lang w:eastAsia="ar-SA"/>
        </w:rPr>
        <w:t>Заводская</w:t>
      </w:r>
      <w:proofErr w:type="gramEnd"/>
      <w:r w:rsidRPr="00AF5B9B">
        <w:rPr>
          <w:lang w:eastAsia="ar-SA"/>
        </w:rPr>
        <w:t>, д.9, ул. Новая д.3, 5, ул. Пе</w:t>
      </w:r>
      <w:r w:rsidRPr="00AF5B9B">
        <w:rPr>
          <w:lang w:eastAsia="ar-SA"/>
        </w:rPr>
        <w:t>р</w:t>
      </w:r>
      <w:r w:rsidRPr="00AF5B9B">
        <w:rPr>
          <w:lang w:eastAsia="ar-SA"/>
        </w:rPr>
        <w:t xml:space="preserve">вомайская д. 1, 2, 4, 5, 6, и ул. Северная д. 6. </w:t>
      </w:r>
    </w:p>
    <w:p w:rsidR="00143611" w:rsidRPr="00AF5B9B" w:rsidRDefault="00143611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3 </w:t>
      </w:r>
      <w:proofErr w:type="gramStart"/>
      <w:r w:rsidRPr="00AF5B9B">
        <w:rPr>
          <w:lang w:eastAsia="ar-SA"/>
        </w:rPr>
        <w:t>двухквартирных</w:t>
      </w:r>
      <w:proofErr w:type="gramEnd"/>
      <w:r w:rsidRPr="00AF5B9B">
        <w:rPr>
          <w:lang w:eastAsia="ar-SA"/>
        </w:rPr>
        <w:t xml:space="preserve"> дома непосредственного управления с индивидуальным квартирным отоплением: ул. Заводская дом №5, 6, 10.</w:t>
      </w:r>
    </w:p>
    <w:p w:rsidR="00853E0D" w:rsidRPr="00AF5B9B" w:rsidRDefault="00853E0D" w:rsidP="009F10A7">
      <w:pPr>
        <w:pStyle w:val="14"/>
        <w:rPr>
          <w:lang w:eastAsia="ar-SA"/>
        </w:rPr>
      </w:pPr>
      <w:r w:rsidRPr="00AF5B9B">
        <w:rPr>
          <w:lang w:eastAsia="ar-SA"/>
        </w:rPr>
        <w:t>Теплоснабжение отдельных потребителей осуществляется котельными ФГУП «ЖЭУ ИРЭ РАН» и ЗАО «</w:t>
      </w:r>
      <w:proofErr w:type="spellStart"/>
      <w:r w:rsidRPr="00AF5B9B">
        <w:rPr>
          <w:lang w:eastAsia="ar-SA"/>
        </w:rPr>
        <w:t>Газпромнефть</w:t>
      </w:r>
      <w:proofErr w:type="spellEnd"/>
      <w:r w:rsidRPr="00AF5B9B">
        <w:rPr>
          <w:lang w:eastAsia="ar-SA"/>
        </w:rPr>
        <w:t>». Котельная ФГУП «ЖЭУ ИРЭ РАН»  поставляет тепловую энергию в дом ЖЭУ-1 по адресу ул. Ленина, д.39 и в два общежития по адресам ул. Ленина, д.45 и д.47. Котельная  ЗАО «</w:t>
      </w:r>
      <w:proofErr w:type="spellStart"/>
      <w:r w:rsidRPr="00AF5B9B">
        <w:rPr>
          <w:lang w:eastAsia="ar-SA"/>
        </w:rPr>
        <w:t>Газпромнефть</w:t>
      </w:r>
      <w:proofErr w:type="spellEnd"/>
      <w:r w:rsidRPr="00AF5B9B">
        <w:rPr>
          <w:lang w:eastAsia="ar-SA"/>
        </w:rPr>
        <w:t>» снабжает тепловой энергией жилой дом по адресу ул. Озерная д.6 стр.4.</w:t>
      </w:r>
    </w:p>
    <w:p w:rsidR="00853E0D" w:rsidRPr="00AF5B9B" w:rsidRDefault="00853E0D" w:rsidP="009F10A7">
      <w:pPr>
        <w:pStyle w:val="14"/>
      </w:pPr>
      <w:r w:rsidRPr="00AF5B9B">
        <w:rPr>
          <w:lang w:eastAsia="ar-SA"/>
        </w:rPr>
        <w:t>Все теплоснабжение</w:t>
      </w:r>
      <w:r w:rsidRPr="00AF5B9B">
        <w:t xml:space="preserve"> коттеджей (низкоплотная тепловая нагрузка) будет обеспечено от индивидуальных источников, в основном работающих на природном газе.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26" w:name="_Toc444054186"/>
      <w:r w:rsidRPr="00AF5B9B">
        <w:rPr>
          <w:rFonts w:ascii="Times New Roman" w:hAnsi="Times New Roman" w:cs="Times New Roman"/>
          <w:lang w:eastAsia="ar-SA"/>
        </w:rPr>
        <w:t>Объём потребления тепловой энергии в расчетных элементах территориального деления за отопи</w:t>
      </w:r>
      <w:r w:rsidR="00ED2DBF" w:rsidRPr="00AF5B9B">
        <w:rPr>
          <w:rFonts w:ascii="Times New Roman" w:hAnsi="Times New Roman" w:cs="Times New Roman"/>
          <w:lang w:eastAsia="ar-SA"/>
        </w:rPr>
        <w:t>тельный период и за год в целом</w:t>
      </w:r>
      <w:bookmarkEnd w:id="126"/>
    </w:p>
    <w:p w:rsidR="00853E0D" w:rsidRPr="00DE2F6F" w:rsidRDefault="00853E0D" w:rsidP="009F10A7">
      <w:pPr>
        <w:pStyle w:val="14"/>
        <w:rPr>
          <w:lang w:eastAsia="ar-SA"/>
        </w:rPr>
      </w:pPr>
      <w:r w:rsidRPr="00AF5B9B">
        <w:rPr>
          <w:lang w:eastAsia="ar-SA"/>
        </w:rPr>
        <w:t>Объём потребления тепловой энергии в расчетных элементах территориального дел</w:t>
      </w:r>
      <w:r w:rsidRPr="00AF5B9B">
        <w:rPr>
          <w:lang w:eastAsia="ar-SA"/>
        </w:rPr>
        <w:t>е</w:t>
      </w:r>
      <w:r w:rsidRPr="00AF5B9B">
        <w:rPr>
          <w:lang w:eastAsia="ar-SA"/>
        </w:rPr>
        <w:t>ния за год в целом</w:t>
      </w:r>
      <w:r w:rsidR="00DC18AF" w:rsidRPr="00AF5B9B">
        <w:rPr>
          <w:lang w:eastAsia="ar-SA"/>
        </w:rPr>
        <w:t xml:space="preserve"> приведены в</w:t>
      </w:r>
      <w:r w:rsidR="00C067BD">
        <w:rPr>
          <w:lang w:eastAsia="ar-SA"/>
        </w:rPr>
        <w:t xml:space="preserve"> </w:t>
      </w:r>
      <w:r w:rsidR="00C067BD" w:rsidRPr="00C067BD">
        <w:rPr>
          <w:lang w:eastAsia="ar-SA"/>
        </w:rPr>
        <w:t>Таблице</w:t>
      </w:r>
      <w:r w:rsidR="00DE2F6F" w:rsidRPr="00DE2F6F">
        <w:rPr>
          <w:lang w:eastAsia="ar-SA"/>
        </w:rPr>
        <w:t xml:space="preserve"> 1</w:t>
      </w:r>
      <w:r w:rsidR="00DE2F6F">
        <w:rPr>
          <w:lang w:eastAsia="ar-SA"/>
        </w:rPr>
        <w:t>.7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27" w:name="_Toc444054187"/>
      <w:r w:rsidRPr="00AF5B9B">
        <w:rPr>
          <w:rFonts w:ascii="Times New Roman" w:hAnsi="Times New Roman" w:cs="Times New Roman"/>
          <w:lang w:eastAsia="ar-SA"/>
        </w:rPr>
        <w:t>Объём потребления тепловой энергии при расчетных температурах наружного воздуха в зонах дейс</w:t>
      </w:r>
      <w:r w:rsidR="00ED2DBF" w:rsidRPr="00AF5B9B">
        <w:rPr>
          <w:rFonts w:ascii="Times New Roman" w:hAnsi="Times New Roman" w:cs="Times New Roman"/>
          <w:lang w:eastAsia="ar-SA"/>
        </w:rPr>
        <w:t>твия источника тепловой энергии</w:t>
      </w:r>
      <w:bookmarkEnd w:id="127"/>
    </w:p>
    <w:p w:rsidR="00DC18AF" w:rsidRPr="00AF5B9B" w:rsidRDefault="00DC18AF" w:rsidP="009F10A7">
      <w:pPr>
        <w:pStyle w:val="14"/>
        <w:rPr>
          <w:lang w:eastAsia="ar-SA"/>
        </w:rPr>
      </w:pPr>
      <w:r w:rsidRPr="00AF5B9B">
        <w:rPr>
          <w:lang w:eastAsia="ar-SA"/>
        </w:rPr>
        <w:t>Объём потребления тепловой энергии при расчетных температурах наружного воздуха в зонах действия источника тепловой энергии в виду выбора расчётных элементов территор</w:t>
      </w:r>
      <w:r w:rsidRPr="00AF5B9B">
        <w:rPr>
          <w:lang w:eastAsia="ar-SA"/>
        </w:rPr>
        <w:t>и</w:t>
      </w:r>
      <w:r w:rsidRPr="00AF5B9B">
        <w:rPr>
          <w:lang w:eastAsia="ar-SA"/>
        </w:rPr>
        <w:t xml:space="preserve">ального деления совпадает с данными в п.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_Ref437920773 \n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1.5.2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 xml:space="preserve"> «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_Ref437920739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Объём потребления тепловой энергии в ра</w:t>
      </w:r>
      <w:r w:rsidR="002F0BCF" w:rsidRPr="00AF5B9B">
        <w:rPr>
          <w:lang w:eastAsia="ar-SA"/>
        </w:rPr>
        <w:t>с</w:t>
      </w:r>
      <w:r w:rsidR="002F0BCF" w:rsidRPr="00AF5B9B">
        <w:rPr>
          <w:lang w:eastAsia="ar-SA"/>
        </w:rPr>
        <w:t>четных элементах территориального деления при расчетных температурах наружного воздуха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>».</w:t>
      </w:r>
    </w:p>
    <w:p w:rsidR="008C75FD" w:rsidRPr="00AF5B9B" w:rsidRDefault="008C75FD" w:rsidP="009F10A7">
      <w:pPr>
        <w:pStyle w:val="14"/>
        <w:rPr>
          <w:lang w:eastAsia="ar-SA"/>
        </w:rPr>
        <w:sectPr w:rsidR="008C75FD" w:rsidRPr="00AF5B9B" w:rsidSect="00CA63D7">
          <w:pgSz w:w="11906" w:h="16838" w:code="9"/>
          <w:pgMar w:top="1134" w:right="992" w:bottom="851" w:left="992" w:header="708" w:footer="136" w:gutter="0"/>
          <w:cols w:space="708"/>
          <w:docGrid w:linePitch="360"/>
        </w:sectPr>
      </w:pPr>
    </w:p>
    <w:p w:rsidR="00441406" w:rsidRPr="00AF5B9B" w:rsidRDefault="0022160C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28" w:name="_Toc444054188"/>
      <w:r w:rsidRPr="00AF5B9B">
        <w:rPr>
          <w:rFonts w:ascii="Times New Roman" w:hAnsi="Times New Roman" w:cs="Times New Roman"/>
          <w:lang w:eastAsia="ar-SA"/>
        </w:rPr>
        <w:lastRenderedPageBreak/>
        <w:t>Существующие нормативы</w:t>
      </w:r>
      <w:r w:rsidR="00441406" w:rsidRPr="00AF5B9B">
        <w:rPr>
          <w:rFonts w:ascii="Times New Roman" w:hAnsi="Times New Roman" w:cs="Times New Roman"/>
          <w:lang w:eastAsia="ar-SA"/>
        </w:rPr>
        <w:t xml:space="preserve"> потребления тепловой энергии для населения на от</w:t>
      </w:r>
      <w:r w:rsidR="00ED2DBF" w:rsidRPr="00AF5B9B">
        <w:rPr>
          <w:rFonts w:ascii="Times New Roman" w:hAnsi="Times New Roman" w:cs="Times New Roman"/>
          <w:lang w:eastAsia="ar-SA"/>
        </w:rPr>
        <w:t>опление и горячее водоснабжение</w:t>
      </w:r>
      <w:bookmarkEnd w:id="128"/>
    </w:p>
    <w:p w:rsidR="008C75FD" w:rsidRPr="00AF5B9B" w:rsidRDefault="00323F18" w:rsidP="009F10A7">
      <w:pPr>
        <w:pStyle w:val="aff9"/>
        <w:rPr>
          <w:lang w:eastAsia="ar-SA"/>
        </w:rPr>
      </w:pPr>
      <w:bookmarkStart w:id="129" w:name="_Toc440544324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16</w:t>
        </w:r>
      </w:fldSimple>
      <w:r w:rsidRPr="00AF5B9B">
        <w:t xml:space="preserve"> Существующие нормативы потребления тепловой энергии для населения</w:t>
      </w:r>
      <w:bookmarkEnd w:id="129"/>
    </w:p>
    <w:p w:rsidR="00213463" w:rsidRPr="0044492C" w:rsidRDefault="00213463" w:rsidP="00213463">
      <w:pPr>
        <w:pStyle w:val="14"/>
      </w:pPr>
      <w:r w:rsidRPr="0044492C">
        <w:t>Группа D. Целевые показатели в области энергосбережения и повышения энергетической эффективности в жилищном фонде</w:t>
      </w:r>
    </w:p>
    <w:tbl>
      <w:tblPr>
        <w:tblW w:w="15466" w:type="dxa"/>
        <w:jc w:val="center"/>
        <w:tblLayout w:type="fixed"/>
        <w:tblLook w:val="04A0" w:firstRow="1" w:lastRow="0" w:firstColumn="1" w:lastColumn="0" w:noHBand="0" w:noVBand="1"/>
      </w:tblPr>
      <w:tblGrid>
        <w:gridCol w:w="920"/>
        <w:gridCol w:w="1838"/>
        <w:gridCol w:w="920"/>
        <w:gridCol w:w="929"/>
        <w:gridCol w:w="777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0"/>
      </w:tblGrid>
      <w:tr w:rsidR="00213463" w:rsidRPr="00AF5B9B" w:rsidTr="00213463">
        <w:trPr>
          <w:jc w:val="center"/>
        </w:trPr>
        <w:tc>
          <w:tcPr>
            <w:tcW w:w="2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№ </w:t>
            </w:r>
            <w:proofErr w:type="gramStart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п</w:t>
            </w:r>
            <w:proofErr w:type="gramEnd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/п по методике</w:t>
            </w:r>
          </w:p>
        </w:tc>
        <w:tc>
          <w:tcPr>
            <w:tcW w:w="5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Наименование показ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телей</w:t>
            </w:r>
          </w:p>
        </w:tc>
        <w:tc>
          <w:tcPr>
            <w:tcW w:w="2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Единица     измер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е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ния  </w:t>
            </w:r>
          </w:p>
        </w:tc>
        <w:tc>
          <w:tcPr>
            <w:tcW w:w="30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Расчетная формула</w:t>
            </w:r>
          </w:p>
        </w:tc>
        <w:tc>
          <w:tcPr>
            <w:tcW w:w="3511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Значения целевых показателей</w:t>
            </w:r>
          </w:p>
        </w:tc>
      </w:tr>
      <w:tr w:rsidR="00213463" w:rsidRPr="00AF5B9B" w:rsidTr="00213463">
        <w:trPr>
          <w:jc w:val="center"/>
        </w:trPr>
        <w:tc>
          <w:tcPr>
            <w:tcW w:w="2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0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2007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2008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</w:tr>
      <w:tr w:rsidR="00213463" w:rsidRPr="00AF5B9B" w:rsidTr="00213463">
        <w:trPr>
          <w:jc w:val="center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</w:tr>
      <w:tr w:rsidR="00213463" w:rsidRPr="00AF5B9B" w:rsidTr="00213463">
        <w:trPr>
          <w:jc w:val="center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D.13.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Удельный расход ТЭ в жилых домах, расчеты за </w:t>
            </w:r>
            <w:proofErr w:type="gramStart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которую</w:t>
            </w:r>
            <w:proofErr w:type="gramEnd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 осущест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в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ляются с использов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нием приборов учета (в части многокварти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р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ных домов - с испол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ь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зованием коллекти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в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ных (общедомовых) приборов учета) (в расчете на 1 кв. метр общей площади)</w:t>
            </w:r>
          </w:p>
        </w:tc>
        <w:tc>
          <w:tcPr>
            <w:tcW w:w="2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Гкал/ кв. м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п53 / п65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0,2843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0,27233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0,27305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0,27279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0,27165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0,27125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0,26794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0,26748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0,267171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0,26679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0,26648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0,26615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0,26581</w:t>
            </w:r>
          </w:p>
        </w:tc>
        <w:tc>
          <w:tcPr>
            <w:tcW w:w="2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0,2654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D.14.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Удельный расход ТЭ в жилых домах, расчеты за </w:t>
            </w:r>
            <w:proofErr w:type="gramStart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которую</w:t>
            </w:r>
            <w:proofErr w:type="gramEnd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 осущест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в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ляются с применением расчетных способов (нормативов потребл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е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ния) (в расчете на 1 кв. метр общей площади)</w:t>
            </w:r>
          </w:p>
        </w:tc>
        <w:tc>
          <w:tcPr>
            <w:tcW w:w="2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Гкал/ кв. м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(п52 - п53) / п66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0,2845565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0,2725507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0,273313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0,282314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0,271867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0,27141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0,26825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0,267737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0,267397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0,267172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0,266833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0,2664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0,266122</w:t>
            </w:r>
          </w:p>
        </w:tc>
        <w:tc>
          <w:tcPr>
            <w:tcW w:w="2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</w:tr>
    </w:tbl>
    <w:p w:rsidR="00213463" w:rsidRDefault="00213463" w:rsidP="00213463">
      <w:r>
        <w:br w:type="page"/>
      </w:r>
    </w:p>
    <w:tbl>
      <w:tblPr>
        <w:tblW w:w="15466" w:type="dxa"/>
        <w:jc w:val="center"/>
        <w:tblLayout w:type="fixed"/>
        <w:tblLook w:val="04A0" w:firstRow="1" w:lastRow="0" w:firstColumn="1" w:lastColumn="0" w:noHBand="0" w:noVBand="1"/>
      </w:tblPr>
      <w:tblGrid>
        <w:gridCol w:w="920"/>
        <w:gridCol w:w="1838"/>
        <w:gridCol w:w="920"/>
        <w:gridCol w:w="941"/>
        <w:gridCol w:w="653"/>
        <w:gridCol w:w="900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58"/>
      </w:tblGrid>
      <w:tr w:rsidR="00213463" w:rsidRPr="00AF5B9B" w:rsidTr="00A918B6">
        <w:trPr>
          <w:jc w:val="center"/>
        </w:trPr>
        <w:tc>
          <w:tcPr>
            <w:tcW w:w="2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№ </w:t>
            </w:r>
            <w:proofErr w:type="gramStart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п</w:t>
            </w:r>
            <w:proofErr w:type="gramEnd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/п по методике</w:t>
            </w:r>
          </w:p>
        </w:tc>
        <w:tc>
          <w:tcPr>
            <w:tcW w:w="5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Наименование показ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телей</w:t>
            </w:r>
          </w:p>
        </w:tc>
        <w:tc>
          <w:tcPr>
            <w:tcW w:w="2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Единица     измер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е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ния  </w:t>
            </w:r>
          </w:p>
        </w:tc>
        <w:tc>
          <w:tcPr>
            <w:tcW w:w="3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Расчетная формула</w:t>
            </w:r>
          </w:p>
        </w:tc>
        <w:tc>
          <w:tcPr>
            <w:tcW w:w="3508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Значения целевых показателей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2007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2008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463" w:rsidRPr="00AF5B9B" w:rsidRDefault="00213463" w:rsidP="0021346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D.15.</w:t>
            </w:r>
          </w:p>
        </w:tc>
        <w:tc>
          <w:tcPr>
            <w:tcW w:w="119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Изменение удельного расхода ТЭ в жилых домах, расчеты за </w:t>
            </w:r>
            <w:proofErr w:type="gramStart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которую</w:t>
            </w:r>
            <w:proofErr w:type="gramEnd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  осуществляются с использ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о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ванием приборов учета (в части </w:t>
            </w:r>
            <w:r w:rsidR="0037286A"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многоквартирных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 домов - с использованием коллективных (общ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е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домовых) приборов учета) (в расчете на </w:t>
            </w:r>
            <w:smartTag w:uri="urn:schemas-microsoft-com:office:smarttags" w:element="metricconverter">
              <w:smartTagPr>
                <w:attr w:name="ProductID" w:val="1 кв. метр"/>
              </w:smartTagPr>
              <w:r w:rsidRPr="00AF5B9B">
                <w:rPr>
                  <w:rFonts w:ascii="Times New Roman" w:hAnsi="Times New Roman" w:cs="Times New Roman"/>
                  <w:sz w:val="16"/>
                  <w:szCs w:val="16"/>
                  <w:lang w:eastAsia="ru-RU"/>
                </w:rPr>
                <w:t>1 кв. метр</w:t>
              </w:r>
            </w:smartTag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 общей площади):</w:t>
            </w:r>
          </w:p>
        </w:tc>
        <w:tc>
          <w:tcPr>
            <w:tcW w:w="2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D.15.1.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для фактических усл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о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вий</w:t>
            </w:r>
          </w:p>
        </w:tc>
        <w:tc>
          <w:tcPr>
            <w:tcW w:w="2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Гкал/ кв. м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D.13.(n) - D.13.(n-1)</w:t>
            </w:r>
          </w:p>
        </w:tc>
        <w:tc>
          <w:tcPr>
            <w:tcW w:w="2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2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-0,01197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0,00072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-0,00026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-0,00114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-0,0004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-0,00331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-0,00046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-0,00031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-0,00038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-0,00031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-0,00033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-0,00034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-0,00041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D.15.2.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для сопоставимых условий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Гкал/ кв. м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D.13.(n) - D.13.(2007)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-0,01197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-0,01125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-0,01151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-0,01265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-0,01305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-0,01636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-0,01682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-0,01713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-0,01751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-0,01782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-0,01815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-0,01849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-0,0189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D.16.</w:t>
            </w:r>
          </w:p>
        </w:tc>
        <w:tc>
          <w:tcPr>
            <w:tcW w:w="119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Изменение удельного расхода ТЭ в жилых домах, расчеты за </w:t>
            </w:r>
            <w:proofErr w:type="gramStart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которую</w:t>
            </w:r>
            <w:proofErr w:type="gramEnd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 осуществляются с примен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е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нием расчетных способов (нормативов потребл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е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ния) (в расчете на 1 кв. метр общей площади):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D.16.1.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для фактических усл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о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вий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Гкал/ кв. м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D.14.(n) - D.14.(n-1)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-0,0120058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0,000762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0,009001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-0,01045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-0,00046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-0,00316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-0,00051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-0,00034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-0,00022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-0,00034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-0,00043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-0,00028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-0,266122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D.16.2.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для сопоставимых условий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Гкал/ кв. м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D.14.(n) - D.14.(2007)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-0,0120058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-0,011243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-0,00224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-0,01269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-0,01315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-0,01631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-0,01682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-0,01716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-0,01738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-0,01772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-0,01816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-0,01843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-0,284557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D.17.</w:t>
            </w:r>
          </w:p>
        </w:tc>
        <w:tc>
          <w:tcPr>
            <w:tcW w:w="119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Изменение отношения удельного расхода ТЭ в жилых домах, расчеты за </w:t>
            </w:r>
            <w:proofErr w:type="gramStart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которую</w:t>
            </w:r>
            <w:proofErr w:type="gramEnd"/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 осуществляю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т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ся с применением расчетных способов (нормат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и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вов потребления), к удельному расходу ТЭ в ж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и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лых домах, расчеты за которую осуществляются с использованием приборов учета:</w:t>
            </w:r>
          </w:p>
        </w:tc>
        <w:tc>
          <w:tcPr>
            <w:tcW w:w="2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D.17.1.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для фактических усл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о</w:t>
            </w: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вий</w:t>
            </w:r>
          </w:p>
        </w:tc>
        <w:tc>
          <w:tcPr>
            <w:tcW w:w="2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D.14. / D.13.</w:t>
            </w:r>
          </w:p>
        </w:tc>
        <w:tc>
          <w:tcPr>
            <w:tcW w:w="2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1,03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0,00</w:t>
            </w:r>
          </w:p>
        </w:tc>
      </w:tr>
      <w:tr w:rsidR="00213463" w:rsidRPr="00AF5B9B" w:rsidTr="00A918B6">
        <w:trPr>
          <w:jc w:val="center"/>
        </w:trPr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D.17.2.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для сопоставимых условий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D.14. / D.13.(2007)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0,94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AF5B9B" w:rsidRDefault="00213463" w:rsidP="00213463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0,00</w:t>
            </w:r>
          </w:p>
        </w:tc>
      </w:tr>
    </w:tbl>
    <w:p w:rsidR="008C75FD" w:rsidRPr="00AF5B9B" w:rsidRDefault="00696F6E" w:rsidP="003E6905">
      <w:pPr>
        <w:rPr>
          <w:rFonts w:ascii="Times New Roman" w:hAnsi="Times New Roman" w:cs="Times New Roman"/>
          <w:lang w:eastAsia="ar-SA"/>
        </w:rPr>
      </w:pPr>
      <w:sdt>
        <w:sdtPr>
          <w:rPr>
            <w:rFonts w:ascii="Times New Roman" w:hAnsi="Times New Roman" w:cs="Times New Roman"/>
            <w:lang w:eastAsia="ar-SA"/>
          </w:rPr>
          <w:id w:val="2086328140"/>
          <w:citation/>
        </w:sdtPr>
        <w:sdtContent>
          <w:r w:rsidR="00F339A0">
            <w:rPr>
              <w:rFonts w:ascii="Times New Roman" w:hAnsi="Times New Roman" w:cs="Times New Roman"/>
              <w:lang w:eastAsia="ar-SA"/>
            </w:rPr>
            <w:fldChar w:fldCharType="begin"/>
          </w:r>
          <w:r w:rsidR="00B306B0">
            <w:rPr>
              <w:rFonts w:ascii="Times New Roman" w:hAnsi="Times New Roman" w:cs="Times New Roman"/>
              <w:lang w:eastAsia="ar-SA"/>
            </w:rPr>
            <w:instrText xml:space="preserve">CITATION Про1 \l 1049 </w:instrText>
          </w:r>
          <w:r w:rsidR="00F339A0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[1]</w:t>
          </w:r>
          <w:r w:rsidR="00F339A0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0A5630" w:rsidRPr="00AF5B9B" w:rsidRDefault="000A5630" w:rsidP="003E6905">
      <w:pPr>
        <w:rPr>
          <w:rFonts w:ascii="Times New Roman" w:hAnsi="Times New Roman" w:cs="Times New Roman"/>
          <w:lang w:eastAsia="ar-SA"/>
        </w:rPr>
      </w:pPr>
    </w:p>
    <w:tbl>
      <w:tblPr>
        <w:tblW w:w="15183" w:type="dxa"/>
        <w:tblInd w:w="93" w:type="dxa"/>
        <w:tblLook w:val="04A0" w:firstRow="1" w:lastRow="0" w:firstColumn="1" w:lastColumn="0" w:noHBand="0" w:noVBand="1"/>
      </w:tblPr>
      <w:tblGrid>
        <w:gridCol w:w="316"/>
        <w:gridCol w:w="3668"/>
        <w:gridCol w:w="1843"/>
        <w:gridCol w:w="1418"/>
        <w:gridCol w:w="1134"/>
        <w:gridCol w:w="1134"/>
        <w:gridCol w:w="1134"/>
        <w:gridCol w:w="1134"/>
        <w:gridCol w:w="992"/>
        <w:gridCol w:w="1276"/>
        <w:gridCol w:w="1134"/>
      </w:tblGrid>
      <w:tr w:rsidR="000A5630" w:rsidRPr="00AF5B9B" w:rsidTr="000A5630">
        <w:trPr>
          <w:trHeight w:val="495"/>
        </w:trPr>
        <w:tc>
          <w:tcPr>
            <w:tcW w:w="1518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lastRenderedPageBreak/>
              <w:t>Целевые показатели в области энергосбережения и повышения энергетической эффективности в жилищном фонде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:</w:t>
            </w:r>
            <w:proofErr w:type="gramEnd"/>
          </w:p>
        </w:tc>
      </w:tr>
      <w:tr w:rsidR="000A5630" w:rsidRPr="00AF5B9B" w:rsidTr="000A5630">
        <w:trPr>
          <w:trHeight w:val="528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целевого показателя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Формула расчёта по индикатору *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</w:t>
            </w:r>
            <w:r w:rsidR="0037286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2014 год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2015 год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2016 год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2017 год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2018 год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2019 год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2020 год</w:t>
            </w:r>
          </w:p>
        </w:tc>
      </w:tr>
      <w:tr w:rsidR="000A5630" w:rsidRPr="00AF5B9B" w:rsidTr="000A5630">
        <w:trPr>
          <w:trHeight w:val="57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A5630" w:rsidRPr="00AF5B9B" w:rsidRDefault="000A5630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ТЭ в многокварти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ных домах (в расчёте на 1 кв.</w:t>
            </w:r>
            <w:r w:rsidR="0037286A" w:rsidRPr="00B8039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r w:rsidR="0037286A" w:rsidRPr="00B8039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общей площади)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п22/п23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Гкал/кв. 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0,197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0,189</w:t>
            </w:r>
          </w:p>
        </w:tc>
      </w:tr>
      <w:tr w:rsidR="000A5630" w:rsidRPr="00AF5B9B" w:rsidTr="000A5630">
        <w:trPr>
          <w:trHeight w:val="57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A5630" w:rsidRPr="00AF5B9B" w:rsidRDefault="000A5630" w:rsidP="000A56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холодной воды в многоквартирных домах (в расчёте на 1 жителя)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п24/п25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куб. м/чел.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54,909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53,961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53,059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52,178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51,319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50,483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49,670</w:t>
            </w:r>
          </w:p>
        </w:tc>
      </w:tr>
      <w:tr w:rsidR="000A5630" w:rsidRPr="00AF5B9B" w:rsidTr="000A5630">
        <w:trPr>
          <w:trHeight w:val="66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A5630" w:rsidRPr="00AF5B9B" w:rsidRDefault="000A5630" w:rsidP="000A56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горячей  воды в мн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гоквартирных домах (в расчёте на 1 жителя)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п26/п25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куб. м/чел.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22,10</w:t>
            </w:r>
          </w:p>
        </w:tc>
      </w:tr>
      <w:tr w:rsidR="000A5630" w:rsidRPr="00AF5B9B" w:rsidTr="000A5630">
        <w:trPr>
          <w:trHeight w:val="63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A5630" w:rsidRPr="00AF5B9B" w:rsidRDefault="000A5630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ЭЭ в многокварти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ных домах  (в расчёте на 1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кв.м</w:t>
            </w:r>
            <w:proofErr w:type="spellEnd"/>
            <w:r w:rsidR="0037286A" w:rsidRPr="00B8039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общей площади)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п27/п23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кВт·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spellEnd"/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/кв. 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26,18</w:t>
            </w:r>
          </w:p>
        </w:tc>
      </w:tr>
      <w:tr w:rsidR="000A5630" w:rsidRPr="00AF5B9B" w:rsidTr="000A5630">
        <w:trPr>
          <w:trHeight w:val="87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A5630" w:rsidRPr="00AF5B9B" w:rsidRDefault="000A5630" w:rsidP="000A56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природного газа  в многоквартирных домах  с иными с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стемами теплоснабжения (в расчёте на 1 жителя)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п30/п31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тыс. куб. м/чел.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0,155</w:t>
            </w:r>
          </w:p>
        </w:tc>
      </w:tr>
      <w:tr w:rsidR="000A5630" w:rsidRPr="00AF5B9B" w:rsidTr="000A5630">
        <w:trPr>
          <w:trHeight w:val="615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A5630" w:rsidRPr="00AF5B9B" w:rsidRDefault="000A5630" w:rsidP="000A56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суммарный расход энергет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ческих ресурсов в многоквартирных домах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п32/п23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./кв. 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A5630" w:rsidRPr="00AF5B9B" w:rsidRDefault="000A5630" w:rsidP="000A56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0,0413</w:t>
            </w:r>
          </w:p>
        </w:tc>
      </w:tr>
    </w:tbl>
    <w:p w:rsidR="000A5630" w:rsidRPr="00AF5B9B" w:rsidRDefault="00696F6E" w:rsidP="003E6905">
      <w:pPr>
        <w:rPr>
          <w:rFonts w:ascii="Times New Roman" w:hAnsi="Times New Roman" w:cs="Times New Roman"/>
          <w:lang w:eastAsia="ar-SA"/>
        </w:rPr>
        <w:sectPr w:rsidR="000A5630" w:rsidRPr="00AF5B9B" w:rsidSect="00A918B6">
          <w:pgSz w:w="16838" w:h="11906" w:orient="landscape" w:code="9"/>
          <w:pgMar w:top="567" w:right="992" w:bottom="851" w:left="992" w:header="709" w:footer="709" w:gutter="0"/>
          <w:cols w:space="708"/>
          <w:docGrid w:linePitch="360"/>
        </w:sectPr>
      </w:pPr>
      <w:sdt>
        <w:sdtPr>
          <w:rPr>
            <w:rFonts w:ascii="Times New Roman" w:hAnsi="Times New Roman" w:cs="Times New Roman"/>
            <w:lang w:eastAsia="ar-SA"/>
          </w:rPr>
          <w:id w:val="-308474298"/>
          <w:citation/>
        </w:sdtPr>
        <w:sdtContent>
          <w:r w:rsidR="00C02FB6">
            <w:rPr>
              <w:rFonts w:ascii="Times New Roman" w:hAnsi="Times New Roman" w:cs="Times New Roman"/>
              <w:lang w:eastAsia="ar-SA"/>
            </w:rPr>
            <w:fldChar w:fldCharType="begin"/>
          </w:r>
          <w:r w:rsidR="00B306B0">
            <w:rPr>
              <w:rFonts w:ascii="Times New Roman" w:hAnsi="Times New Roman" w:cs="Times New Roman"/>
              <w:lang w:eastAsia="ar-SA"/>
            </w:rPr>
            <w:instrText xml:space="preserve">CITATION Пер5г \l 1049 </w:instrText>
          </w:r>
          <w:r w:rsidR="00C02FB6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[13]</w:t>
          </w:r>
          <w:r w:rsidR="00C02FB6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130" w:name="_Toc444054189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6. Балансы тепловой мощности и тепловой нагрузки в зонах действия источников тепловой энергии</w:t>
      </w:r>
      <w:bookmarkEnd w:id="130"/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31" w:name="_Ref437957996"/>
      <w:bookmarkStart w:id="132" w:name="_Ref438947161"/>
      <w:bookmarkStart w:id="133" w:name="_Toc444054190"/>
      <w:proofErr w:type="gramStart"/>
      <w:r w:rsidRPr="00AF5B9B">
        <w:rPr>
          <w:rFonts w:ascii="Times New Roman" w:hAnsi="Times New Roman" w:cs="Times New Roman"/>
          <w:lang w:eastAsia="ar-SA"/>
        </w:rPr>
        <w:t>Структура балансов установленной, располагаемой тепловой мощности и тепловой мо</w:t>
      </w:r>
      <w:r w:rsidRPr="00AF5B9B">
        <w:rPr>
          <w:rFonts w:ascii="Times New Roman" w:hAnsi="Times New Roman" w:cs="Times New Roman"/>
          <w:lang w:eastAsia="ar-SA"/>
        </w:rPr>
        <w:t>щ</w:t>
      </w:r>
      <w:r w:rsidRPr="00AF5B9B">
        <w:rPr>
          <w:rFonts w:ascii="Times New Roman" w:hAnsi="Times New Roman" w:cs="Times New Roman"/>
          <w:lang w:eastAsia="ar-SA"/>
        </w:rPr>
        <w:t>ности нетто, потерь тепловой мощности в тепловых сетях и присоединенной тепловой нагрузки по каждому источнику тепловой энергии, а в случае нескольких выводов тепл</w:t>
      </w:r>
      <w:r w:rsidRPr="00AF5B9B">
        <w:rPr>
          <w:rFonts w:ascii="Times New Roman" w:hAnsi="Times New Roman" w:cs="Times New Roman"/>
          <w:lang w:eastAsia="ar-SA"/>
        </w:rPr>
        <w:t>о</w:t>
      </w:r>
      <w:r w:rsidRPr="00AF5B9B">
        <w:rPr>
          <w:rFonts w:ascii="Times New Roman" w:hAnsi="Times New Roman" w:cs="Times New Roman"/>
          <w:lang w:eastAsia="ar-SA"/>
        </w:rPr>
        <w:t xml:space="preserve">вой мощности от одного источника тепловой </w:t>
      </w:r>
      <w:r w:rsidR="00ED2DBF" w:rsidRPr="00AF5B9B">
        <w:rPr>
          <w:rFonts w:ascii="Times New Roman" w:hAnsi="Times New Roman" w:cs="Times New Roman"/>
          <w:lang w:eastAsia="ar-SA"/>
        </w:rPr>
        <w:t>энергии - по каждому из выводов</w:t>
      </w:r>
      <w:bookmarkEnd w:id="131"/>
      <w:bookmarkEnd w:id="132"/>
      <w:bookmarkEnd w:id="133"/>
      <w:proofErr w:type="gramEnd"/>
    </w:p>
    <w:p w:rsidR="00E35933" w:rsidRPr="00AF5B9B" w:rsidRDefault="00E35933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t xml:space="preserve">Структура балансов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 приводится в </w:t>
      </w:r>
      <w:r w:rsidR="00DE4CA7" w:rsidRPr="00AF5B9B">
        <w:rPr>
          <w:lang w:eastAsia="ar-SA"/>
        </w:rPr>
        <w:t>следующем пункте.</w:t>
      </w:r>
      <w:proofErr w:type="gramEnd"/>
    </w:p>
    <w:p w:rsidR="00441406" w:rsidRPr="00AF5B9B" w:rsidRDefault="00C409C2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34" w:name="_Ref437957982"/>
      <w:bookmarkStart w:id="135" w:name="_Toc444054191"/>
      <w:r w:rsidRPr="00AF5B9B">
        <w:rPr>
          <w:rFonts w:ascii="Times New Roman" w:hAnsi="Times New Roman" w:cs="Times New Roman"/>
          <w:lang w:eastAsia="ar-SA"/>
        </w:rPr>
        <w:t>Р</w:t>
      </w:r>
      <w:r w:rsidR="00DE4CA7" w:rsidRPr="00AF5B9B">
        <w:rPr>
          <w:rFonts w:ascii="Times New Roman" w:hAnsi="Times New Roman" w:cs="Times New Roman"/>
          <w:lang w:eastAsia="ar-SA"/>
        </w:rPr>
        <w:t>езервы и дефициты</w:t>
      </w:r>
      <w:r w:rsidR="00441406" w:rsidRPr="00AF5B9B">
        <w:rPr>
          <w:rFonts w:ascii="Times New Roman" w:hAnsi="Times New Roman" w:cs="Times New Roman"/>
          <w:lang w:eastAsia="ar-SA"/>
        </w:rPr>
        <w:t xml:space="preserve"> тепловой мощности нетто по каждому источнику тепловой энергии и выводам тепловой мощности от исто</w:t>
      </w:r>
      <w:r w:rsidR="00ED2DBF" w:rsidRPr="00AF5B9B">
        <w:rPr>
          <w:rFonts w:ascii="Times New Roman" w:hAnsi="Times New Roman" w:cs="Times New Roman"/>
          <w:lang w:eastAsia="ar-SA"/>
        </w:rPr>
        <w:t>чников тепловой энергии</w:t>
      </w:r>
      <w:bookmarkEnd w:id="134"/>
      <w:bookmarkEnd w:id="135"/>
    </w:p>
    <w:p w:rsidR="00E35933" w:rsidRPr="00AF5B9B" w:rsidRDefault="002C53D2" w:rsidP="009F10A7">
      <w:pPr>
        <w:pStyle w:val="aff9"/>
      </w:pPr>
      <w:bookmarkStart w:id="136" w:name="_Ref438335113"/>
      <w:bookmarkStart w:id="137" w:name="_Toc440544325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17</w:t>
        </w:r>
      </w:fldSimple>
      <w:bookmarkEnd w:id="136"/>
      <w:r w:rsidRPr="00AF5B9B">
        <w:t xml:space="preserve"> Резервы и дефициты тепловой мощности нетто по каждому источнику тепловой энергии и в</w:t>
      </w:r>
      <w:r w:rsidRPr="00AF5B9B">
        <w:t>ы</w:t>
      </w:r>
      <w:r w:rsidRPr="00AF5B9B">
        <w:t>водам тепловой мощности от источников тепловой энергии</w:t>
      </w:r>
      <w:bookmarkEnd w:id="137"/>
      <w:r w:rsidR="00C174FC">
        <w:t xml:space="preserve"> </w:t>
      </w:r>
      <w:proofErr w:type="gramStart"/>
      <w:r w:rsidR="00C174FC">
        <w:t>на конец</w:t>
      </w:r>
      <w:proofErr w:type="gramEnd"/>
      <w:r w:rsidR="00C174FC">
        <w:t xml:space="preserve"> 2014 г.</w:t>
      </w:r>
    </w:p>
    <w:tbl>
      <w:tblPr>
        <w:tblW w:w="10252" w:type="dxa"/>
        <w:tblLayout w:type="fixed"/>
        <w:tblLook w:val="04A0" w:firstRow="1" w:lastRow="0" w:firstColumn="1" w:lastColumn="0" w:noHBand="0" w:noVBand="1"/>
      </w:tblPr>
      <w:tblGrid>
        <w:gridCol w:w="567"/>
        <w:gridCol w:w="1797"/>
        <w:gridCol w:w="862"/>
        <w:gridCol w:w="1032"/>
        <w:gridCol w:w="829"/>
        <w:gridCol w:w="799"/>
        <w:gridCol w:w="912"/>
        <w:gridCol w:w="1190"/>
        <w:gridCol w:w="1132"/>
        <w:gridCol w:w="1132"/>
      </w:tblGrid>
      <w:tr w:rsidR="00E85534" w:rsidRPr="00AF5B9B" w:rsidTr="000F4667">
        <w:trPr>
          <w:trHeight w:val="80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№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/п</w:t>
            </w:r>
          </w:p>
        </w:tc>
        <w:tc>
          <w:tcPr>
            <w:tcW w:w="1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Наименование</w:t>
            </w:r>
          </w:p>
        </w:tc>
        <w:tc>
          <w:tcPr>
            <w:tcW w:w="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 к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тел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ной</w:t>
            </w:r>
          </w:p>
        </w:tc>
        <w:tc>
          <w:tcPr>
            <w:tcW w:w="1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 к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тельной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CE3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На собств. </w:t>
            </w:r>
            <w:r w:rsidR="00CE3535"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нужды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CE3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Потери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мощн-ти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в сетях,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Догово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ная нагрузка</w:t>
            </w: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0B16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Резерв (дефицит) ТМ </w:t>
            </w: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Резерв (дефицит) </w:t>
            </w:r>
            <w:r w:rsidR="000B16E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к 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</w:tr>
      <w:tr w:rsidR="00E85534" w:rsidRPr="00AF5B9B" w:rsidTr="000F4667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</w:tr>
      <w:tr w:rsidR="00E85534" w:rsidRPr="00AF5B9B" w:rsidTr="000F4667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№8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1,204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10,345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1,079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0,929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86%</w:t>
            </w:r>
          </w:p>
        </w:tc>
      </w:tr>
      <w:tr w:rsidR="00E85534" w:rsidRPr="00AF5B9B" w:rsidTr="000F4667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№9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0,686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3,422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0,663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0,154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23%</w:t>
            </w:r>
          </w:p>
        </w:tc>
      </w:tr>
      <w:tr w:rsidR="00E85534" w:rsidRPr="00AF5B9B" w:rsidTr="000F4667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2,798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0,037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10%</w:t>
            </w:r>
          </w:p>
        </w:tc>
      </w:tr>
      <w:tr w:rsidR="009F10A7" w:rsidRPr="00AF5B9B" w:rsidTr="000F4667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5B2283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  <w:r w:rsidR="00E85534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,268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3,170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3,954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3,045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10,301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4,008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-1,277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-42%</w:t>
            </w:r>
          </w:p>
        </w:tc>
      </w:tr>
      <w:tr w:rsidR="009F10A7" w:rsidRPr="00AF5B9B" w:rsidTr="000F4667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№13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30,400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27,970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3,044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27,119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8,1006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33,051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-8,129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-30%</w:t>
            </w:r>
          </w:p>
        </w:tc>
      </w:tr>
      <w:tr w:rsidR="00E85534" w:rsidRPr="00AF5B9B" w:rsidTr="000F4667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№14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34,400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32,400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1,594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31,884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13,974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25,544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1,884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6%</w:t>
            </w:r>
          </w:p>
        </w:tc>
      </w:tr>
      <w:tr w:rsidR="00E85534" w:rsidRPr="00AF5B9B" w:rsidTr="000F4667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№15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120,000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1,286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96,858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4,9536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84,726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7,334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</w:tr>
      <w:tr w:rsidR="00E85534" w:rsidRPr="00AF5B9B" w:rsidTr="000F4667">
        <w:trPr>
          <w:trHeight w:val="28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191,498</w:t>
            </w:r>
          </w:p>
        </w:tc>
        <w:tc>
          <w:tcPr>
            <w:tcW w:w="1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165,484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161,016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148,578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0,932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85534" w:rsidRPr="00AF5B9B" w:rsidRDefault="00E85534" w:rsidP="00E85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1%</w:t>
            </w:r>
          </w:p>
        </w:tc>
      </w:tr>
    </w:tbl>
    <w:p w:rsidR="00E35933" w:rsidRDefault="00090F94" w:rsidP="009F10A7">
      <w:pPr>
        <w:pStyle w:val="14"/>
      </w:pPr>
      <w:r w:rsidRPr="00AF5B9B">
        <w:t xml:space="preserve">В котельной могут работать одновременно 2 котла КСВ – 1,9 </w:t>
      </w:r>
      <w:proofErr w:type="spellStart"/>
      <w:r w:rsidRPr="00AF5B9B">
        <w:t>Гс</w:t>
      </w:r>
      <w:proofErr w:type="spellEnd"/>
      <w:r w:rsidRPr="00AF5B9B">
        <w:t xml:space="preserve"> «ВК-3» с </w:t>
      </w:r>
      <w:r w:rsidRPr="00AF5B9B">
        <w:rPr>
          <w:lang w:eastAsia="ar-SA"/>
        </w:rPr>
        <w:t>установле</w:t>
      </w:r>
      <w:r w:rsidRPr="00AF5B9B">
        <w:rPr>
          <w:lang w:eastAsia="ar-SA"/>
        </w:rPr>
        <w:t>н</w:t>
      </w:r>
      <w:r w:rsidRPr="00AF5B9B">
        <w:rPr>
          <w:lang w:eastAsia="ar-SA"/>
        </w:rPr>
        <w:t>ной</w:t>
      </w:r>
      <w:r w:rsidRPr="00AF5B9B">
        <w:t xml:space="preserve"> мощностью 3,268 Гкал/час или котел КВГМ – 2,32 с установленной мощностью 2 Гкал/час из-за несовместимости одновременной работы установленных горелок.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38" w:name="_Toc444054192"/>
      <w:proofErr w:type="gramStart"/>
      <w:r w:rsidRPr="00AF5B9B">
        <w:rPr>
          <w:rFonts w:ascii="Times New Roman" w:hAnsi="Times New Roman" w:cs="Times New Roman"/>
          <w:lang w:eastAsia="ar-SA"/>
        </w:rPr>
        <w:t>гидравлич</w:t>
      </w:r>
      <w:r w:rsidR="00DE4CA7" w:rsidRPr="00AF5B9B">
        <w:rPr>
          <w:rFonts w:ascii="Times New Roman" w:hAnsi="Times New Roman" w:cs="Times New Roman"/>
          <w:lang w:eastAsia="ar-SA"/>
        </w:rPr>
        <w:t>еские режимы, обеспечивающие</w:t>
      </w:r>
      <w:r w:rsidRPr="00AF5B9B">
        <w:rPr>
          <w:rFonts w:ascii="Times New Roman" w:hAnsi="Times New Roman" w:cs="Times New Roman"/>
          <w:lang w:eastAsia="ar-SA"/>
        </w:rPr>
        <w:t xml:space="preserve"> передачу тепловой энергии от источника те</w:t>
      </w:r>
      <w:r w:rsidRPr="00AF5B9B">
        <w:rPr>
          <w:rFonts w:ascii="Times New Roman" w:hAnsi="Times New Roman" w:cs="Times New Roman"/>
          <w:lang w:eastAsia="ar-SA"/>
        </w:rPr>
        <w:t>п</w:t>
      </w:r>
      <w:r w:rsidRPr="00AF5B9B">
        <w:rPr>
          <w:rFonts w:ascii="Times New Roman" w:hAnsi="Times New Roman" w:cs="Times New Roman"/>
          <w:lang w:eastAsia="ar-SA"/>
        </w:rPr>
        <w:t>ловой энергии до самого удаленно</w:t>
      </w:r>
      <w:r w:rsidR="00DE4CA7" w:rsidRPr="00AF5B9B">
        <w:rPr>
          <w:rFonts w:ascii="Times New Roman" w:hAnsi="Times New Roman" w:cs="Times New Roman"/>
          <w:lang w:eastAsia="ar-SA"/>
        </w:rPr>
        <w:t>го потребителя и характеризующие</w:t>
      </w:r>
      <w:r w:rsidRPr="00AF5B9B">
        <w:rPr>
          <w:rFonts w:ascii="Times New Roman" w:hAnsi="Times New Roman" w:cs="Times New Roman"/>
          <w:lang w:eastAsia="ar-SA"/>
        </w:rPr>
        <w:t xml:space="preserve"> существующие во</w:t>
      </w:r>
      <w:r w:rsidRPr="00AF5B9B">
        <w:rPr>
          <w:rFonts w:ascii="Times New Roman" w:hAnsi="Times New Roman" w:cs="Times New Roman"/>
          <w:lang w:eastAsia="ar-SA"/>
        </w:rPr>
        <w:t>з</w:t>
      </w:r>
      <w:r w:rsidRPr="00AF5B9B">
        <w:rPr>
          <w:rFonts w:ascii="Times New Roman" w:hAnsi="Times New Roman" w:cs="Times New Roman"/>
          <w:lang w:eastAsia="ar-SA"/>
        </w:rPr>
        <w:t>можности (резервы и дефициты по пропускной способности) передачи тепловой эне</w:t>
      </w:r>
      <w:r w:rsidR="00ED2DBF" w:rsidRPr="00AF5B9B">
        <w:rPr>
          <w:rFonts w:ascii="Times New Roman" w:hAnsi="Times New Roman" w:cs="Times New Roman"/>
          <w:lang w:eastAsia="ar-SA"/>
        </w:rPr>
        <w:t>ргии от источника к потребителю</w:t>
      </w:r>
      <w:bookmarkEnd w:id="138"/>
      <w:proofErr w:type="gramEnd"/>
    </w:p>
    <w:p w:rsidR="000E56CC" w:rsidRPr="00AF5B9B" w:rsidRDefault="000E56CC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t>Гидравлические режимы, обеспечивающие передачу тепловой энергии от источника тепловой энергии до самого удаленного потребителя и характеризующие существующие во</w:t>
      </w:r>
      <w:r w:rsidRPr="00AF5B9B">
        <w:rPr>
          <w:lang w:eastAsia="ar-SA"/>
        </w:rPr>
        <w:t>з</w:t>
      </w:r>
      <w:r w:rsidRPr="00AF5B9B">
        <w:rPr>
          <w:lang w:eastAsia="ar-SA"/>
        </w:rPr>
        <w:t>можности (резервы и дефициты по пропускной способности) передачи тепловой энергии от и</w:t>
      </w:r>
      <w:r w:rsidRPr="00AF5B9B">
        <w:rPr>
          <w:lang w:eastAsia="ar-SA"/>
        </w:rPr>
        <w:t>с</w:t>
      </w:r>
      <w:r w:rsidRPr="00AF5B9B">
        <w:rPr>
          <w:lang w:eastAsia="ar-SA"/>
        </w:rPr>
        <w:t xml:space="preserve">точника к потребителю представлены в п. </w:t>
      </w:r>
      <w:r w:rsidR="00F22C23" w:rsidRPr="00AF5B9B">
        <w:rPr>
          <w:lang w:eastAsia="ar-SA"/>
        </w:rPr>
        <w:fldChar w:fldCharType="begin"/>
      </w:r>
      <w:r w:rsidR="00F22C23" w:rsidRPr="00AF5B9B">
        <w:rPr>
          <w:lang w:eastAsia="ar-SA"/>
        </w:rPr>
        <w:instrText xml:space="preserve"> REF _Ref437930065 \n \h </w:instrText>
      </w:r>
      <w:r w:rsidR="00AF5B9B">
        <w:rPr>
          <w:lang w:eastAsia="ar-SA"/>
        </w:rPr>
        <w:instrText xml:space="preserve"> \* MERGEFORMAT </w:instrText>
      </w:r>
      <w:r w:rsidR="00F22C23" w:rsidRPr="00AF5B9B">
        <w:rPr>
          <w:lang w:eastAsia="ar-SA"/>
        </w:rPr>
      </w:r>
      <w:r w:rsidR="00F22C23" w:rsidRPr="00AF5B9B">
        <w:rPr>
          <w:lang w:eastAsia="ar-SA"/>
        </w:rPr>
        <w:fldChar w:fldCharType="separate"/>
      </w:r>
      <w:r w:rsidR="002F0BCF">
        <w:rPr>
          <w:lang w:eastAsia="ar-SA"/>
        </w:rPr>
        <w:t>1.3.5</w:t>
      </w:r>
      <w:r w:rsidR="00F22C23" w:rsidRPr="00AF5B9B">
        <w:rPr>
          <w:lang w:eastAsia="ar-SA"/>
        </w:rPr>
        <w:fldChar w:fldCharType="end"/>
      </w:r>
      <w:r w:rsidR="00F22C23" w:rsidRPr="00AF5B9B">
        <w:rPr>
          <w:lang w:eastAsia="ar-SA"/>
        </w:rPr>
        <w:t xml:space="preserve"> «</w:t>
      </w:r>
      <w:r w:rsidR="00F22C23" w:rsidRPr="00AF5B9B">
        <w:rPr>
          <w:lang w:eastAsia="ar-SA"/>
        </w:rPr>
        <w:fldChar w:fldCharType="begin"/>
      </w:r>
      <w:r w:rsidR="00F22C23" w:rsidRPr="00AF5B9B">
        <w:rPr>
          <w:lang w:eastAsia="ar-SA"/>
        </w:rPr>
        <w:instrText xml:space="preserve"> REF _Ref437930088 \h </w:instrText>
      </w:r>
      <w:r w:rsidR="00AF5B9B">
        <w:rPr>
          <w:lang w:eastAsia="ar-SA"/>
        </w:rPr>
        <w:instrText xml:space="preserve"> \* MERGEFORMAT </w:instrText>
      </w:r>
      <w:r w:rsidR="00F22C23" w:rsidRPr="00AF5B9B">
        <w:rPr>
          <w:lang w:eastAsia="ar-SA"/>
        </w:rPr>
      </w:r>
      <w:r w:rsidR="00F22C23"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Гидравлические режимы тепловых сетей и пь</w:t>
      </w:r>
      <w:r w:rsidR="002F0BCF" w:rsidRPr="00AF5B9B">
        <w:rPr>
          <w:lang w:eastAsia="ar-SA"/>
        </w:rPr>
        <w:t>е</w:t>
      </w:r>
      <w:r w:rsidR="002F0BCF" w:rsidRPr="00AF5B9B">
        <w:rPr>
          <w:lang w:eastAsia="ar-SA"/>
        </w:rPr>
        <w:t>зометрические графики</w:t>
      </w:r>
      <w:r w:rsidR="00F22C23" w:rsidRPr="00AF5B9B">
        <w:rPr>
          <w:lang w:eastAsia="ar-SA"/>
        </w:rPr>
        <w:fldChar w:fldCharType="end"/>
      </w:r>
      <w:r w:rsidR="00F22C23" w:rsidRPr="00AF5B9B">
        <w:rPr>
          <w:lang w:eastAsia="ar-SA"/>
        </w:rPr>
        <w:t xml:space="preserve">». </w:t>
      </w:r>
      <w:proofErr w:type="gramEnd"/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39" w:name="_Toc444054193"/>
      <w:r w:rsidRPr="00AF5B9B">
        <w:rPr>
          <w:rFonts w:ascii="Times New Roman" w:hAnsi="Times New Roman" w:cs="Times New Roman"/>
          <w:lang w:eastAsia="ar-SA"/>
        </w:rPr>
        <w:t>причины возникновения дефицитов тепловой мощности и последствий влияния дефиц</w:t>
      </w:r>
      <w:r w:rsidR="00ED2DBF" w:rsidRPr="00AF5B9B">
        <w:rPr>
          <w:rFonts w:ascii="Times New Roman" w:hAnsi="Times New Roman" w:cs="Times New Roman"/>
          <w:lang w:eastAsia="ar-SA"/>
        </w:rPr>
        <w:t>и</w:t>
      </w:r>
      <w:r w:rsidR="00ED2DBF" w:rsidRPr="00AF5B9B">
        <w:rPr>
          <w:rFonts w:ascii="Times New Roman" w:hAnsi="Times New Roman" w:cs="Times New Roman"/>
          <w:lang w:eastAsia="ar-SA"/>
        </w:rPr>
        <w:t>тов на качество теплоснабжения</w:t>
      </w:r>
      <w:bookmarkEnd w:id="139"/>
    </w:p>
    <w:p w:rsidR="00125D20" w:rsidRPr="00AF5B9B" w:rsidRDefault="00F22C23" w:rsidP="009F10A7">
      <w:pPr>
        <w:pStyle w:val="14"/>
        <w:rPr>
          <w:lang w:eastAsia="ar-SA"/>
        </w:rPr>
      </w:pPr>
      <w:r w:rsidRPr="00AF5B9B">
        <w:rPr>
          <w:lang w:eastAsia="ar-SA"/>
        </w:rPr>
        <w:t>Причины возникновения дефицитов тепловой мощности</w:t>
      </w:r>
      <w:r w:rsidR="00125D20" w:rsidRPr="00AF5B9B">
        <w:rPr>
          <w:lang w:eastAsia="ar-SA"/>
        </w:rPr>
        <w:t>:</w:t>
      </w:r>
      <w:r w:rsidRPr="00AF5B9B">
        <w:rPr>
          <w:lang w:eastAsia="ar-SA"/>
        </w:rPr>
        <w:t xml:space="preserve">  </w:t>
      </w:r>
    </w:p>
    <w:p w:rsidR="00F22C23" w:rsidRPr="009F10A7" w:rsidRDefault="00F22C23" w:rsidP="009F10A7">
      <w:pPr>
        <w:pStyle w:val="af8"/>
        <w:numPr>
          <w:ilvl w:val="0"/>
          <w:numId w:val="15"/>
        </w:numPr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F10A7">
        <w:rPr>
          <w:rFonts w:ascii="Times New Roman" w:hAnsi="Times New Roman" w:cs="Times New Roman"/>
          <w:sz w:val="24"/>
          <w:szCs w:val="24"/>
        </w:rPr>
        <w:t>Износ оборудования котельной №13 и её котлов составляет 100% (На сегодняшний момент в котельной установлены водогрейные котлы ДКВР 10/13 (4 шт.).</w:t>
      </w:r>
      <w:proofErr w:type="gramEnd"/>
      <w:r w:rsidRPr="009F10A7">
        <w:rPr>
          <w:rFonts w:ascii="Times New Roman" w:hAnsi="Times New Roman" w:cs="Times New Roman"/>
          <w:sz w:val="24"/>
          <w:szCs w:val="24"/>
        </w:rPr>
        <w:t xml:space="preserve"> Установле</w:t>
      </w:r>
      <w:r w:rsidRPr="009F10A7">
        <w:rPr>
          <w:rFonts w:ascii="Times New Roman" w:hAnsi="Times New Roman" w:cs="Times New Roman"/>
          <w:sz w:val="24"/>
          <w:szCs w:val="24"/>
        </w:rPr>
        <w:t>н</w:t>
      </w:r>
      <w:r w:rsidRPr="009F10A7">
        <w:rPr>
          <w:rFonts w:ascii="Times New Roman" w:hAnsi="Times New Roman" w:cs="Times New Roman"/>
          <w:sz w:val="24"/>
          <w:szCs w:val="24"/>
        </w:rPr>
        <w:lastRenderedPageBreak/>
        <w:t xml:space="preserve">ные котлы введены в эксплуатацию в 1965 году, как паровые. С 1996 года переведены в водогрейный режим работы. </w:t>
      </w:r>
      <w:proofErr w:type="gramStart"/>
      <w:r w:rsidRPr="009F10A7">
        <w:rPr>
          <w:rFonts w:ascii="Times New Roman" w:hAnsi="Times New Roman" w:cs="Times New Roman"/>
          <w:sz w:val="24"/>
          <w:szCs w:val="24"/>
        </w:rPr>
        <w:t xml:space="preserve">Срок службы водогрейных котлов </w:t>
      </w:r>
      <w:proofErr w:type="spellStart"/>
      <w:r w:rsidRPr="009F10A7">
        <w:rPr>
          <w:rFonts w:ascii="Times New Roman" w:hAnsi="Times New Roman" w:cs="Times New Roman"/>
          <w:sz w:val="24"/>
          <w:szCs w:val="24"/>
        </w:rPr>
        <w:t>теплопроизводительн</w:t>
      </w:r>
      <w:r w:rsidRPr="009F10A7">
        <w:rPr>
          <w:rFonts w:ascii="Times New Roman" w:hAnsi="Times New Roman" w:cs="Times New Roman"/>
          <w:sz w:val="24"/>
          <w:szCs w:val="24"/>
        </w:rPr>
        <w:t>о</w:t>
      </w:r>
      <w:r w:rsidRPr="009F10A7">
        <w:rPr>
          <w:rFonts w:ascii="Times New Roman" w:hAnsi="Times New Roman" w:cs="Times New Roman"/>
          <w:sz w:val="24"/>
          <w:szCs w:val="24"/>
        </w:rPr>
        <w:t>стью</w:t>
      </w:r>
      <w:proofErr w:type="spellEnd"/>
      <w:r w:rsidRPr="009F10A7">
        <w:rPr>
          <w:rFonts w:ascii="Times New Roman" w:hAnsi="Times New Roman" w:cs="Times New Roman"/>
          <w:sz w:val="24"/>
          <w:szCs w:val="24"/>
        </w:rPr>
        <w:t xml:space="preserve"> до 35 МВт - 15 лет, т.е. для вышеуказанных котлов закончился в 2011 году.).</w:t>
      </w:r>
      <w:proofErr w:type="gramEnd"/>
    </w:p>
    <w:p w:rsidR="00125D20" w:rsidRPr="009F10A7" w:rsidRDefault="00125D20" w:rsidP="009F10A7">
      <w:pPr>
        <w:pStyle w:val="af8"/>
        <w:numPr>
          <w:ilvl w:val="0"/>
          <w:numId w:val="15"/>
        </w:numPr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9F10A7">
        <w:rPr>
          <w:rFonts w:ascii="Times New Roman" w:hAnsi="Times New Roman" w:cs="Times New Roman"/>
          <w:sz w:val="24"/>
          <w:szCs w:val="24"/>
        </w:rPr>
        <w:t>Новое строительство в зоне действия котельной №13.</w:t>
      </w:r>
    </w:p>
    <w:p w:rsidR="00095906" w:rsidRPr="009F10A7" w:rsidRDefault="006215D4" w:rsidP="009F10A7">
      <w:pPr>
        <w:pStyle w:val="af8"/>
        <w:numPr>
          <w:ilvl w:val="0"/>
          <w:numId w:val="15"/>
        </w:numPr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9F10A7">
        <w:rPr>
          <w:rFonts w:ascii="Times New Roman" w:hAnsi="Times New Roman" w:cs="Times New Roman"/>
          <w:sz w:val="24"/>
          <w:szCs w:val="24"/>
        </w:rPr>
        <w:t>В котельной</w:t>
      </w:r>
      <w:r w:rsidR="006D5DE7">
        <w:rPr>
          <w:rFonts w:ascii="Times New Roman" w:hAnsi="Times New Roman" w:cs="Times New Roman"/>
          <w:sz w:val="24"/>
          <w:szCs w:val="24"/>
        </w:rPr>
        <w:t xml:space="preserve"> №11</w:t>
      </w:r>
      <w:r w:rsidRPr="009F10A7">
        <w:rPr>
          <w:rFonts w:ascii="Times New Roman" w:hAnsi="Times New Roman" w:cs="Times New Roman"/>
          <w:sz w:val="24"/>
          <w:szCs w:val="24"/>
        </w:rPr>
        <w:t xml:space="preserve"> могут работать одновременно 2 котла КСВ – 1,9 </w:t>
      </w:r>
      <w:proofErr w:type="spellStart"/>
      <w:r w:rsidRPr="009F10A7">
        <w:rPr>
          <w:rFonts w:ascii="Times New Roman" w:hAnsi="Times New Roman" w:cs="Times New Roman"/>
          <w:sz w:val="24"/>
          <w:szCs w:val="24"/>
        </w:rPr>
        <w:t>Гс</w:t>
      </w:r>
      <w:proofErr w:type="spellEnd"/>
      <w:r w:rsidRPr="009F10A7">
        <w:rPr>
          <w:rFonts w:ascii="Times New Roman" w:hAnsi="Times New Roman" w:cs="Times New Roman"/>
          <w:sz w:val="24"/>
          <w:szCs w:val="24"/>
        </w:rPr>
        <w:t xml:space="preserve"> «ВК-3» с уст</w:t>
      </w:r>
      <w:r w:rsidRPr="009F10A7">
        <w:rPr>
          <w:rFonts w:ascii="Times New Roman" w:hAnsi="Times New Roman" w:cs="Times New Roman"/>
          <w:sz w:val="24"/>
          <w:szCs w:val="24"/>
        </w:rPr>
        <w:t>а</w:t>
      </w:r>
      <w:r w:rsidRPr="009F10A7">
        <w:rPr>
          <w:rFonts w:ascii="Times New Roman" w:hAnsi="Times New Roman" w:cs="Times New Roman"/>
          <w:sz w:val="24"/>
          <w:szCs w:val="24"/>
        </w:rPr>
        <w:t>новленной мощностью 3,268 Гкал/час или котел КВГМ – 2,32 с установленной мощн</w:t>
      </w:r>
      <w:r w:rsidRPr="009F10A7">
        <w:rPr>
          <w:rFonts w:ascii="Times New Roman" w:hAnsi="Times New Roman" w:cs="Times New Roman"/>
          <w:sz w:val="24"/>
          <w:szCs w:val="24"/>
        </w:rPr>
        <w:t>о</w:t>
      </w:r>
      <w:r w:rsidRPr="009F10A7">
        <w:rPr>
          <w:rFonts w:ascii="Times New Roman" w:hAnsi="Times New Roman" w:cs="Times New Roman"/>
          <w:sz w:val="24"/>
          <w:szCs w:val="24"/>
        </w:rPr>
        <w:t>стью 2 Гкал/час из-за несовместимости одновременной работы установленных горелок.</w:t>
      </w:r>
    </w:p>
    <w:p w:rsidR="00125D20" w:rsidRDefault="00125D20" w:rsidP="009F10A7">
      <w:pPr>
        <w:pStyle w:val="14"/>
      </w:pPr>
      <w:r w:rsidRPr="00AF5B9B">
        <w:t xml:space="preserve">Дефицит мощности </w:t>
      </w:r>
      <w:r w:rsidRPr="00AF5B9B">
        <w:rPr>
          <w:lang w:eastAsia="ar-SA"/>
        </w:rPr>
        <w:t>приводит</w:t>
      </w:r>
      <w:r w:rsidRPr="00AF5B9B">
        <w:t xml:space="preserve"> к срезке температурного графика. Это может приводить к понижению температуры внутреннего воздуха </w:t>
      </w:r>
      <w:r w:rsidR="00095906" w:rsidRPr="00AF5B9B">
        <w:t>ниже нормативных</w:t>
      </w:r>
      <w:r w:rsidR="005272A1">
        <w:t xml:space="preserve"> </w:t>
      </w:r>
      <w:r w:rsidR="00095906" w:rsidRPr="00AF5B9B">
        <w:t>значений</w:t>
      </w:r>
      <w:r w:rsidRPr="00AF5B9B">
        <w:t xml:space="preserve"> при длительных морозах</w:t>
      </w:r>
      <w:r w:rsidR="004A3232">
        <w:t>,</w:t>
      </w:r>
      <w:r w:rsidR="00986BB9" w:rsidRPr="00A918B6">
        <w:t xml:space="preserve"> </w:t>
      </w:r>
      <w:r w:rsidRPr="00AF5B9B">
        <w:t>близки</w:t>
      </w:r>
      <w:r w:rsidR="004A3232">
        <w:t>х</w:t>
      </w:r>
      <w:r w:rsidRPr="00AF5B9B">
        <w:t xml:space="preserve"> к расчётным значениям</w:t>
      </w:r>
      <w:r w:rsidR="00D04DA6">
        <w:t xml:space="preserve">: </w:t>
      </w:r>
      <w:r w:rsidR="00D04DA6">
        <w:noBreakHyphen/>
        <w:t>28</w:t>
      </w:r>
      <w:r w:rsidR="00D04DA6" w:rsidRPr="00B02CB5">
        <w:rPr>
          <w:vertAlign w:val="superscript"/>
        </w:rPr>
        <w:t>0</w:t>
      </w:r>
      <w:r w:rsidR="00D04DA6">
        <w:t xml:space="preserve">С, как показано на </w:t>
      </w:r>
      <w:r w:rsidR="00942275">
        <w:t>температурном</w:t>
      </w:r>
      <w:r w:rsidR="00D04DA6">
        <w:t xml:space="preserve"> графике для потребителя «</w:t>
      </w:r>
      <w:r w:rsidR="00D04DA6" w:rsidRPr="00D04DA6">
        <w:t xml:space="preserve">ул. </w:t>
      </w:r>
      <w:proofErr w:type="gramStart"/>
      <w:r w:rsidR="00D04DA6" w:rsidRPr="00D04DA6">
        <w:t>Московская</w:t>
      </w:r>
      <w:proofErr w:type="gramEnd"/>
      <w:r w:rsidR="00D04DA6" w:rsidRPr="00D04DA6">
        <w:t>. 6</w:t>
      </w:r>
      <w:r w:rsidR="00D04DA6">
        <w:t xml:space="preserve">» </w:t>
      </w:r>
      <w:r w:rsidR="0085179E">
        <w:t>подключенного к тепловой сети котельной №13</w:t>
      </w:r>
      <w:r w:rsidR="00942275">
        <w:t>:</w:t>
      </w:r>
    </w:p>
    <w:p w:rsidR="00277836" w:rsidRDefault="00277836" w:rsidP="009F10A7">
      <w:pPr>
        <w:pStyle w:val="14"/>
      </w:pPr>
    </w:p>
    <w:p w:rsidR="00277836" w:rsidRDefault="008D3760" w:rsidP="00277836">
      <w:pPr>
        <w:pStyle w:val="14"/>
        <w:ind w:firstLine="0"/>
        <w:rPr>
          <w:lang w:eastAsia="ar-SA"/>
        </w:rPr>
      </w:pPr>
      <w:r>
        <w:rPr>
          <w:noProof/>
          <w:lang w:eastAsia="ru-RU"/>
        </w:rPr>
        <w:drawing>
          <wp:inline distT="0" distB="0" distL="0" distR="0" wp14:anchorId="1AB98F44" wp14:editId="5BB9DAED">
            <wp:extent cx="6300470" cy="3093720"/>
            <wp:effectExtent l="0" t="0" r="508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мпературный график А5.tif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EA" w:rsidRPr="00AF5B9B" w:rsidRDefault="006633EA" w:rsidP="00277836">
      <w:pPr>
        <w:pStyle w:val="14"/>
        <w:ind w:firstLine="0"/>
        <w:rPr>
          <w:lang w:eastAsia="ar-SA"/>
        </w:rPr>
      </w:pPr>
    </w:p>
    <w:p w:rsidR="00441406" w:rsidRPr="00AF5B9B" w:rsidRDefault="00DE4CA7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40" w:name="_Toc444054194"/>
      <w:r w:rsidRPr="00AF5B9B">
        <w:rPr>
          <w:rFonts w:ascii="Times New Roman" w:hAnsi="Times New Roman" w:cs="Times New Roman"/>
          <w:lang w:eastAsia="ar-SA"/>
        </w:rPr>
        <w:t>резервы</w:t>
      </w:r>
      <w:r w:rsidR="00441406" w:rsidRPr="00AF5B9B">
        <w:rPr>
          <w:rFonts w:ascii="Times New Roman" w:hAnsi="Times New Roman" w:cs="Times New Roman"/>
          <w:lang w:eastAsia="ar-SA"/>
        </w:rPr>
        <w:t xml:space="preserve"> тепловой мощности нетто источников тепловой энергии и возможностей расш</w:t>
      </w:r>
      <w:r w:rsidR="00441406" w:rsidRPr="00AF5B9B">
        <w:rPr>
          <w:rFonts w:ascii="Times New Roman" w:hAnsi="Times New Roman" w:cs="Times New Roman"/>
          <w:lang w:eastAsia="ar-SA"/>
        </w:rPr>
        <w:t>и</w:t>
      </w:r>
      <w:r w:rsidR="00441406" w:rsidRPr="00AF5B9B">
        <w:rPr>
          <w:rFonts w:ascii="Times New Roman" w:hAnsi="Times New Roman" w:cs="Times New Roman"/>
          <w:lang w:eastAsia="ar-SA"/>
        </w:rPr>
        <w:t>рения технологических зон действия источников с резервами тепловой мощности нетто в зоны действи</w:t>
      </w:r>
      <w:r w:rsidR="00ED2DBF" w:rsidRPr="00AF5B9B">
        <w:rPr>
          <w:rFonts w:ascii="Times New Roman" w:hAnsi="Times New Roman" w:cs="Times New Roman"/>
          <w:lang w:eastAsia="ar-SA"/>
        </w:rPr>
        <w:t>я с дефицитом тепловой мощности</w:t>
      </w:r>
      <w:bookmarkEnd w:id="140"/>
    </w:p>
    <w:p w:rsidR="00F60561" w:rsidRPr="00AF5B9B" w:rsidRDefault="00F60561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Общий дефицит тепловой мощности нетто источников тепловой энергии составляет </w:t>
      </w:r>
      <w:r w:rsidR="006215D4" w:rsidRPr="00AF5B9B">
        <w:rPr>
          <w:lang w:eastAsia="ar-SA"/>
        </w:rPr>
        <w:t>8</w:t>
      </w:r>
      <w:r w:rsidRPr="00AF5B9B">
        <w:rPr>
          <w:lang w:eastAsia="ar-SA"/>
        </w:rPr>
        <w:t>,</w:t>
      </w:r>
      <w:r w:rsidR="006215D4" w:rsidRPr="00AF5B9B">
        <w:rPr>
          <w:lang w:eastAsia="ar-SA"/>
        </w:rPr>
        <w:t>8</w:t>
      </w:r>
      <w:r w:rsidRPr="00AF5B9B">
        <w:rPr>
          <w:lang w:eastAsia="ar-SA"/>
        </w:rPr>
        <w:t xml:space="preserve"> </w:t>
      </w:r>
      <w:r w:rsidRPr="00AF5B9B">
        <w:rPr>
          <w:rFonts w:eastAsia="Times New Roman"/>
          <w:color w:val="000000"/>
          <w:lang w:eastAsia="ru-RU"/>
        </w:rPr>
        <w:t>Гкал/</w:t>
      </w:r>
      <w:proofErr w:type="gramStart"/>
      <w:r w:rsidRPr="00AF5B9B">
        <w:rPr>
          <w:rFonts w:eastAsia="Times New Roman"/>
          <w:color w:val="000000"/>
          <w:lang w:eastAsia="ru-RU"/>
        </w:rPr>
        <w:t>ч</w:t>
      </w:r>
      <w:proofErr w:type="gramEnd"/>
      <w:r w:rsidRPr="00AF5B9B">
        <w:rPr>
          <w:lang w:eastAsia="ar-SA"/>
        </w:rPr>
        <w:t xml:space="preserve"> (</w:t>
      </w:r>
      <w:r w:rsidR="006215D4" w:rsidRPr="00AF5B9B">
        <w:rPr>
          <w:lang w:eastAsia="ar-SA"/>
        </w:rPr>
        <w:t>6</w:t>
      </w:r>
      <w:r w:rsidRPr="00AF5B9B">
        <w:rPr>
          <w:lang w:eastAsia="ar-SA"/>
        </w:rPr>
        <w:t>%). Поэтому возможности расширения технологических зон действия источников с резервами тепловой мощности нетто в зоны действия с дефицитом тепловой мощности отсу</w:t>
      </w:r>
      <w:r w:rsidRPr="00AF5B9B">
        <w:rPr>
          <w:lang w:eastAsia="ar-SA"/>
        </w:rPr>
        <w:t>т</w:t>
      </w:r>
      <w:r w:rsidRPr="00AF5B9B">
        <w:rPr>
          <w:lang w:eastAsia="ar-SA"/>
        </w:rPr>
        <w:t>ствуют.</w:t>
      </w:r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val="en-US" w:eastAsia="ar-SA"/>
        </w:rPr>
      </w:pPr>
      <w:bookmarkStart w:id="141" w:name="_Toc444054195"/>
      <w:r w:rsidRPr="00AF5B9B">
        <w:rPr>
          <w:rFonts w:ascii="Times New Roman" w:hAnsi="Times New Roman" w:cs="Times New Roman"/>
          <w:szCs w:val="24"/>
          <w:lang w:eastAsia="ar-SA"/>
        </w:rPr>
        <w:t>Раздел 7. Балансы теплоносителя</w:t>
      </w:r>
      <w:bookmarkEnd w:id="141"/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42" w:name="_Toc444054196"/>
      <w:r w:rsidRPr="00AF5B9B">
        <w:rPr>
          <w:rFonts w:ascii="Times New Roman" w:hAnsi="Times New Roman" w:cs="Times New Roman"/>
          <w:lang w:eastAsia="ar-SA"/>
        </w:rPr>
        <w:t>структура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</w:t>
      </w:r>
      <w:r w:rsidRPr="00AF5B9B">
        <w:rPr>
          <w:rFonts w:ascii="Times New Roman" w:hAnsi="Times New Roman" w:cs="Times New Roman"/>
          <w:lang w:eastAsia="ar-SA"/>
        </w:rPr>
        <w:t>с</w:t>
      </w:r>
      <w:r w:rsidRPr="00AF5B9B">
        <w:rPr>
          <w:rFonts w:ascii="Times New Roman" w:hAnsi="Times New Roman" w:cs="Times New Roman"/>
          <w:lang w:eastAsia="ar-SA"/>
        </w:rPr>
        <w:t>точников тепловой энергии, в том числе раб</w:t>
      </w:r>
      <w:r w:rsidR="00ED2DBF" w:rsidRPr="00AF5B9B">
        <w:rPr>
          <w:rFonts w:ascii="Times New Roman" w:hAnsi="Times New Roman" w:cs="Times New Roman"/>
          <w:lang w:eastAsia="ar-SA"/>
        </w:rPr>
        <w:t xml:space="preserve">отающих на </w:t>
      </w:r>
      <w:proofErr w:type="gramStart"/>
      <w:r w:rsidR="00ED2DBF" w:rsidRPr="00AF5B9B">
        <w:rPr>
          <w:rFonts w:ascii="Times New Roman" w:hAnsi="Times New Roman" w:cs="Times New Roman"/>
          <w:lang w:eastAsia="ar-SA"/>
        </w:rPr>
        <w:t>единую</w:t>
      </w:r>
      <w:proofErr w:type="gramEnd"/>
      <w:r w:rsidR="00ED2DBF" w:rsidRPr="00AF5B9B">
        <w:rPr>
          <w:rFonts w:ascii="Times New Roman" w:hAnsi="Times New Roman" w:cs="Times New Roman"/>
          <w:lang w:eastAsia="ar-SA"/>
        </w:rPr>
        <w:t xml:space="preserve"> тепловую сеть</w:t>
      </w:r>
      <w:bookmarkEnd w:id="142"/>
    </w:p>
    <w:p w:rsidR="001C0616" w:rsidRPr="00AF5B9B" w:rsidRDefault="001C0616" w:rsidP="009F10A7">
      <w:pPr>
        <w:pStyle w:val="14"/>
        <w:rPr>
          <w:lang w:eastAsia="ar-SA"/>
        </w:rPr>
      </w:pPr>
      <w:r w:rsidRPr="00AF5B9B">
        <w:rPr>
          <w:lang w:eastAsia="ar-SA"/>
        </w:rPr>
        <w:t>Структура балансов производительности водоподготовительных установок теплонос</w:t>
      </w:r>
      <w:r w:rsidRPr="00AF5B9B">
        <w:rPr>
          <w:lang w:eastAsia="ar-SA"/>
        </w:rPr>
        <w:t>и</w:t>
      </w:r>
      <w:r w:rsidRPr="00AF5B9B">
        <w:rPr>
          <w:lang w:eastAsia="ar-SA"/>
        </w:rPr>
        <w:t xml:space="preserve">теля для тепловых сетей и максимального потребления теплоносителя в теплоиспользующих </w:t>
      </w:r>
      <w:r w:rsidRPr="00AF5B9B">
        <w:rPr>
          <w:lang w:eastAsia="ar-SA"/>
        </w:rPr>
        <w:lastRenderedPageBreak/>
        <w:t>установках потребителей в перспективных зонах действия систем теплоснабжения и источн</w:t>
      </w:r>
      <w:r w:rsidRPr="00AF5B9B">
        <w:rPr>
          <w:lang w:eastAsia="ar-SA"/>
        </w:rPr>
        <w:t>и</w:t>
      </w:r>
      <w:r w:rsidRPr="00AF5B9B">
        <w:rPr>
          <w:lang w:eastAsia="ar-SA"/>
        </w:rPr>
        <w:t xml:space="preserve">ков тепловой энергии,  в том числе работающих на </w:t>
      </w:r>
      <w:proofErr w:type="gramStart"/>
      <w:r w:rsidRPr="00AF5B9B">
        <w:rPr>
          <w:lang w:eastAsia="ar-SA"/>
        </w:rPr>
        <w:t>единую</w:t>
      </w:r>
      <w:proofErr w:type="gramEnd"/>
      <w:r w:rsidRPr="00AF5B9B">
        <w:rPr>
          <w:lang w:eastAsia="ar-SA"/>
        </w:rPr>
        <w:t xml:space="preserve"> тепловую сеть отражены в</w:t>
      </w:r>
      <w:r w:rsidR="00F652C0">
        <w:rPr>
          <w:lang w:eastAsia="ar-SA"/>
        </w:rPr>
        <w:t xml:space="preserve"> </w:t>
      </w:r>
      <w:r w:rsidR="00F652C0" w:rsidRPr="00F652C0">
        <w:rPr>
          <w:lang w:eastAsia="ar-SA"/>
        </w:rPr>
        <w:t>Таблице</w:t>
      </w:r>
      <w:r w:rsidR="00CC58CA">
        <w:rPr>
          <w:lang w:eastAsia="ar-SA"/>
        </w:rPr>
        <w:t xml:space="preserve"> 1.18.</w:t>
      </w:r>
      <w:r w:rsidR="00CC58CA" w:rsidRPr="00AF5B9B">
        <w:rPr>
          <w:lang w:eastAsia="ar-SA"/>
        </w:rPr>
        <w:t xml:space="preserve"> </w:t>
      </w:r>
    </w:p>
    <w:p w:rsidR="00252EEE" w:rsidRPr="00AF5B9B" w:rsidRDefault="003F05E3" w:rsidP="003F05E3">
      <w:pPr>
        <w:pStyle w:val="4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Производительность водоподготовительных установок теплоносителя для тепловых с</w:t>
      </w:r>
      <w:r w:rsidRPr="00AF5B9B">
        <w:rPr>
          <w:rFonts w:ascii="Times New Roman" w:hAnsi="Times New Roman" w:cs="Times New Roman"/>
          <w:lang w:eastAsia="ar-SA"/>
        </w:rPr>
        <w:t>е</w:t>
      </w:r>
      <w:r w:rsidRPr="00AF5B9B">
        <w:rPr>
          <w:rFonts w:ascii="Times New Roman" w:hAnsi="Times New Roman" w:cs="Times New Roman"/>
          <w:lang w:eastAsia="ar-SA"/>
        </w:rPr>
        <w:t xml:space="preserve">тей в перспективных зонах действия систем теплоснабжения и источников тепловой энергии, в том числе работающих </w:t>
      </w:r>
      <w:proofErr w:type="gramStart"/>
      <w:r w:rsidRPr="00AF5B9B">
        <w:rPr>
          <w:rFonts w:ascii="Times New Roman" w:hAnsi="Times New Roman" w:cs="Times New Roman"/>
          <w:lang w:eastAsia="ar-SA"/>
        </w:rPr>
        <w:t>на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единую тепловую сеть </w:t>
      </w:r>
    </w:p>
    <w:p w:rsidR="00736F41" w:rsidRPr="00AF5B9B" w:rsidRDefault="00736F41" w:rsidP="009F10A7">
      <w:pPr>
        <w:pStyle w:val="14"/>
      </w:pPr>
      <w:r w:rsidRPr="00AF5B9B">
        <w:t xml:space="preserve">Все </w:t>
      </w:r>
      <w:proofErr w:type="spellStart"/>
      <w:r w:rsidRPr="00AF5B9B">
        <w:t>котлоагрегаты</w:t>
      </w:r>
      <w:proofErr w:type="spellEnd"/>
      <w:r w:rsidRPr="00AF5B9B">
        <w:t xml:space="preserve"> обеспечены установками подготовки теплоносителя. С учетом </w:t>
      </w:r>
      <w:r w:rsidRPr="00AF5B9B">
        <w:rPr>
          <w:shd w:val="clear" w:color="auto" w:fill="FFFFFF"/>
        </w:rPr>
        <w:t>н</w:t>
      </w:r>
      <w:r w:rsidRPr="00AF5B9B">
        <w:rPr>
          <w:shd w:val="clear" w:color="auto" w:fill="FFFFFF"/>
        </w:rPr>
        <w:t>е</w:t>
      </w:r>
      <w:r w:rsidRPr="00AF5B9B">
        <w:rPr>
          <w:shd w:val="clear" w:color="auto" w:fill="FFFFFF"/>
        </w:rPr>
        <w:t>высокой карбонатной жесткости воды использованы</w:t>
      </w:r>
      <w:r w:rsidRPr="00AF5B9B">
        <w:rPr>
          <w:rStyle w:val="afc"/>
          <w:shd w:val="clear" w:color="auto" w:fill="FFFFFF"/>
        </w:rPr>
        <w:t xml:space="preserve"> натрий – </w:t>
      </w:r>
      <w:proofErr w:type="spellStart"/>
      <w:r w:rsidRPr="00AF5B9B">
        <w:rPr>
          <w:rStyle w:val="afc"/>
          <w:shd w:val="clear" w:color="auto" w:fill="FFFFFF"/>
        </w:rPr>
        <w:t>катионитовые</w:t>
      </w:r>
      <w:proofErr w:type="spellEnd"/>
      <w:r w:rsidRPr="00AF5B9B">
        <w:rPr>
          <w:rStyle w:val="afc"/>
          <w:shd w:val="clear" w:color="auto" w:fill="FFFFFF"/>
        </w:rPr>
        <w:t xml:space="preserve"> фильтры.</w:t>
      </w:r>
    </w:p>
    <w:p w:rsidR="00736F41" w:rsidRPr="00AF5B9B" w:rsidRDefault="00736F41" w:rsidP="009F10A7">
      <w:pPr>
        <w:pStyle w:val="14"/>
        <w:rPr>
          <w:bCs/>
        </w:rPr>
      </w:pPr>
      <w:r w:rsidRPr="00AF5B9B">
        <w:t xml:space="preserve">На котлах </w:t>
      </w:r>
      <w:r w:rsidRPr="00AF5B9B">
        <w:rPr>
          <w:bCs/>
        </w:rPr>
        <w:t>Турботерм-</w:t>
      </w:r>
      <w:r w:rsidR="00DE475C">
        <w:rPr>
          <w:bCs/>
        </w:rPr>
        <w:t>400</w:t>
      </w:r>
      <w:r w:rsidR="00DE475C" w:rsidRPr="00AF5B9B">
        <w:rPr>
          <w:bCs/>
        </w:rPr>
        <w:t xml:space="preserve"> </w:t>
      </w:r>
      <w:r w:rsidRPr="00AF5B9B">
        <w:rPr>
          <w:bCs/>
        </w:rPr>
        <w:t>применяется натрий-</w:t>
      </w:r>
      <w:proofErr w:type="spellStart"/>
      <w:r w:rsidRPr="00AF5B9B">
        <w:rPr>
          <w:bCs/>
        </w:rPr>
        <w:t>катионитовый</w:t>
      </w:r>
      <w:proofErr w:type="spellEnd"/>
      <w:r w:rsidRPr="00AF5B9B">
        <w:rPr>
          <w:bCs/>
        </w:rPr>
        <w:t xml:space="preserve"> фильтр SF-6</w:t>
      </w:r>
      <w:r w:rsidRPr="00AF5B9B">
        <w:rPr>
          <w:bCs/>
          <w:lang w:val="en-US"/>
        </w:rPr>
        <w:t>M</w:t>
      </w:r>
      <w:r w:rsidRPr="00AF5B9B">
        <w:rPr>
          <w:bCs/>
        </w:rPr>
        <w:t>.</w:t>
      </w:r>
    </w:p>
    <w:p w:rsidR="00736F41" w:rsidRPr="00AF5B9B" w:rsidRDefault="00736F41" w:rsidP="009F10A7">
      <w:pPr>
        <w:pStyle w:val="14"/>
      </w:pPr>
      <w:r w:rsidRPr="00AF5B9B">
        <w:rPr>
          <w:bCs/>
        </w:rPr>
        <w:t xml:space="preserve">На </w:t>
      </w:r>
      <w:proofErr w:type="spellStart"/>
      <w:r w:rsidRPr="00AF5B9B">
        <w:rPr>
          <w:bCs/>
        </w:rPr>
        <w:t>котлоагрегатах</w:t>
      </w:r>
      <w:proofErr w:type="spellEnd"/>
      <w:r w:rsidRPr="00AF5B9B">
        <w:rPr>
          <w:bCs/>
        </w:rPr>
        <w:t xml:space="preserve"> </w:t>
      </w:r>
      <w:r w:rsidRPr="00AF5B9B">
        <w:t>Е-1/9-1Г</w:t>
      </w:r>
      <w:r w:rsidRPr="00AF5B9B">
        <w:rPr>
          <w:bCs/>
        </w:rPr>
        <w:t xml:space="preserve"> применяются натрий-</w:t>
      </w:r>
      <w:proofErr w:type="spellStart"/>
      <w:r w:rsidRPr="00AF5B9B">
        <w:rPr>
          <w:bCs/>
        </w:rPr>
        <w:t>катионитовый</w:t>
      </w:r>
      <w:proofErr w:type="spellEnd"/>
      <w:r w:rsidRPr="00AF5B9B">
        <w:rPr>
          <w:bCs/>
        </w:rPr>
        <w:t xml:space="preserve"> фильтр и </w:t>
      </w:r>
      <w:proofErr w:type="gramStart"/>
      <w:r w:rsidRPr="00AF5B9B">
        <w:rPr>
          <w:bCs/>
        </w:rPr>
        <w:t>электро-химический</w:t>
      </w:r>
      <w:proofErr w:type="gramEnd"/>
      <w:r w:rsidRPr="00AF5B9B">
        <w:rPr>
          <w:bCs/>
        </w:rPr>
        <w:t xml:space="preserve"> фильтр.</w:t>
      </w:r>
    </w:p>
    <w:p w:rsidR="00736F41" w:rsidRPr="00AF5B9B" w:rsidRDefault="00736F41" w:rsidP="009F10A7">
      <w:pPr>
        <w:pStyle w:val="14"/>
        <w:rPr>
          <w:bCs/>
        </w:rPr>
      </w:pPr>
      <w:r w:rsidRPr="00AF5B9B">
        <w:rPr>
          <w:bCs/>
        </w:rPr>
        <w:t xml:space="preserve">Для котлов </w:t>
      </w:r>
      <w:proofErr w:type="spellStart"/>
      <w:r w:rsidRPr="00AF5B9B">
        <w:rPr>
          <w:bCs/>
          <w:lang w:val="en-US"/>
        </w:rPr>
        <w:t>Viessma</w:t>
      </w:r>
      <w:proofErr w:type="spellEnd"/>
      <w:r w:rsidR="0037286A" w:rsidRPr="00B80394">
        <w:rPr>
          <w:bCs/>
        </w:rPr>
        <w:t xml:space="preserve"> </w:t>
      </w:r>
      <w:r w:rsidRPr="00AF5B9B">
        <w:rPr>
          <w:bCs/>
        </w:rPr>
        <w:t xml:space="preserve">- </w:t>
      </w:r>
      <w:proofErr w:type="spellStart"/>
      <w:r w:rsidRPr="00AF5B9B">
        <w:rPr>
          <w:bCs/>
          <w:lang w:val="en-US"/>
        </w:rPr>
        <w:t>Paromat</w:t>
      </w:r>
      <w:proofErr w:type="spellEnd"/>
      <w:r w:rsidRPr="00AF5B9B">
        <w:rPr>
          <w:bCs/>
        </w:rPr>
        <w:t>-</w:t>
      </w:r>
      <w:r w:rsidRPr="00AF5B9B">
        <w:rPr>
          <w:bCs/>
          <w:lang w:val="en-US"/>
        </w:rPr>
        <w:t>Simplex</w:t>
      </w:r>
      <w:r w:rsidRPr="00AF5B9B">
        <w:rPr>
          <w:bCs/>
        </w:rPr>
        <w:t xml:space="preserve"> 225 используются натрий-</w:t>
      </w:r>
      <w:proofErr w:type="spellStart"/>
      <w:r w:rsidRPr="00AF5B9B">
        <w:rPr>
          <w:bCs/>
        </w:rPr>
        <w:t>катионитовые</w:t>
      </w:r>
      <w:proofErr w:type="spellEnd"/>
      <w:r w:rsidRPr="00AF5B9B">
        <w:rPr>
          <w:bCs/>
        </w:rPr>
        <w:t xml:space="preserve"> фил</w:t>
      </w:r>
      <w:r w:rsidRPr="00AF5B9B">
        <w:rPr>
          <w:bCs/>
        </w:rPr>
        <w:t>ь</w:t>
      </w:r>
      <w:r w:rsidRPr="00AF5B9B">
        <w:rPr>
          <w:bCs/>
        </w:rPr>
        <w:t>тры SF-4М.</w:t>
      </w:r>
    </w:p>
    <w:p w:rsidR="00736F41" w:rsidRPr="00AF5B9B" w:rsidRDefault="00736F41" w:rsidP="009F10A7">
      <w:pPr>
        <w:pStyle w:val="14"/>
        <w:rPr>
          <w:bCs/>
        </w:rPr>
      </w:pPr>
      <w:r w:rsidRPr="00AF5B9B">
        <w:t xml:space="preserve">Для котлов </w:t>
      </w:r>
      <w:r w:rsidRPr="00AF5B9B">
        <w:rPr>
          <w:bCs/>
        </w:rPr>
        <w:t>КСВ-1,9Гс и КВ-ГМ-2,32-115Н используется натрий-</w:t>
      </w:r>
      <w:proofErr w:type="spellStart"/>
      <w:r w:rsidRPr="00AF5B9B">
        <w:rPr>
          <w:bCs/>
        </w:rPr>
        <w:t>катионитовый</w:t>
      </w:r>
      <w:proofErr w:type="spellEnd"/>
      <w:r w:rsidRPr="00AF5B9B">
        <w:rPr>
          <w:bCs/>
        </w:rPr>
        <w:t xml:space="preserve"> фильтр 5000 </w:t>
      </w:r>
      <w:proofErr w:type="gramStart"/>
      <w:r w:rsidRPr="00AF5B9B">
        <w:rPr>
          <w:bCs/>
        </w:rPr>
        <w:t>S</w:t>
      </w:r>
      <w:proofErr w:type="gramEnd"/>
      <w:r w:rsidRPr="00AF5B9B">
        <w:rPr>
          <w:bCs/>
        </w:rPr>
        <w:t>Е</w:t>
      </w:r>
    </w:p>
    <w:p w:rsidR="00736F41" w:rsidRPr="00AF5B9B" w:rsidRDefault="00736F41" w:rsidP="009F10A7">
      <w:pPr>
        <w:pStyle w:val="14"/>
        <w:rPr>
          <w:bCs/>
        </w:rPr>
      </w:pPr>
      <w:r w:rsidRPr="00AF5B9B">
        <w:rPr>
          <w:bCs/>
        </w:rPr>
        <w:t>Натрий-</w:t>
      </w:r>
      <w:proofErr w:type="spellStart"/>
      <w:r w:rsidRPr="00AF5B9B">
        <w:rPr>
          <w:bCs/>
        </w:rPr>
        <w:t>катионитовы</w:t>
      </w:r>
      <w:r w:rsidR="00273DF6">
        <w:rPr>
          <w:bCs/>
        </w:rPr>
        <w:t>е</w:t>
      </w:r>
      <w:proofErr w:type="spellEnd"/>
      <w:r w:rsidRPr="00AF5B9B">
        <w:rPr>
          <w:bCs/>
        </w:rPr>
        <w:t xml:space="preserve"> фильтры также использованы и для котлов ДКВР</w:t>
      </w:r>
      <w:r w:rsidR="00DE475C">
        <w:rPr>
          <w:bCs/>
        </w:rPr>
        <w:t xml:space="preserve">, </w:t>
      </w:r>
      <w:r w:rsidR="00DE475C" w:rsidRPr="00AF5B9B">
        <w:rPr>
          <w:bCs/>
        </w:rPr>
        <w:t>ПТВМ</w:t>
      </w:r>
      <w:r w:rsidRPr="00AF5B9B">
        <w:rPr>
          <w:bCs/>
        </w:rPr>
        <w:t xml:space="preserve"> и </w:t>
      </w:r>
      <w:proofErr w:type="spellStart"/>
      <w:r w:rsidR="00DE475C">
        <w:rPr>
          <w:bCs/>
        </w:rPr>
        <w:t>Те</w:t>
      </w:r>
      <w:r w:rsidR="00DE475C">
        <w:rPr>
          <w:bCs/>
        </w:rPr>
        <w:t>р</w:t>
      </w:r>
      <w:r w:rsidR="00DE475C">
        <w:rPr>
          <w:bCs/>
        </w:rPr>
        <w:t>мотехник</w:t>
      </w:r>
      <w:proofErr w:type="spellEnd"/>
      <w:r w:rsidR="00DE475C">
        <w:rPr>
          <w:bCs/>
        </w:rPr>
        <w:t xml:space="preserve"> ТТ-110-01</w:t>
      </w:r>
      <w:r w:rsidRPr="00AF5B9B">
        <w:rPr>
          <w:bCs/>
        </w:rPr>
        <w:t>.</w:t>
      </w:r>
    </w:p>
    <w:p w:rsidR="00736F41" w:rsidRDefault="00736F41" w:rsidP="009F10A7">
      <w:pPr>
        <w:pStyle w:val="14"/>
        <w:rPr>
          <w:ins w:id="143" w:author="Lunyakov" w:date="2016-03-03T15:18:00Z"/>
        </w:rPr>
      </w:pPr>
      <w:r w:rsidRPr="00AF5B9B">
        <w:t xml:space="preserve">Подготовка </w:t>
      </w:r>
      <w:proofErr w:type="spellStart"/>
      <w:r w:rsidRPr="00AF5B9B">
        <w:t>подпиточной</w:t>
      </w:r>
      <w:proofErr w:type="spellEnd"/>
      <w:r w:rsidRPr="00AF5B9B">
        <w:t xml:space="preserve"> и </w:t>
      </w:r>
      <w:r w:rsidRPr="00AF5B9B">
        <w:rPr>
          <w:lang w:eastAsia="ar-SA"/>
        </w:rPr>
        <w:t>питательной</w:t>
      </w:r>
      <w:r w:rsidRPr="00AF5B9B">
        <w:t xml:space="preserve"> воды для водогрейных и паровых котлов и тепловой сети осуществляется в котельных методом  </w:t>
      </w:r>
      <w:r w:rsidRPr="00AF5B9B">
        <w:rPr>
          <w:lang w:val="en-US"/>
        </w:rPr>
        <w:t>Na</w:t>
      </w:r>
      <w:r w:rsidRPr="00AF5B9B">
        <w:t>-</w:t>
      </w:r>
      <w:proofErr w:type="spellStart"/>
      <w:r w:rsidRPr="00AF5B9B">
        <w:t>катионирования</w:t>
      </w:r>
      <w:proofErr w:type="spellEnd"/>
      <w:r w:rsidRPr="00AF5B9B">
        <w:t>. Состав и краткая х</w:t>
      </w:r>
      <w:r w:rsidRPr="00AF5B9B">
        <w:t>а</w:t>
      </w:r>
      <w:r w:rsidRPr="00AF5B9B">
        <w:t>рактеристика оборудования ХВО показаны в</w:t>
      </w:r>
      <w:r w:rsidR="008E5403">
        <w:t xml:space="preserve"> </w:t>
      </w:r>
      <w:r w:rsidR="008E5403" w:rsidRPr="008E5403">
        <w:t>Таблице</w:t>
      </w:r>
      <w:r w:rsidRPr="00AF5B9B">
        <w:t xml:space="preserve"> </w:t>
      </w:r>
      <w:r w:rsidR="00B11878">
        <w:t>1.18:</w:t>
      </w:r>
    </w:p>
    <w:p w:rsidR="00FE3DB5" w:rsidRPr="00B80394" w:rsidRDefault="00FE3DB5" w:rsidP="009F10A7">
      <w:pPr>
        <w:pStyle w:val="14"/>
      </w:pPr>
    </w:p>
    <w:p w:rsidR="00B46964" w:rsidRPr="00AF5B9B" w:rsidRDefault="00B46964" w:rsidP="009F10A7">
      <w:pPr>
        <w:pStyle w:val="aff9"/>
        <w:rPr>
          <w:lang w:eastAsia="ar-SA"/>
        </w:rPr>
      </w:pPr>
      <w:bookmarkStart w:id="144" w:name="_Ref439211148"/>
      <w:bookmarkStart w:id="145" w:name="_Ref439211155"/>
      <w:bookmarkStart w:id="146" w:name="_Toc440544326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18</w:t>
        </w:r>
      </w:fldSimple>
      <w:bookmarkEnd w:id="144"/>
      <w:r w:rsidRPr="00AF5B9B">
        <w:t xml:space="preserve"> </w:t>
      </w:r>
      <w:r w:rsidRPr="00AF5B9B">
        <w:rPr>
          <w:lang w:eastAsia="ar-SA"/>
        </w:rPr>
        <w:t>Производительность водоподготовительных установок теплоносителя для тепловых сетей</w:t>
      </w:r>
      <w:bookmarkEnd w:id="145"/>
      <w:bookmarkEnd w:id="146"/>
    </w:p>
    <w:tbl>
      <w:tblPr>
        <w:tblW w:w="965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149"/>
        <w:gridCol w:w="2977"/>
        <w:gridCol w:w="851"/>
        <w:gridCol w:w="1559"/>
        <w:gridCol w:w="1559"/>
        <w:gridCol w:w="1559"/>
      </w:tblGrid>
      <w:tr w:rsidR="00213463" w:rsidRPr="006657B2" w:rsidTr="009F10A7">
        <w:trPr>
          <w:cantSplit/>
          <w:tblHeader/>
        </w:trPr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9F10A7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Марка фильтров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9F10A7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Назначение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9F10A7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Кол-во, шт.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9F10A7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Единовреме</w:t>
            </w: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</w:t>
            </w: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 в работе, шт.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9F10A7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Год ввода в эксплуатацию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3463" w:rsidRPr="009F10A7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Производ</w:t>
            </w: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</w:t>
            </w:r>
            <w:r w:rsidRPr="009F10A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тельность, м3/ч</w:t>
            </w:r>
          </w:p>
        </w:tc>
      </w:tr>
      <w:tr w:rsidR="00213463" w:rsidRPr="00F122CC" w:rsidTr="009F10A7">
        <w:trPr>
          <w:cantSplit/>
        </w:trPr>
        <w:tc>
          <w:tcPr>
            <w:tcW w:w="96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9F10A7" w:rsidRDefault="00213463" w:rsidP="009F10A7">
            <w:pPr>
              <w:spacing w:before="12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lang w:eastAsia="ru-RU"/>
              </w:rPr>
              <w:t>Котельная №8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07.1989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07.1989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213463" w:rsidRPr="00F122CC" w:rsidTr="009F10A7">
        <w:trPr>
          <w:cantSplit/>
        </w:trPr>
        <w:tc>
          <w:tcPr>
            <w:tcW w:w="96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9F10A7" w:rsidRDefault="00213463" w:rsidP="009F10A7">
            <w:pPr>
              <w:spacing w:before="12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lang w:eastAsia="ru-RU"/>
              </w:rPr>
              <w:t>Котельная №9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F122CC" w:rsidTr="009F10A7">
        <w:trPr>
          <w:cantSplit/>
        </w:trPr>
        <w:tc>
          <w:tcPr>
            <w:tcW w:w="96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9F10A7" w:rsidRDefault="00213463" w:rsidP="009F10A7">
            <w:pPr>
              <w:spacing w:before="12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lang w:eastAsia="ru-RU"/>
              </w:rPr>
              <w:t>Котельная №10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F122CC" w:rsidTr="009F10A7">
        <w:trPr>
          <w:cantSplit/>
        </w:trPr>
        <w:tc>
          <w:tcPr>
            <w:tcW w:w="96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9F10A7" w:rsidRDefault="00213463" w:rsidP="009F10A7">
            <w:pPr>
              <w:spacing w:before="12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lang w:eastAsia="ru-RU"/>
              </w:rPr>
              <w:t>Котельная №11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10.2003.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F122CC" w:rsidTr="009F10A7">
        <w:trPr>
          <w:cantSplit/>
        </w:trPr>
        <w:tc>
          <w:tcPr>
            <w:tcW w:w="96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9F10A7" w:rsidRDefault="00213463" w:rsidP="009F10A7">
            <w:pPr>
              <w:spacing w:before="12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lang w:eastAsia="ru-RU"/>
              </w:rPr>
              <w:t>Котельная №13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6657B2" w:rsidTr="009F10A7">
        <w:trPr>
          <w:cantSplit/>
        </w:trPr>
        <w:tc>
          <w:tcPr>
            <w:tcW w:w="96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9F10A7" w:rsidRDefault="00213463" w:rsidP="009F10A7">
            <w:pPr>
              <w:spacing w:before="12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Котельная №14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12.1986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12.1986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12.1986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</w:tr>
      <w:tr w:rsidR="00213463" w:rsidRPr="006657B2" w:rsidTr="009F10A7">
        <w:trPr>
          <w:cantSplit/>
        </w:trPr>
        <w:tc>
          <w:tcPr>
            <w:tcW w:w="96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9F10A7" w:rsidRDefault="00213463" w:rsidP="009F10A7">
            <w:pPr>
              <w:spacing w:before="12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lang w:eastAsia="ru-RU"/>
              </w:rPr>
              <w:t>Котельная №15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12.1983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II ступени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12.1983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</w:tr>
      <w:tr w:rsidR="00213463" w:rsidRPr="00AF5B9B" w:rsidTr="009F10A7">
        <w:trPr>
          <w:cantSplit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Na-катионирования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12.1983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13463" w:rsidRPr="00AF5B9B" w:rsidRDefault="00213463" w:rsidP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</w:tr>
    </w:tbl>
    <w:p w:rsidR="00252EEE" w:rsidRPr="00AF5B9B" w:rsidRDefault="00696F6E" w:rsidP="00252EEE">
      <w:pPr>
        <w:rPr>
          <w:rFonts w:ascii="Times New Roman" w:hAnsi="Times New Roman" w:cs="Times New Roman"/>
          <w:lang w:val="en-US" w:eastAsia="ar-SA"/>
        </w:rPr>
      </w:pPr>
      <w:sdt>
        <w:sdtPr>
          <w:rPr>
            <w:rFonts w:ascii="Times New Roman" w:hAnsi="Times New Roman" w:cs="Times New Roman"/>
            <w:lang w:val="en-US" w:eastAsia="ar-SA"/>
          </w:rPr>
          <w:id w:val="-108583485"/>
          <w:citation/>
        </w:sdtPr>
        <w:sdtContent>
          <w:r w:rsidR="005272A1">
            <w:rPr>
              <w:rFonts w:ascii="Times New Roman" w:hAnsi="Times New Roman" w:cs="Times New Roman"/>
              <w:lang w:val="en-US" w:eastAsia="ar-SA"/>
            </w:rPr>
            <w:fldChar w:fldCharType="begin"/>
          </w:r>
          <w:r w:rsidR="00DE674C">
            <w:rPr>
              <w:rFonts w:ascii="Times New Roman" w:hAnsi="Times New Roman" w:cs="Times New Roman"/>
              <w:lang w:eastAsia="ar-SA"/>
            </w:rPr>
            <w:instrText xml:space="preserve">CITATION Обо5г \l 1049 </w:instrText>
          </w:r>
          <w:r w:rsidR="005272A1">
            <w:rPr>
              <w:rFonts w:ascii="Times New Roman" w:hAnsi="Times New Roman" w:cs="Times New Roman"/>
              <w:lang w:val="en-US"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[6]</w:t>
          </w:r>
          <w:r w:rsidR="005272A1">
            <w:rPr>
              <w:rFonts w:ascii="Times New Roman" w:hAnsi="Times New Roman" w:cs="Times New Roman"/>
              <w:lang w:val="en-US" w:eastAsia="ar-SA"/>
            </w:rPr>
            <w:fldChar w:fldCharType="end"/>
          </w:r>
        </w:sdtContent>
      </w:sdt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47" w:name="_Toc444054197"/>
      <w:r w:rsidRPr="00AF5B9B">
        <w:rPr>
          <w:rFonts w:ascii="Times New Roman" w:hAnsi="Times New Roman" w:cs="Times New Roman"/>
          <w:lang w:eastAsia="ar-SA"/>
        </w:rPr>
        <w:t>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bookmarkEnd w:id="147"/>
    </w:p>
    <w:p w:rsidR="003963C8" w:rsidRPr="00AF5B9B" w:rsidRDefault="003963C8" w:rsidP="009F10A7">
      <w:pPr>
        <w:pStyle w:val="14"/>
      </w:pPr>
      <w:r w:rsidRPr="00AF5B9B">
        <w:t>Согласно СНиП 41-02-2003 «Тепловые сети»:</w:t>
      </w:r>
    </w:p>
    <w:p w:rsidR="003963C8" w:rsidRPr="00AF5B9B" w:rsidRDefault="003963C8" w:rsidP="009F10A7">
      <w:pPr>
        <w:pStyle w:val="14"/>
      </w:pPr>
      <w:r w:rsidRPr="00AF5B9B">
        <w:rPr>
          <w:b/>
        </w:rPr>
        <w:t>6.17</w:t>
      </w:r>
      <w:proofErr w:type="gramStart"/>
      <w:r w:rsidRPr="00AF5B9B">
        <w:t xml:space="preserve"> Д</w:t>
      </w:r>
      <w:proofErr w:type="gramEnd"/>
      <w:r w:rsidRPr="00AF5B9B">
        <w:t>ля открытых и закрытых систем теплоснабжения должна предусматриваться д</w:t>
      </w:r>
      <w:r w:rsidRPr="00AF5B9B">
        <w:t>о</w:t>
      </w:r>
      <w:r w:rsidRPr="00AF5B9B">
        <w:t xml:space="preserve">полнительно аварийная подпитка химически не обработанной и </w:t>
      </w:r>
      <w:proofErr w:type="spellStart"/>
      <w:r w:rsidRPr="00AF5B9B">
        <w:t>недеаэрированной</w:t>
      </w:r>
      <w:proofErr w:type="spellEnd"/>
      <w:r w:rsidRPr="00AF5B9B">
        <w:t xml:space="preserve"> водой, ра</w:t>
      </w:r>
      <w:r w:rsidRPr="00AF5B9B">
        <w:t>с</w:t>
      </w:r>
      <w:r w:rsidRPr="00AF5B9B">
        <w:t>ход которой принимается в количестве 2 % объема воды в трубопроводах тепловых сетей и присоединенных к ним системах отопления, вентиляции и в системах горячего водоснабжения для открытых систем теплоснабжения. При наличии нескольких отдельных тепловых сетей, о</w:t>
      </w:r>
      <w:r w:rsidRPr="00AF5B9B">
        <w:t>т</w:t>
      </w:r>
      <w:r w:rsidRPr="00AF5B9B">
        <w:t>ходящих от коллектора теплоисточника, аварийную подпитку допускается определять только для одной наибольшей по объему тепловой сети. Для открытых систем теплоснабжения ав</w:t>
      </w:r>
      <w:r w:rsidRPr="00AF5B9B">
        <w:t>а</w:t>
      </w:r>
      <w:r w:rsidRPr="00AF5B9B">
        <w:t>рийная подпитка должна обеспечиваться только из систем хозяйственно-питьевого водосна</w:t>
      </w:r>
      <w:r w:rsidRPr="00AF5B9B">
        <w:t>б</w:t>
      </w:r>
      <w:r w:rsidRPr="00AF5B9B">
        <w:t>жения.</w:t>
      </w:r>
    </w:p>
    <w:p w:rsidR="003963C8" w:rsidRPr="00AF5B9B" w:rsidRDefault="003963C8" w:rsidP="009F10A7">
      <w:pPr>
        <w:pStyle w:val="14"/>
      </w:pPr>
      <w:r w:rsidRPr="00AF5B9B">
        <w:rPr>
          <w:b/>
        </w:rPr>
        <w:t>6.18</w:t>
      </w:r>
      <w:r w:rsidRPr="00AF5B9B">
        <w:t xml:space="preserve"> Объем воды в системах теплоснабжения при отсутствии данных по фактическим объемам воды допускается принимать равным 65 м</w:t>
      </w:r>
      <w:r w:rsidRPr="00AF5B9B">
        <w:rPr>
          <w:vertAlign w:val="superscript"/>
        </w:rPr>
        <w:t>3</w:t>
      </w:r>
      <w:r w:rsidRPr="00AF5B9B">
        <w:t xml:space="preserve"> на 1 МВт расчетной тепловой нагрузки при закрытой системе теплоснабжения, 70 м</w:t>
      </w:r>
      <w:r w:rsidRPr="00AF5B9B">
        <w:rPr>
          <w:vertAlign w:val="superscript"/>
        </w:rPr>
        <w:t>3</w:t>
      </w:r>
      <w:r w:rsidRPr="00AF5B9B">
        <w:t xml:space="preserve"> на 1 МВт - при открытой системе и 30 м</w:t>
      </w:r>
      <w:r w:rsidRPr="00AF5B9B">
        <w:rPr>
          <w:vertAlign w:val="superscript"/>
        </w:rPr>
        <w:t>3</w:t>
      </w:r>
      <w:r w:rsidRPr="00AF5B9B">
        <w:t xml:space="preserve"> на 1 МВт средней нагрузки - при отдельных сетях горячего водоснабжения.</w:t>
      </w:r>
    </w:p>
    <w:p w:rsidR="008C18A3" w:rsidRPr="00AF5B9B" w:rsidRDefault="008C18A3" w:rsidP="009F10A7">
      <w:pPr>
        <w:pStyle w:val="14"/>
        <w:rPr>
          <w:lang w:eastAsia="ar-SA"/>
        </w:rPr>
      </w:pPr>
      <w:r w:rsidRPr="00AF5B9B">
        <w:t>Фактические</w:t>
      </w:r>
      <w:r w:rsidR="00BA62B1" w:rsidRPr="00AF5B9B">
        <w:t xml:space="preserve"> балансы </w:t>
      </w:r>
      <w:r w:rsidR="00BA62B1" w:rsidRPr="00AF5B9B">
        <w:rPr>
          <w:lang w:eastAsia="ar-SA"/>
        </w:rPr>
        <w:t>производительности водоподготовительных установок теплон</w:t>
      </w:r>
      <w:r w:rsidR="00BA62B1" w:rsidRPr="00AF5B9B">
        <w:rPr>
          <w:lang w:eastAsia="ar-SA"/>
        </w:rPr>
        <w:t>о</w:t>
      </w:r>
      <w:r w:rsidR="00BA62B1" w:rsidRPr="00AF5B9B">
        <w:rPr>
          <w:lang w:eastAsia="ar-SA"/>
        </w:rPr>
        <w:t>сителя для тепловых сетей и максимального потребления теплоносителя в аварийных режимах систем теплоснабжения:</w:t>
      </w:r>
    </w:p>
    <w:p w:rsidR="001C0616" w:rsidRPr="00AF5B9B" w:rsidRDefault="001C0616" w:rsidP="009F10A7">
      <w:pPr>
        <w:pStyle w:val="aff9"/>
        <w:rPr>
          <w:sz w:val="24"/>
        </w:rPr>
      </w:pPr>
      <w:bookmarkStart w:id="148" w:name="_Toc440544327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19</w:t>
        </w:r>
      </w:fldSimple>
      <w:r w:rsidRPr="00AF5B9B">
        <w:t xml:space="preserve"> Фактические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</w:t>
      </w:r>
      <w:r w:rsidRPr="00AF5B9B">
        <w:t>б</w:t>
      </w:r>
      <w:r w:rsidRPr="00AF5B9B">
        <w:t>жения</w:t>
      </w:r>
      <w:bookmarkEnd w:id="148"/>
    </w:p>
    <w:tbl>
      <w:tblPr>
        <w:tblW w:w="9478" w:type="dxa"/>
        <w:tblInd w:w="93" w:type="dxa"/>
        <w:tblLook w:val="04A0" w:firstRow="1" w:lastRow="0" w:firstColumn="1" w:lastColumn="0" w:noHBand="0" w:noVBand="1"/>
      </w:tblPr>
      <w:tblGrid>
        <w:gridCol w:w="2060"/>
        <w:gridCol w:w="1940"/>
        <w:gridCol w:w="1920"/>
        <w:gridCol w:w="1466"/>
        <w:gridCol w:w="2092"/>
      </w:tblGrid>
      <w:tr w:rsidR="001C0616" w:rsidRPr="00AF5B9B" w:rsidTr="00612C38">
        <w:trPr>
          <w:trHeight w:val="312"/>
        </w:trPr>
        <w:tc>
          <w:tcPr>
            <w:tcW w:w="2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котельной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расход подпитки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расход на ГВС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утечки</w:t>
            </w:r>
          </w:p>
        </w:tc>
        <w:tc>
          <w:tcPr>
            <w:tcW w:w="2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расход подпитки</w:t>
            </w:r>
          </w:p>
        </w:tc>
      </w:tr>
      <w:tr w:rsidR="001C0616" w:rsidRPr="00AF5B9B" w:rsidTr="00612C38">
        <w:trPr>
          <w:trHeight w:val="312"/>
        </w:trPr>
        <w:tc>
          <w:tcPr>
            <w:tcW w:w="2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(макс) м3/час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м3/час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м3/час</w:t>
            </w:r>
          </w:p>
        </w:tc>
        <w:tc>
          <w:tcPr>
            <w:tcW w:w="2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C0616" w:rsidRPr="00AF5B9B" w:rsidRDefault="001C0616" w:rsidP="001C0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(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средн</w:t>
            </w:r>
            <w:proofErr w:type="spellEnd"/>
            <w:r w:rsidR="00014F6D"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 2014 г.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) м3/час</w:t>
            </w:r>
          </w:p>
        </w:tc>
      </w:tr>
      <w:tr w:rsidR="001C0616" w:rsidRPr="00AF5B9B" w:rsidTr="00612C38">
        <w:trPr>
          <w:trHeight w:val="312"/>
        </w:trPr>
        <w:tc>
          <w:tcPr>
            <w:tcW w:w="2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№11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2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C0616" w:rsidRPr="00AF5B9B" w:rsidRDefault="00014F6D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hAnsi="Times New Roman" w:cs="Times New Roman"/>
                <w:lang w:eastAsia="ar-SA"/>
              </w:rPr>
              <w:t>0,204</w:t>
            </w:r>
          </w:p>
        </w:tc>
      </w:tr>
      <w:tr w:rsidR="001C0616" w:rsidRPr="00AF5B9B" w:rsidTr="00612C38">
        <w:trPr>
          <w:trHeight w:val="312"/>
        </w:trPr>
        <w:tc>
          <w:tcPr>
            <w:tcW w:w="2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№13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30,0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5,3</w:t>
            </w:r>
          </w:p>
        </w:tc>
        <w:tc>
          <w:tcPr>
            <w:tcW w:w="2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C0616" w:rsidRPr="00AF5B9B" w:rsidRDefault="00014F6D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hAnsi="Times New Roman" w:cs="Times New Roman"/>
                <w:lang w:eastAsia="ar-SA"/>
              </w:rPr>
              <w:t>3,587</w:t>
            </w:r>
          </w:p>
        </w:tc>
      </w:tr>
      <w:tr w:rsidR="001C0616" w:rsidRPr="00AF5B9B" w:rsidTr="00612C38">
        <w:trPr>
          <w:trHeight w:val="312"/>
        </w:trPr>
        <w:tc>
          <w:tcPr>
            <w:tcW w:w="2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№14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60,0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11,0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2,8</w:t>
            </w:r>
          </w:p>
        </w:tc>
        <w:tc>
          <w:tcPr>
            <w:tcW w:w="2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C0616" w:rsidRPr="00AF5B9B" w:rsidRDefault="00014F6D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hAnsi="Times New Roman" w:cs="Times New Roman"/>
                <w:lang w:eastAsia="ar-SA"/>
              </w:rPr>
              <w:t>7,377</w:t>
            </w:r>
          </w:p>
        </w:tc>
      </w:tr>
      <w:tr w:rsidR="001C0616" w:rsidRPr="00AF5B9B" w:rsidTr="00612C38">
        <w:trPr>
          <w:trHeight w:val="312"/>
        </w:trPr>
        <w:tc>
          <w:tcPr>
            <w:tcW w:w="2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№15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180,0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34,9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616" w:rsidRPr="00AF5B9B" w:rsidRDefault="001C0616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10,1</w:t>
            </w:r>
          </w:p>
        </w:tc>
        <w:tc>
          <w:tcPr>
            <w:tcW w:w="2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C0616" w:rsidRPr="00AF5B9B" w:rsidRDefault="00014F6D" w:rsidP="008C18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F5B9B">
              <w:rPr>
                <w:rFonts w:ascii="Times New Roman" w:hAnsi="Times New Roman" w:cs="Times New Roman"/>
                <w:lang w:eastAsia="ar-SA"/>
              </w:rPr>
              <w:t>6,281</w:t>
            </w:r>
          </w:p>
        </w:tc>
      </w:tr>
    </w:tbl>
    <w:p w:rsidR="00122867" w:rsidRPr="00AF5B9B" w:rsidRDefault="008C18A3" w:rsidP="009F10A7">
      <w:pPr>
        <w:pStyle w:val="14"/>
        <w:rPr>
          <w:lang w:eastAsia="ar-SA"/>
        </w:rPr>
      </w:pPr>
      <w:r w:rsidRPr="00AF5B9B">
        <w:rPr>
          <w:lang w:eastAsia="ar-SA"/>
        </w:rPr>
        <w:t>Расход подпитки возможный  максимальный (котельные при такой подпитке могут проработать 3-4 часа)</w:t>
      </w:r>
      <w:r w:rsidR="0060245D" w:rsidRPr="00AF5B9B">
        <w:rPr>
          <w:lang w:eastAsia="ar-SA"/>
        </w:rPr>
        <w:t xml:space="preserve">. </w:t>
      </w:r>
    </w:p>
    <w:p w:rsidR="009964C9" w:rsidRPr="00AF5B9B" w:rsidRDefault="00696F6E" w:rsidP="008C18A3">
      <w:pPr>
        <w:rPr>
          <w:rFonts w:ascii="Times New Roman" w:hAnsi="Times New Roman" w:cs="Times New Roman"/>
          <w:lang w:eastAsia="ar-SA"/>
        </w:rPr>
      </w:pPr>
      <w:sdt>
        <w:sdtPr>
          <w:rPr>
            <w:rFonts w:ascii="Times New Roman" w:hAnsi="Times New Roman" w:cs="Times New Roman"/>
            <w:lang w:eastAsia="ar-SA"/>
          </w:rPr>
          <w:id w:val="300351204"/>
          <w:citation/>
        </w:sdtPr>
        <w:sdtContent>
          <w:r w:rsidR="00122867">
            <w:rPr>
              <w:rFonts w:ascii="Times New Roman" w:hAnsi="Times New Roman" w:cs="Times New Roman"/>
              <w:lang w:eastAsia="ar-SA"/>
            </w:rPr>
            <w:fldChar w:fldCharType="begin"/>
          </w:r>
          <w:r w:rsidR="00B306B0">
            <w:rPr>
              <w:rFonts w:ascii="Times New Roman" w:hAnsi="Times New Roman" w:cs="Times New Roman"/>
              <w:lang w:eastAsia="ar-SA"/>
            </w:rPr>
            <w:instrText xml:space="preserve">CITATION акс \m Под5г \l 1049 </w:instrText>
          </w:r>
          <w:r w:rsidR="00122867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[14, 15]</w:t>
          </w:r>
          <w:r w:rsidR="00122867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B11878" w:rsidRPr="00AF5B9B" w:rsidRDefault="00B11878" w:rsidP="00B11878">
      <w:pPr>
        <w:pStyle w:val="aff9"/>
        <w:rPr>
          <w:lang w:eastAsia="ar-SA"/>
        </w:rPr>
      </w:pPr>
      <w:r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>
        <w:t>.</w:t>
      </w:r>
      <w:fldSimple w:instr=" SEQ Таблица \* ARABIC \s 1 ">
        <w:r w:rsidR="002F0BCF">
          <w:rPr>
            <w:noProof/>
          </w:rPr>
          <w:t>20</w:t>
        </w:r>
      </w:fldSimple>
      <w:r>
        <w:t xml:space="preserve"> </w:t>
      </w:r>
      <w:r w:rsidRPr="00AF5B9B">
        <w:rPr>
          <w:lang w:eastAsia="ar-SA"/>
        </w:rPr>
        <w:t>Балансы теплоносителя по котельным  ЗАО "</w:t>
      </w:r>
      <w:proofErr w:type="spellStart"/>
      <w:r w:rsidRPr="00AF5B9B">
        <w:rPr>
          <w:lang w:eastAsia="ar-SA"/>
        </w:rPr>
        <w:t>Фрязинская</w:t>
      </w:r>
      <w:proofErr w:type="spellEnd"/>
      <w:r w:rsidRPr="00AF5B9B">
        <w:rPr>
          <w:lang w:eastAsia="ar-SA"/>
        </w:rPr>
        <w:t xml:space="preserve"> Теплосеть" по результатам пов</w:t>
      </w:r>
      <w:r w:rsidRPr="00AF5B9B">
        <w:rPr>
          <w:lang w:eastAsia="ar-SA"/>
        </w:rPr>
        <w:t>е</w:t>
      </w:r>
      <w:r w:rsidRPr="00AF5B9B">
        <w:rPr>
          <w:lang w:eastAsia="ar-SA"/>
        </w:rPr>
        <w:t>рочного расчёта в электронной модели</w:t>
      </w:r>
      <w:r>
        <w:rPr>
          <w:lang w:eastAsia="ar-SA"/>
        </w:rPr>
        <w:t xml:space="preserve">, </w:t>
      </w:r>
      <w:r w:rsidRPr="004E2A41">
        <w:rPr>
          <w:lang w:eastAsia="ar-SA"/>
        </w:rPr>
        <w:t>т/ч</w:t>
      </w:r>
      <w:r w:rsidRPr="00AF5B9B">
        <w:rPr>
          <w:lang w:eastAsia="ar-SA"/>
        </w:rPr>
        <w:t>.</w:t>
      </w:r>
    </w:p>
    <w:tbl>
      <w:tblPr>
        <w:tblW w:w="9729" w:type="dxa"/>
        <w:tblLayout w:type="fixed"/>
        <w:tblLook w:val="04A0" w:firstRow="1" w:lastRow="0" w:firstColumn="1" w:lastColumn="0" w:noHBand="0" w:noVBand="1"/>
      </w:tblPr>
      <w:tblGrid>
        <w:gridCol w:w="709"/>
        <w:gridCol w:w="3827"/>
        <w:gridCol w:w="992"/>
        <w:gridCol w:w="992"/>
        <w:gridCol w:w="969"/>
        <w:gridCol w:w="1120"/>
        <w:gridCol w:w="1120"/>
      </w:tblGrid>
      <w:tr w:rsidR="00B11878" w:rsidRPr="00AF5B9B" w:rsidTr="00271E70">
        <w:trPr>
          <w:trHeight w:val="384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№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/п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Показатели</w:t>
            </w:r>
          </w:p>
        </w:tc>
        <w:tc>
          <w:tcPr>
            <w:tcW w:w="5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 №</w:t>
            </w:r>
          </w:p>
        </w:tc>
      </w:tr>
      <w:tr w:rsidR="00B11878" w:rsidRPr="00AF5B9B" w:rsidTr="00271E70">
        <w:trPr>
          <w:trHeight w:val="385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13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14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15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Всего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в подающем тр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бопроводе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142,716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708,080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534,153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1566,681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2 951,630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в обратном тр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бопроводе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142,349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704,930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508,967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1506,85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2 863,096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на подпитку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0,368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3,151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25,186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59,831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88,536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на систему ото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139,371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586,612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448,774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1346,064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2 520,821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на систему вент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ляции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55,771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72,318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128,089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Суммарный расход воды на систему ГВС (открытая схема)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0,225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22,866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50,273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73,364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циркуляцию из под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ющего трубопровода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0,055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0,361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10,169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10,585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параллельные ступ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ни ТО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3,292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120,638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24,703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133,766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282,399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утечки из подающего трубопровода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0,053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0,667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0,451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2,492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3,663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утечки из обратного трубопровода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0,053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0,667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0,449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2,487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3,656</w:t>
            </w:r>
          </w:p>
        </w:tc>
      </w:tr>
      <w:tr w:rsidR="00B11878" w:rsidRPr="00AF5B9B" w:rsidTr="00271E70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воды на утечки из систем те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лопотребления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0,261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1,591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1,42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4,578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7D642E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hAnsi="Times New Roman" w:cs="Times New Roman"/>
                <w:color w:val="000000"/>
              </w:rPr>
              <w:t>7,850</w:t>
            </w:r>
          </w:p>
        </w:tc>
      </w:tr>
    </w:tbl>
    <w:p w:rsidR="00B11878" w:rsidRPr="00AF5B9B" w:rsidRDefault="00B11878" w:rsidP="00B11878">
      <w:pPr>
        <w:rPr>
          <w:rFonts w:ascii="Times New Roman" w:hAnsi="Times New Roman" w:cs="Times New Roman"/>
          <w:lang w:eastAsia="ar-SA"/>
        </w:rPr>
      </w:pPr>
    </w:p>
    <w:p w:rsidR="00B11878" w:rsidRPr="00AF5B9B" w:rsidRDefault="00B11878" w:rsidP="00B11878">
      <w:pPr>
        <w:pStyle w:val="aff9"/>
        <w:rPr>
          <w:lang w:eastAsia="ar-SA"/>
        </w:rPr>
      </w:pPr>
      <w:r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>
        <w:t>.</w:t>
      </w:r>
      <w:fldSimple w:instr=" SEQ Таблица \* ARABIC \s 1 ">
        <w:r w:rsidR="002F0BCF">
          <w:rPr>
            <w:noProof/>
          </w:rPr>
          <w:t>21</w:t>
        </w:r>
      </w:fldSimple>
      <w:r>
        <w:t xml:space="preserve"> </w:t>
      </w:r>
      <w:r w:rsidRPr="00AF5B9B">
        <w:rPr>
          <w:lang w:eastAsia="ar-SA"/>
        </w:rPr>
        <w:t xml:space="preserve">Сравнение </w:t>
      </w:r>
      <w:r>
        <w:rPr>
          <w:lang w:eastAsia="ar-SA"/>
        </w:rPr>
        <w:t>ф</w:t>
      </w:r>
      <w:r w:rsidRPr="00AF5B9B">
        <w:rPr>
          <w:lang w:eastAsia="ar-SA"/>
        </w:rPr>
        <w:t>актических и нормативных значений расходов теплоносителя на подпитку</w:t>
      </w:r>
    </w:p>
    <w:tbl>
      <w:tblPr>
        <w:tblW w:w="9680" w:type="dxa"/>
        <w:tblInd w:w="93" w:type="dxa"/>
        <w:tblLook w:val="04A0" w:firstRow="1" w:lastRow="0" w:firstColumn="1" w:lastColumn="0" w:noHBand="0" w:noVBand="1"/>
      </w:tblPr>
      <w:tblGrid>
        <w:gridCol w:w="1460"/>
        <w:gridCol w:w="1820"/>
        <w:gridCol w:w="1580"/>
        <w:gridCol w:w="856"/>
        <w:gridCol w:w="2020"/>
        <w:gridCol w:w="2040"/>
      </w:tblGrid>
      <w:tr w:rsidR="00B11878" w:rsidRPr="00AF5B9B" w:rsidTr="00271E70">
        <w:trPr>
          <w:trHeight w:val="552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№ котельной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расход подпитки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расход на ГВС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утечки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Всего на подпи</w:t>
            </w: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т</w:t>
            </w: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ку, факт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Всего на подпитку, расчёт</w:t>
            </w:r>
          </w:p>
        </w:tc>
      </w:tr>
      <w:tr w:rsidR="00B11878" w:rsidRPr="00AF5B9B" w:rsidTr="00271E70">
        <w:trPr>
          <w:trHeight w:val="276"/>
        </w:trPr>
        <w:tc>
          <w:tcPr>
            <w:tcW w:w="1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(макс) м3/час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</w:tr>
      <w:tr w:rsidR="00B11878" w:rsidRPr="00AF5B9B" w:rsidTr="00271E70">
        <w:trPr>
          <w:trHeight w:val="276"/>
        </w:trPr>
        <w:tc>
          <w:tcPr>
            <w:tcW w:w="1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№11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1,5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0,3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0,3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0,368</w:t>
            </w:r>
          </w:p>
        </w:tc>
      </w:tr>
      <w:tr w:rsidR="00B11878" w:rsidRPr="00AF5B9B" w:rsidTr="00271E70">
        <w:trPr>
          <w:trHeight w:val="276"/>
        </w:trPr>
        <w:tc>
          <w:tcPr>
            <w:tcW w:w="1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№13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30,0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5,3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5,3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3,234</w:t>
            </w:r>
          </w:p>
        </w:tc>
      </w:tr>
      <w:tr w:rsidR="00B11878" w:rsidRPr="00AF5B9B" w:rsidTr="00271E70">
        <w:trPr>
          <w:trHeight w:val="276"/>
        </w:trPr>
        <w:tc>
          <w:tcPr>
            <w:tcW w:w="1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№14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60,0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11,0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2,8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13,8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22,634</w:t>
            </w:r>
          </w:p>
        </w:tc>
      </w:tr>
      <w:tr w:rsidR="00B11878" w:rsidRPr="00AF5B9B" w:rsidTr="00271E70">
        <w:trPr>
          <w:trHeight w:val="276"/>
        </w:trPr>
        <w:tc>
          <w:tcPr>
            <w:tcW w:w="1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№15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180,0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34,9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10,1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45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878" w:rsidRPr="00AF5B9B" w:rsidRDefault="00B11878" w:rsidP="00271E7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53,288</w:t>
            </w:r>
          </w:p>
        </w:tc>
      </w:tr>
    </w:tbl>
    <w:p w:rsidR="004A4A1E" w:rsidRPr="00AF5B9B" w:rsidRDefault="004A4A1E" w:rsidP="008C18A3">
      <w:pPr>
        <w:rPr>
          <w:rFonts w:ascii="Times New Roman" w:hAnsi="Times New Roman" w:cs="Times New Roman"/>
          <w:lang w:eastAsia="ar-SA"/>
        </w:rPr>
      </w:pPr>
    </w:p>
    <w:p w:rsidR="007C1E8E" w:rsidRPr="00AF5B9B" w:rsidRDefault="007C1E8E" w:rsidP="008C18A3">
      <w:pPr>
        <w:rPr>
          <w:rFonts w:ascii="Times New Roman" w:hAnsi="Times New Roman" w:cs="Times New Roman"/>
          <w:lang w:eastAsia="ar-SA"/>
        </w:rPr>
        <w:sectPr w:rsidR="007C1E8E" w:rsidRPr="00AF5B9B" w:rsidSect="00CA63D7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EA41BD" w:rsidRPr="00AF5B9B" w:rsidRDefault="00EA41BD" w:rsidP="00EA41BD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149" w:name="_Toc444008042"/>
      <w:bookmarkStart w:id="150" w:name="_Toc444008234"/>
      <w:bookmarkStart w:id="151" w:name="_Toc444054006"/>
      <w:bookmarkStart w:id="152" w:name="_Toc444054198"/>
      <w:bookmarkStart w:id="153" w:name="_Toc444054200"/>
      <w:bookmarkStart w:id="154" w:name="_Ref438335002"/>
      <w:bookmarkStart w:id="155" w:name="_Toc440544328"/>
      <w:bookmarkEnd w:id="149"/>
      <w:bookmarkEnd w:id="150"/>
      <w:bookmarkEnd w:id="151"/>
      <w:bookmarkEnd w:id="152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8. Топливные балансы источников тепловой энергии и система обеспечения топливом</w:t>
      </w:r>
      <w:bookmarkEnd w:id="153"/>
    </w:p>
    <w:p w:rsidR="003C603A" w:rsidRPr="00AF5B9B" w:rsidRDefault="006F12F1" w:rsidP="009F10A7">
      <w:pPr>
        <w:pStyle w:val="aff9"/>
        <w:rPr>
          <w:rFonts w:eastAsia="Times New Roman"/>
          <w:sz w:val="24"/>
          <w:szCs w:val="24"/>
        </w:rPr>
      </w:pPr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22</w:t>
        </w:r>
      </w:fldSimple>
      <w:bookmarkEnd w:id="154"/>
      <w:r w:rsidRPr="00AF5B9B">
        <w:t xml:space="preserve"> </w:t>
      </w:r>
      <w:r w:rsidR="00E76044" w:rsidRPr="00AF5B9B">
        <w:t>Баланс тепловой энергии и топлива по существующим зонам действия котельных ЗАО «</w:t>
      </w:r>
      <w:proofErr w:type="spellStart"/>
      <w:r w:rsidR="00E76044" w:rsidRPr="00AF5B9B">
        <w:t>Фрязинская</w:t>
      </w:r>
      <w:proofErr w:type="spellEnd"/>
      <w:r w:rsidR="00E76044" w:rsidRPr="00AF5B9B">
        <w:t xml:space="preserve"> Теплосеть» за 2014 год</w:t>
      </w:r>
      <w:bookmarkEnd w:id="155"/>
    </w:p>
    <w:tbl>
      <w:tblPr>
        <w:tblW w:w="14855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51"/>
        <w:gridCol w:w="1221"/>
        <w:gridCol w:w="943"/>
        <w:gridCol w:w="943"/>
        <w:gridCol w:w="1080"/>
        <w:gridCol w:w="1080"/>
        <w:gridCol w:w="1219"/>
        <w:gridCol w:w="1220"/>
        <w:gridCol w:w="1080"/>
        <w:gridCol w:w="1220"/>
        <w:gridCol w:w="1498"/>
      </w:tblGrid>
      <w:tr w:rsidR="00213463" w:rsidRPr="00C55A6D" w:rsidTr="00A918B6">
        <w:trPr>
          <w:cantSplit/>
          <w:tblHeader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 w:firstLine="1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492C">
              <w:rPr>
                <w:rFonts w:ascii="Times New Roman" w:hAnsi="Times New Roman" w:cs="Times New Roman"/>
                <w:b/>
              </w:rPr>
              <w:t>Составляющие баланса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>Ед. изм.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>Кот</w:t>
            </w:r>
            <w:proofErr w:type="gramStart"/>
            <w:r w:rsidRPr="0044492C">
              <w:rPr>
                <w:rFonts w:ascii="Times New Roman" w:hAnsi="Times New Roman" w:cs="Times New Roman"/>
                <w:b/>
              </w:rPr>
              <w:t>6</w:t>
            </w:r>
            <w:proofErr w:type="gramEnd"/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>Кот8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>Кот</w:t>
            </w:r>
            <w:proofErr w:type="gramStart"/>
            <w:r w:rsidRPr="0044492C">
              <w:rPr>
                <w:rFonts w:ascii="Times New Roman" w:hAnsi="Times New Roman" w:cs="Times New Roman"/>
                <w:b/>
              </w:rPr>
              <w:t>9</w:t>
            </w:r>
            <w:proofErr w:type="gramEnd"/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>Кот10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>Кот11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>Кот13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>Кот14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>Кот15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44492C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  <w:b/>
              </w:rPr>
            </w:pPr>
            <w:r w:rsidRPr="0044492C">
              <w:rPr>
                <w:rFonts w:ascii="Times New Roman" w:hAnsi="Times New Roman" w:cs="Times New Roman"/>
                <w:b/>
              </w:rPr>
              <w:t xml:space="preserve">Всего 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 xml:space="preserve">Всего потреблено топлива, в </w:t>
            </w:r>
            <w:proofErr w:type="spellStart"/>
            <w:r w:rsidRPr="00AF5B9B">
              <w:rPr>
                <w:rFonts w:ascii="Times New Roman" w:hAnsi="Times New Roman" w:cs="Times New Roman"/>
              </w:rPr>
              <w:t>т.ч</w:t>
            </w:r>
            <w:proofErr w:type="spellEnd"/>
            <w:r w:rsidRPr="00AF5B9B">
              <w:rPr>
                <w:rFonts w:ascii="Times New Roman" w:hAnsi="Times New Roman" w:cs="Times New Roman"/>
              </w:rPr>
              <w:t>.: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тут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96,280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115,983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249,992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135,105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1320,022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12235,103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11857,733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42097,294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68107,512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природный газ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м</w:t>
            </w:r>
            <w:r w:rsidRPr="00AF5B9B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82,825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99,302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214,493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115,976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1133,589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10513,125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10167,99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35910,301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58237,601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тут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96,280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115,983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249,992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135,105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1320,022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12235,103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11857,733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42097,294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68107,512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котельно-печное топливо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тонн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тут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керосин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тонн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тут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уголь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тонн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тут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дрова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м</w:t>
            </w:r>
            <w:r w:rsidRPr="00AF5B9B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тут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газ природный сжиженный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тонн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тут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Тепловой эквивалент затраченн</w:t>
            </w:r>
            <w:r w:rsidRPr="00AF5B9B">
              <w:rPr>
                <w:rFonts w:ascii="Times New Roman" w:hAnsi="Times New Roman" w:cs="Times New Roman"/>
              </w:rPr>
              <w:t>о</w:t>
            </w:r>
            <w:r w:rsidRPr="00AF5B9B">
              <w:rPr>
                <w:rFonts w:ascii="Times New Roman" w:hAnsi="Times New Roman" w:cs="Times New Roman"/>
              </w:rPr>
              <w:t>го топлива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Тут/тыс</w:t>
            </w:r>
            <w:proofErr w:type="gramStart"/>
            <w:r w:rsidRPr="00AF5B9B">
              <w:rPr>
                <w:rFonts w:ascii="Times New Roman" w:hAnsi="Times New Roman" w:cs="Times New Roman"/>
              </w:rPr>
              <w:t>.м</w:t>
            </w:r>
            <w:proofErr w:type="gramEnd"/>
            <w:r w:rsidRPr="00AF5B9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1,162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1,160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1,166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1,165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1,164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1,164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1,166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1,172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1,169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Выработано тепловой энергии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0,616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0,630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1,613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0,865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8,593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77,172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74,296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270,754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434,540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УРУТ на выработку тепла,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</w:rPr>
              <w:t>кг</w:t>
            </w:r>
            <w:proofErr w:type="gramStart"/>
            <w:r w:rsidRPr="00AF5B9B">
              <w:rPr>
                <w:rFonts w:ascii="Times New Roman" w:hAnsi="Times New Roman" w:cs="Times New Roman"/>
              </w:rPr>
              <w:t>.у</w:t>
            </w:r>
            <w:proofErr w:type="gramEnd"/>
            <w:r w:rsidRPr="00AF5B9B">
              <w:rPr>
                <w:rFonts w:ascii="Times New Roman" w:hAnsi="Times New Roman" w:cs="Times New Roman"/>
              </w:rPr>
              <w:t>.т</w:t>
            </w:r>
            <w:proofErr w:type="spellEnd"/>
            <w:r w:rsidRPr="00AF5B9B">
              <w:rPr>
                <w:rFonts w:ascii="Times New Roman" w:hAnsi="Times New Roman" w:cs="Times New Roman"/>
              </w:rPr>
              <w:t>/Гкал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156,4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184,0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155,0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156,2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153,6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158,542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159,6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155,481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156,735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Средневзвешенный КПД котел</w:t>
            </w:r>
            <w:r w:rsidRPr="00AF5B9B">
              <w:rPr>
                <w:rFonts w:ascii="Times New Roman" w:hAnsi="Times New Roman" w:cs="Times New Roman"/>
              </w:rPr>
              <w:t>ь</w:t>
            </w:r>
            <w:r w:rsidRPr="00AF5B9B">
              <w:rPr>
                <w:rFonts w:ascii="Times New Roman" w:hAnsi="Times New Roman" w:cs="Times New Roman"/>
              </w:rPr>
              <w:t>ной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91,33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77,63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92,19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91,45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93,0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90,109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89,511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91,882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91,148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 xml:space="preserve">Собственные нужды 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0,014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0,065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0,055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0,024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0,34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2,349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1,184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3,483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7,515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Отпущено с коллекторов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0,601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0,565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1,558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0,841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8,253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74,824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73,112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267,271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427,026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Потребление на коллекторах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lastRenderedPageBreak/>
              <w:t>Отпущено в тепловые сети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0,601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0,565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1,558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0,841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8,253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74,824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73,112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267,271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427,026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Потери в тепловых сетях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0,850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6,061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10,216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13,238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30,365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 xml:space="preserve">то же </w:t>
            </w:r>
            <w:proofErr w:type="gramStart"/>
            <w:r w:rsidRPr="00AF5B9B">
              <w:rPr>
                <w:rFonts w:ascii="Times New Roman" w:hAnsi="Times New Roman" w:cs="Times New Roman"/>
              </w:rPr>
              <w:t>в</w:t>
            </w:r>
            <w:proofErr w:type="gramEnd"/>
            <w:r w:rsidRPr="00AF5B9B">
              <w:rPr>
                <w:rFonts w:ascii="Times New Roman" w:hAnsi="Times New Roman" w:cs="Times New Roman"/>
              </w:rPr>
              <w:t xml:space="preserve"> %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8,1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13,97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4,953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10,68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Хозяйственные нужды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 xml:space="preserve">Отпущено потребителям в </w:t>
            </w:r>
            <w:proofErr w:type="spellStart"/>
            <w:r w:rsidRPr="00AF5B9B">
              <w:rPr>
                <w:rFonts w:ascii="Times New Roman" w:hAnsi="Times New Roman" w:cs="Times New Roman"/>
              </w:rPr>
              <w:t>т.ч</w:t>
            </w:r>
            <w:proofErr w:type="spellEnd"/>
            <w:r w:rsidRPr="00AF5B9B">
              <w:rPr>
                <w:rFonts w:ascii="Times New Roman" w:hAnsi="Times New Roman" w:cs="Times New Roman"/>
              </w:rPr>
              <w:t>.: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0,601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0,565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1,558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0,841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7,403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68,763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62,896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254,033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394,488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отопление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tabs>
                <w:tab w:val="center" w:pos="373"/>
              </w:tabs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0,451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0,847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0,924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6,572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70,761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38,921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170,471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288,894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ГВС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0,226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0,088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0,454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0,157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1,536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3,776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14,138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80,225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100,601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ЧЧИ УМ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час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744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744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744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ЧЧМ ТН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час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648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652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отопление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час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2736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4895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4852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4888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4888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3210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4888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4888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ГВС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час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5832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336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8448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8448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8448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8448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8448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8448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8448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Коэффициент использования те</w:t>
            </w:r>
            <w:r w:rsidRPr="00AF5B9B">
              <w:rPr>
                <w:rFonts w:ascii="Times New Roman" w:hAnsi="Times New Roman" w:cs="Times New Roman"/>
              </w:rPr>
              <w:t>п</w:t>
            </w:r>
            <w:r w:rsidRPr="00AF5B9B">
              <w:rPr>
                <w:rFonts w:ascii="Times New Roman" w:hAnsi="Times New Roman" w:cs="Times New Roman"/>
              </w:rPr>
              <w:t>лоты топлива (КИТТ)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97,2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97,0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96,3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86,7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85,12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91,21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87,14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87,08</w:t>
            </w: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 xml:space="preserve">Средневзвешенный срок службы </w:t>
            </w:r>
            <w:proofErr w:type="spellStart"/>
            <w:r w:rsidRPr="00AF5B9B">
              <w:rPr>
                <w:rFonts w:ascii="Times New Roman" w:hAnsi="Times New Roman" w:cs="Times New Roman"/>
              </w:rPr>
              <w:t>котлоагрегатов</w:t>
            </w:r>
            <w:proofErr w:type="spellEnd"/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лет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Средневзвешенный срок службы тепловых сетей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лет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3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 w:firstLine="13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Относительный средневзвеше</w:t>
            </w:r>
            <w:r w:rsidRPr="00AF5B9B">
              <w:rPr>
                <w:rFonts w:ascii="Times New Roman" w:hAnsi="Times New Roman" w:cs="Times New Roman"/>
              </w:rPr>
              <w:t>н</w:t>
            </w:r>
            <w:r w:rsidRPr="00AF5B9B">
              <w:rPr>
                <w:rFonts w:ascii="Times New Roman" w:hAnsi="Times New Roman" w:cs="Times New Roman"/>
              </w:rPr>
              <w:t>ный срок службы системы тепл</w:t>
            </w:r>
            <w:r w:rsidRPr="00AF5B9B">
              <w:rPr>
                <w:rFonts w:ascii="Times New Roman" w:hAnsi="Times New Roman" w:cs="Times New Roman"/>
              </w:rPr>
              <w:t>о</w:t>
            </w:r>
            <w:r w:rsidRPr="00AF5B9B">
              <w:rPr>
                <w:rFonts w:ascii="Times New Roman" w:hAnsi="Times New Roman" w:cs="Times New Roman"/>
              </w:rPr>
              <w:t>снабжения,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м</w:t>
            </w:r>
            <w:proofErr w:type="gramStart"/>
            <w:r w:rsidRPr="00AF5B9B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  <w:r w:rsidRPr="00AF5B9B">
              <w:rPr>
                <w:rFonts w:ascii="Times New Roman" w:hAnsi="Times New Roman" w:cs="Times New Roman"/>
              </w:rPr>
              <w:t>*год/Гкал/ч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2773,8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3359,12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2598,8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</w:rPr>
              <w:t>2948,3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13463" w:rsidRPr="00AF5B9B" w:rsidRDefault="00213463" w:rsidP="009F10A7">
            <w:pPr>
              <w:spacing w:before="20" w:after="20"/>
              <w:ind w:right="-1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13463" w:rsidRPr="00AF5B9B" w:rsidTr="00A918B6">
        <w:trPr>
          <w:cantSplit/>
          <w:tblCellSpacing w:w="0" w:type="dxa"/>
          <w:jc w:val="center"/>
        </w:trPr>
        <w:tc>
          <w:tcPr>
            <w:tcW w:w="152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13463" w:rsidRPr="00AF5B9B" w:rsidRDefault="00213463" w:rsidP="00C35242">
            <w:pPr>
              <w:spacing w:before="20" w:after="20"/>
              <w:ind w:right="-1" w:firstLine="13"/>
              <w:jc w:val="both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Источник:  ЗАО «</w:t>
            </w:r>
            <w:proofErr w:type="spellStart"/>
            <w:r w:rsidRPr="00AF5B9B">
              <w:rPr>
                <w:rFonts w:ascii="Times New Roman" w:hAnsi="Times New Roman" w:cs="Times New Roman"/>
              </w:rPr>
              <w:t>Фрязинская</w:t>
            </w:r>
            <w:proofErr w:type="spellEnd"/>
            <w:r w:rsidRPr="00AF5B9B">
              <w:rPr>
                <w:rFonts w:ascii="Times New Roman" w:hAnsi="Times New Roman" w:cs="Times New Roman"/>
              </w:rPr>
              <w:t xml:space="preserve"> Теплосеть»</w:t>
            </w:r>
            <w:r w:rsidR="00975AC3">
              <w:rPr>
                <w:rFonts w:ascii="Times New Roman" w:hAnsi="Times New Roman" w:cs="Times New Roman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</w:rPr>
                <w:id w:val="-2010055337"/>
                <w:citation/>
              </w:sdtPr>
              <w:sdtContent>
                <w:r w:rsidR="00C35242">
                  <w:rPr>
                    <w:rFonts w:ascii="Times New Roman" w:hAnsi="Times New Roman" w:cs="Times New Roman"/>
                  </w:rPr>
                  <w:fldChar w:fldCharType="begin"/>
                </w:r>
                <w:r w:rsidR="00C35242">
                  <w:rPr>
                    <w:rFonts w:ascii="Times New Roman" w:hAnsi="Times New Roman" w:cs="Times New Roman"/>
                  </w:rPr>
                  <w:instrText xml:space="preserve"> CITATION Про1 \l 1049 </w:instrText>
                </w:r>
                <w:r w:rsidR="00C35242">
                  <w:rPr>
                    <w:rFonts w:ascii="Times New Roman" w:hAnsi="Times New Roman" w:cs="Times New Roman"/>
                  </w:rPr>
                  <w:fldChar w:fldCharType="separate"/>
                </w:r>
                <w:r w:rsidR="00675636" w:rsidRPr="00675636">
                  <w:rPr>
                    <w:rFonts w:ascii="Times New Roman" w:hAnsi="Times New Roman" w:cs="Times New Roman"/>
                    <w:noProof/>
                  </w:rPr>
                  <w:t>[1]</w:t>
                </w:r>
                <w:r w:rsidR="00C35242">
                  <w:rPr>
                    <w:rFonts w:ascii="Times New Roman" w:hAnsi="Times New Roman" w:cs="Times New Roman"/>
                  </w:rPr>
                  <w:fldChar w:fldCharType="end"/>
                </w:r>
              </w:sdtContent>
            </w:sdt>
          </w:p>
        </w:tc>
      </w:tr>
    </w:tbl>
    <w:p w:rsidR="003C603A" w:rsidRPr="00AF5B9B" w:rsidRDefault="003C603A" w:rsidP="003C603A">
      <w:pPr>
        <w:rPr>
          <w:rFonts w:ascii="Times New Roman" w:hAnsi="Times New Roman" w:cs="Times New Roman"/>
          <w:lang w:eastAsia="ar-SA"/>
        </w:rPr>
      </w:pPr>
    </w:p>
    <w:p w:rsidR="003C603A" w:rsidRPr="00AF5B9B" w:rsidRDefault="003C603A" w:rsidP="003C603A">
      <w:pPr>
        <w:rPr>
          <w:rFonts w:ascii="Times New Roman" w:hAnsi="Times New Roman" w:cs="Times New Roman"/>
          <w:lang w:eastAsia="ar-SA"/>
        </w:rPr>
        <w:sectPr w:rsidR="003C603A" w:rsidRPr="00AF5B9B" w:rsidSect="00A918B6">
          <w:pgSz w:w="16838" w:h="11906" w:orient="landscape" w:code="9"/>
          <w:pgMar w:top="851" w:right="992" w:bottom="851" w:left="992" w:header="709" w:footer="709" w:gutter="0"/>
          <w:cols w:space="708"/>
          <w:docGrid w:linePitch="360"/>
        </w:sectPr>
      </w:pPr>
    </w:p>
    <w:p w:rsidR="00DF62CD" w:rsidRDefault="00DF62CD" w:rsidP="009F10A7">
      <w:pPr>
        <w:pStyle w:val="aff9"/>
      </w:pPr>
      <w:bookmarkStart w:id="156" w:name="_Ref438335007"/>
      <w:bookmarkStart w:id="157" w:name="_Toc440544329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23</w:t>
        </w:r>
      </w:fldSimple>
      <w:bookmarkEnd w:id="156"/>
      <w:r w:rsidRPr="00AF5B9B">
        <w:t xml:space="preserve"> Баланс тепловой энергии и топлива по существующим зонам действия котельных предпри</w:t>
      </w:r>
      <w:r w:rsidRPr="00AF5B9B">
        <w:t>я</w:t>
      </w:r>
      <w:r w:rsidRPr="00AF5B9B">
        <w:t>тия ЗАО «</w:t>
      </w:r>
      <w:proofErr w:type="spellStart"/>
      <w:r w:rsidRPr="00AF5B9B">
        <w:t>Газпромнефть</w:t>
      </w:r>
      <w:proofErr w:type="spellEnd"/>
      <w:r w:rsidRPr="00AF5B9B">
        <w:t xml:space="preserve"> МЗСМ» за 2010-2012 годы</w:t>
      </w:r>
      <w:bookmarkEnd w:id="157"/>
    </w:p>
    <w:tbl>
      <w:tblPr>
        <w:tblW w:w="9274" w:type="dxa"/>
        <w:tblCellSpacing w:w="0" w:type="dxa"/>
        <w:tblInd w:w="-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5269"/>
        <w:gridCol w:w="1680"/>
        <w:gridCol w:w="825"/>
        <w:gridCol w:w="714"/>
        <w:gridCol w:w="786"/>
      </w:tblGrid>
      <w:tr w:rsidR="00213463" w:rsidRPr="00AF5B9B" w:rsidTr="00213463">
        <w:trPr>
          <w:trHeight w:val="291"/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>Составляющие баланса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>Ед. изм.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2011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2010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Всего потреблено топлива, 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.: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2053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1751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1997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природный газ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м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1796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1532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1712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2053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1751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1997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котельно-печное топливо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тонн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керосин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тонн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тонн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дрова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м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 природный сжиженный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тонн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Теловой эквивалент затраченного топлива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14,368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12,26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13,20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Выработано тепловой энергии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13,224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11,28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12,60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УРУТ на выработку тепла,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кг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.у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155,2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155,23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155,3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Средневзвешенный КПД котельной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</w:rPr>
              <w:t>92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Собственные нужды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,</w:t>
            </w:r>
            <w:proofErr w:type="gramEnd"/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0,142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</w:rPr>
              <w:t>0,140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</w:rPr>
              <w:t>0,126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Отпущено с коллекторов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13,052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</w:rPr>
              <w:t>13,11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</w:rPr>
              <w:t>12,43</w:t>
            </w: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Потребление на коллекторах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13,052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Отпущено в тепловые сети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13,052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Потери в тепловых сетях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2,052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 же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%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Хозяйственные нужды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Отпущено потребителям 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.: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отопление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ГВС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ЧЧИ УМ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час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ЧЧМ ТН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час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отопление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час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ГВС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час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Коэффициент использования теплоты топлива (КИТТ)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Средневзвешенный срок службы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котлоагрегатов</w:t>
            </w:r>
            <w:proofErr w:type="spellEnd"/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Средневзвешенный срок службы тепловых сетей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лет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blCellSpacing w:w="0" w:type="dxa"/>
        </w:trPr>
        <w:tc>
          <w:tcPr>
            <w:tcW w:w="5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Относительный средневзвешенный срок службы системы теплоснабжения,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*год/Гкал/ч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213463">
        <w:trPr>
          <w:trHeight w:val="319"/>
          <w:tblCellSpacing w:w="0" w:type="dxa"/>
        </w:trPr>
        <w:tc>
          <w:tcPr>
            <w:tcW w:w="9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Источник:</w:t>
            </w:r>
            <w:sdt>
              <w:sdtP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d w:val="-2095694252"/>
                <w:citation/>
              </w:sdtPr>
              <w:sdtContent>
                <w:r w:rsidR="00DF426F"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fldChar w:fldCharType="begin"/>
                </w:r>
                <w:r w:rsidR="00DF426F" w:rsidRPr="00DF426F"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instrText xml:space="preserve"> </w:instrText>
                </w:r>
                <w:r w:rsidR="00DF426F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US"/>
                  </w:rPr>
                  <w:instrText>CITATION</w:instrText>
                </w:r>
                <w:r w:rsidR="00DF426F" w:rsidRPr="00DF426F"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instrText xml:space="preserve"> Про1 \</w:instrText>
                </w:r>
                <w:r w:rsidR="00DF426F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US"/>
                  </w:rPr>
                  <w:instrText>l</w:instrText>
                </w:r>
                <w:r w:rsidR="00DF426F" w:rsidRPr="00DF426F"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instrText xml:space="preserve"> 1033 </w:instrText>
                </w:r>
                <w:r w:rsidR="00DF426F"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fldChar w:fldCharType="separate"/>
                </w:r>
                <w:r w:rsidR="00675636"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  <w:lang w:val="en-US"/>
                  </w:rPr>
                  <w:t xml:space="preserve"> </w:t>
                </w:r>
                <w:r w:rsidR="00675636" w:rsidRPr="00675636"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  <w:lang w:val="en-US"/>
                  </w:rPr>
                  <w:t>[1]</w:t>
                </w:r>
                <w:r w:rsidR="00DF426F"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fldChar w:fldCharType="end"/>
                </w:r>
              </w:sdtContent>
            </w:sdt>
          </w:p>
        </w:tc>
      </w:tr>
    </w:tbl>
    <w:p w:rsidR="00213463" w:rsidRDefault="00213463" w:rsidP="003C603A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  <w:lang w:eastAsia="ar-SA"/>
        </w:rPr>
      </w:pPr>
    </w:p>
    <w:p w:rsidR="00213463" w:rsidRPr="00AF5B9B" w:rsidRDefault="00213463" w:rsidP="003C603A">
      <w:pPr>
        <w:rPr>
          <w:rFonts w:ascii="Times New Roman" w:hAnsi="Times New Roman" w:cs="Times New Roman"/>
          <w:lang w:eastAsia="ar-SA"/>
        </w:rPr>
      </w:pPr>
    </w:p>
    <w:p w:rsidR="00DF0948" w:rsidRPr="00AF5B9B" w:rsidRDefault="00DF0948" w:rsidP="009F10A7">
      <w:pPr>
        <w:pStyle w:val="aff9"/>
        <w:rPr>
          <w:lang w:eastAsia="ar-SA"/>
        </w:rPr>
      </w:pPr>
      <w:bookmarkStart w:id="158" w:name="_Ref438335010"/>
      <w:bookmarkStart w:id="159" w:name="_Toc440544330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24</w:t>
        </w:r>
      </w:fldSimple>
      <w:bookmarkEnd w:id="158"/>
      <w:r w:rsidRPr="00AF5B9B">
        <w:t xml:space="preserve"> Баланс тепловой энергии и топлива по существующим зонам действия котельных предпри</w:t>
      </w:r>
      <w:r w:rsidRPr="00AF5B9B">
        <w:t>я</w:t>
      </w:r>
      <w:r w:rsidRPr="00AF5B9B">
        <w:t>тия «ФГУП «ЖЭУ ИРЭ РАН» за 2012 год</w:t>
      </w:r>
      <w:bookmarkEnd w:id="159"/>
      <w:r w:rsidRPr="00AF5B9B">
        <w:t xml:space="preserve"> </w:t>
      </w:r>
    </w:p>
    <w:tbl>
      <w:tblPr>
        <w:tblW w:w="0" w:type="auto"/>
        <w:tblCellSpacing w:w="0" w:type="dxa"/>
        <w:tblInd w:w="7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4402"/>
        <w:gridCol w:w="1158"/>
        <w:gridCol w:w="829"/>
      </w:tblGrid>
      <w:tr w:rsidR="00213463" w:rsidRPr="00AF5B9B" w:rsidTr="009F10A7">
        <w:trPr>
          <w:trHeight w:val="486"/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>Составляющие баланса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</w:rPr>
              <w:t>Ед. изм.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Всего потреблено топлива, 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природный газ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м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388,189</w:t>
            </w: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котельно-печное топливо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тонн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керосин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тонн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тонн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м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 природный сжиженный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тонн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Теловой эквивалент затраченного топлива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Выработано тепловой энергии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2,7928</w:t>
            </w: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УРУТ на выработку тепла,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кг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.у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Средневзвешенный КПД котельной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0,9</w:t>
            </w: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Собственные нужды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,</w:t>
            </w:r>
            <w:proofErr w:type="gram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Отпущено с коллекторов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Потребление на коллекторах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Отпущено в тепловые сети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2,6385</w:t>
            </w: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Потери в тепловых сетях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 же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%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Хозяйственные нужды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13463" w:rsidRPr="00AF5B9B" w:rsidTr="009F10A7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Отпущено потребителям 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Гкал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2,6385</w:t>
            </w:r>
          </w:p>
        </w:tc>
      </w:tr>
      <w:tr w:rsidR="00213463" w:rsidRPr="00AF5B9B" w:rsidTr="009F10A7">
        <w:trPr>
          <w:trHeight w:val="319"/>
          <w:tblCellSpacing w:w="0" w:type="dxa"/>
        </w:trPr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3463" w:rsidRPr="00AF5B9B" w:rsidRDefault="00213463" w:rsidP="0021346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Источник:</w:t>
            </w:r>
            <w:sdt>
              <w:sdtPr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id w:val="1912574364"/>
                <w:citation/>
              </w:sdtPr>
              <w:sdtContent>
                <w:r w:rsidR="00872AEE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</w:rPr>
                  <w:fldChar w:fldCharType="begin"/>
                </w:r>
                <w:r w:rsidR="00872AEE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</w:rPr>
                  <w:instrText xml:space="preserve"> CITATION Про1 \l 1049 </w:instrText>
                </w:r>
                <w:r w:rsidR="00872AEE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</w:rPr>
                  <w:fldChar w:fldCharType="separate"/>
                </w:r>
                <w:r w:rsidR="00675636">
                  <w:rPr>
                    <w:rFonts w:ascii="Times New Roman" w:eastAsia="Times New Roman" w:hAnsi="Times New Roman" w:cs="Times New Roman"/>
                    <w:noProof/>
                    <w:color w:val="000000"/>
                    <w:sz w:val="24"/>
                    <w:szCs w:val="24"/>
                  </w:rPr>
                  <w:t xml:space="preserve"> </w:t>
                </w:r>
                <w:r w:rsidR="00675636" w:rsidRPr="00675636">
                  <w:rPr>
                    <w:rFonts w:ascii="Times New Roman" w:eastAsia="Times New Roman" w:hAnsi="Times New Roman" w:cs="Times New Roman"/>
                    <w:noProof/>
                    <w:color w:val="000000"/>
                    <w:sz w:val="24"/>
                    <w:szCs w:val="24"/>
                  </w:rPr>
                  <w:t>[1]</w:t>
                </w:r>
                <w:r w:rsidR="00872AEE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</w:rPr>
                  <w:fldChar w:fldCharType="end"/>
                </w:r>
              </w:sdtContent>
            </w:sdt>
          </w:p>
        </w:tc>
      </w:tr>
    </w:tbl>
    <w:p w:rsidR="00DF0948" w:rsidRPr="00AF5B9B" w:rsidRDefault="00DF0948" w:rsidP="003C603A">
      <w:pPr>
        <w:rPr>
          <w:rFonts w:ascii="Times New Roman" w:hAnsi="Times New Roman" w:cs="Times New Roman"/>
          <w:lang w:val="en-US" w:eastAsia="ar-SA"/>
        </w:rPr>
      </w:pPr>
    </w:p>
    <w:p w:rsidR="00441406" w:rsidRPr="00AF5B9B" w:rsidRDefault="008E32B5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60" w:name="_Toc444054201"/>
      <w:r w:rsidRPr="00AF5B9B">
        <w:rPr>
          <w:rFonts w:ascii="Times New Roman" w:hAnsi="Times New Roman" w:cs="Times New Roman"/>
          <w:lang w:eastAsia="ar-SA"/>
        </w:rPr>
        <w:t>В</w:t>
      </w:r>
      <w:r w:rsidR="00441406" w:rsidRPr="00AF5B9B">
        <w:rPr>
          <w:rFonts w:ascii="Times New Roman" w:hAnsi="Times New Roman" w:cs="Times New Roman"/>
          <w:lang w:eastAsia="ar-SA"/>
        </w:rPr>
        <w:t>иды и количество используемого основного топлива для каждого источника тепловой энергии</w:t>
      </w:r>
      <w:bookmarkEnd w:id="160"/>
    </w:p>
    <w:p w:rsidR="00C43C85" w:rsidRPr="00AF5B9B" w:rsidRDefault="00C43C85" w:rsidP="009F10A7">
      <w:pPr>
        <w:pStyle w:val="14"/>
        <w:rPr>
          <w:lang w:eastAsia="ar-SA"/>
        </w:rPr>
        <w:sectPr w:rsidR="00C43C85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  <w:r w:rsidRPr="00AF5B9B">
        <w:t xml:space="preserve">Объемы </w:t>
      </w:r>
      <w:r w:rsidRPr="00AF5B9B">
        <w:rPr>
          <w:lang w:eastAsia="ar-SA"/>
        </w:rPr>
        <w:t>основного топлива</w:t>
      </w:r>
      <w:r w:rsidRPr="00AF5B9B">
        <w:t xml:space="preserve">, </w:t>
      </w:r>
      <w:r w:rsidRPr="00AF5B9B">
        <w:rPr>
          <w:lang w:eastAsia="ar-SA"/>
        </w:rPr>
        <w:t xml:space="preserve">используемого </w:t>
      </w:r>
      <w:r w:rsidRPr="00AF5B9B">
        <w:t xml:space="preserve">для обеспечения потребителей тепловой энергией, используемые в процессе производства и на собственные нужды, по организациям (независимо от форм собственности) </w:t>
      </w:r>
      <w:proofErr w:type="spellStart"/>
      <w:r w:rsidRPr="00AF5B9B">
        <w:t>г.о</w:t>
      </w:r>
      <w:proofErr w:type="spellEnd"/>
      <w:r w:rsidRPr="00AF5B9B">
        <w:t>. Фрязино Московской области приведены в таблице</w:t>
      </w:r>
    </w:p>
    <w:p w:rsidR="00C54754" w:rsidRPr="00AF5B9B" w:rsidRDefault="00C54754" w:rsidP="009F10A7">
      <w:pPr>
        <w:pStyle w:val="aff9"/>
        <w:rPr>
          <w:lang w:eastAsia="ar-SA"/>
        </w:rPr>
      </w:pPr>
      <w:bookmarkStart w:id="161" w:name="_Ref438129596"/>
      <w:bookmarkStart w:id="162" w:name="_Toc440544331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25</w:t>
        </w:r>
      </w:fldSimple>
      <w:bookmarkEnd w:id="161"/>
      <w:r w:rsidRPr="00AF5B9B">
        <w:t xml:space="preserve"> Объемы природного газа, необходимые для обеспечения потребителей тепловой энергией, используемые в процессе производства и на собственные нужды, по организациям (независимо от форм собственности)  г. о. Фрязино Московской области</w:t>
      </w:r>
      <w:bookmarkEnd w:id="162"/>
    </w:p>
    <w:tbl>
      <w:tblPr>
        <w:tblW w:w="19220" w:type="dxa"/>
        <w:jc w:val="center"/>
        <w:tblLook w:val="04A0" w:firstRow="1" w:lastRow="0" w:firstColumn="1" w:lastColumn="0" w:noHBand="0" w:noVBand="1"/>
      </w:tblPr>
      <w:tblGrid>
        <w:gridCol w:w="432"/>
        <w:gridCol w:w="1269"/>
        <w:gridCol w:w="1141"/>
        <w:gridCol w:w="974"/>
        <w:gridCol w:w="1048"/>
        <w:gridCol w:w="671"/>
        <w:gridCol w:w="741"/>
        <w:gridCol w:w="811"/>
        <w:gridCol w:w="557"/>
        <w:gridCol w:w="671"/>
        <w:gridCol w:w="486"/>
        <w:gridCol w:w="671"/>
        <w:gridCol w:w="741"/>
        <w:gridCol w:w="811"/>
        <w:gridCol w:w="645"/>
        <w:gridCol w:w="671"/>
        <w:gridCol w:w="521"/>
        <w:gridCol w:w="671"/>
        <w:gridCol w:w="671"/>
        <w:gridCol w:w="811"/>
        <w:gridCol w:w="663"/>
        <w:gridCol w:w="671"/>
        <w:gridCol w:w="521"/>
        <w:gridCol w:w="433"/>
        <w:gridCol w:w="536"/>
        <w:gridCol w:w="536"/>
        <w:gridCol w:w="433"/>
        <w:gridCol w:w="536"/>
        <w:gridCol w:w="536"/>
        <w:gridCol w:w="430"/>
        <w:gridCol w:w="536"/>
        <w:gridCol w:w="536"/>
      </w:tblGrid>
      <w:tr w:rsidR="00C54754" w:rsidRPr="00AF5B9B" w:rsidTr="009F10A7">
        <w:trPr>
          <w:trHeight w:val="255"/>
          <w:tblHeader/>
          <w:jc w:val="center"/>
        </w:trPr>
        <w:tc>
          <w:tcPr>
            <w:tcW w:w="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№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/п</w:t>
            </w:r>
          </w:p>
        </w:tc>
        <w:tc>
          <w:tcPr>
            <w:tcW w:w="1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Наименование организации (независимо от форм со</w:t>
            </w: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</w:t>
            </w: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ственности и категорий потребителей)</w:t>
            </w:r>
          </w:p>
        </w:tc>
        <w:tc>
          <w:tcPr>
            <w:tcW w:w="9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Балансодержатель</w:t>
            </w:r>
          </w:p>
        </w:tc>
        <w:tc>
          <w:tcPr>
            <w:tcW w:w="7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Фактический адрес организации</w:t>
            </w:r>
          </w:p>
        </w:tc>
        <w:tc>
          <w:tcPr>
            <w:tcW w:w="8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Поставщик газа</w:t>
            </w:r>
          </w:p>
        </w:tc>
        <w:tc>
          <w:tcPr>
            <w:tcW w:w="10891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Объем газа (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.к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уб.м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4073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Резервное топливо </w:t>
            </w:r>
          </w:p>
        </w:tc>
      </w:tr>
      <w:tr w:rsidR="009F10A7" w:rsidRPr="00AF5B9B" w:rsidTr="009F10A7">
        <w:trPr>
          <w:trHeight w:val="144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57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факт 2014 г.</w:t>
            </w:r>
          </w:p>
        </w:tc>
        <w:tc>
          <w:tcPr>
            <w:tcW w:w="362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договорной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на 2015 г.</w:t>
            </w:r>
          </w:p>
        </w:tc>
        <w:tc>
          <w:tcPr>
            <w:tcW w:w="369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плановый на 2016 г.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мазут (т)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дизельное (т)</w:t>
            </w:r>
          </w:p>
        </w:tc>
        <w:tc>
          <w:tcPr>
            <w:tcW w:w="14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прочие* (с указ</w:t>
            </w: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нием конкретного вида топлива, в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соответствующих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 w:rsidR="0037286A"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ед. измерения</w:t>
            </w: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)</w:t>
            </w:r>
          </w:p>
        </w:tc>
      </w:tr>
      <w:tr w:rsidR="00A60351" w:rsidRPr="00AF5B9B" w:rsidTr="00213463">
        <w:trPr>
          <w:trHeight w:val="30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0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2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в том числе 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305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в том числе 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312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в том числе </w:t>
            </w:r>
          </w:p>
        </w:tc>
        <w:tc>
          <w:tcPr>
            <w:tcW w:w="43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факт 2014 (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потребленное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8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план</w:t>
            </w:r>
          </w:p>
        </w:tc>
        <w:tc>
          <w:tcPr>
            <w:tcW w:w="43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факт 2014 (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потребленное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8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план</w:t>
            </w:r>
          </w:p>
        </w:tc>
        <w:tc>
          <w:tcPr>
            <w:tcW w:w="43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факт 2014 (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потребленное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9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план</w:t>
            </w:r>
          </w:p>
        </w:tc>
      </w:tr>
      <w:tr w:rsidR="00A60351" w:rsidRPr="00AF5B9B" w:rsidTr="00213463">
        <w:trPr>
          <w:trHeight w:val="30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качестве топлива</w:t>
            </w:r>
          </w:p>
        </w:tc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газ, используемый в качестве сырья</w:t>
            </w: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качестве топлива</w:t>
            </w:r>
          </w:p>
        </w:tc>
        <w:tc>
          <w:tcPr>
            <w:tcW w:w="5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газ, используемый в качестве сырья</w:t>
            </w: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0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качестве топлива</w:t>
            </w:r>
          </w:p>
        </w:tc>
        <w:tc>
          <w:tcPr>
            <w:tcW w:w="5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газ, используемый в качестве сырья</w:t>
            </w: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A60351" w:rsidRPr="00AF5B9B" w:rsidTr="00213463">
        <w:trPr>
          <w:trHeight w:val="30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преобразование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технологические процессы (нагрев печей и т.п.)</w:t>
            </w:r>
          </w:p>
        </w:tc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преобразование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технологические процессы (нагрев печей и т.п.)</w:t>
            </w: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0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преобразование</w:t>
            </w:r>
          </w:p>
        </w:tc>
        <w:tc>
          <w:tcPr>
            <w:tcW w:w="5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технологические процессы (нагрев печей и т.п.)</w:t>
            </w: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A60351" w:rsidRPr="00AF5B9B" w:rsidTr="00213463">
        <w:trPr>
          <w:trHeight w:val="45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тепловыработку</w:t>
            </w:r>
            <w:proofErr w:type="spellEnd"/>
          </w:p>
        </w:tc>
        <w:tc>
          <w:tcPr>
            <w:tcW w:w="5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на выработку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эл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.э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нергии</w:t>
            </w:r>
            <w:proofErr w:type="spellEnd"/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тепловыработку</w:t>
            </w:r>
            <w:proofErr w:type="spellEnd"/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на выработку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эл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.э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нергии</w:t>
            </w:r>
            <w:proofErr w:type="spellEnd"/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тепловырабо</w:t>
            </w: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</w:t>
            </w: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ку</w:t>
            </w:r>
            <w:proofErr w:type="spellEnd"/>
          </w:p>
        </w:tc>
        <w:tc>
          <w:tcPr>
            <w:tcW w:w="6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на выработку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эл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.э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нергии</w:t>
            </w:r>
            <w:proofErr w:type="spellEnd"/>
          </w:p>
        </w:tc>
        <w:tc>
          <w:tcPr>
            <w:tcW w:w="5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A60351" w:rsidRPr="00AF5B9B" w:rsidTr="00213463">
        <w:trPr>
          <w:trHeight w:val="1284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т.ч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. жил. фонд 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бюдж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. 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.с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феры</w:t>
            </w:r>
            <w:proofErr w:type="spellEnd"/>
          </w:p>
        </w:tc>
        <w:tc>
          <w:tcPr>
            <w:tcW w:w="5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т.ч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. жил. фонд 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бюдж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. 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.с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феры</w:t>
            </w:r>
            <w:proofErr w:type="spellEnd"/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т.ч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. жил. фонд 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бюдж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. 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соц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.с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феры</w:t>
            </w:r>
            <w:proofErr w:type="spellEnd"/>
          </w:p>
        </w:tc>
        <w:tc>
          <w:tcPr>
            <w:tcW w:w="6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4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</w:tr>
      <w:tr w:rsidR="00A60351" w:rsidRPr="00AF5B9B" w:rsidTr="00213463">
        <w:trPr>
          <w:trHeight w:val="255"/>
          <w:tblHeader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</w:tr>
      <w:tr w:rsidR="00A60351" w:rsidRPr="00AF5B9B" w:rsidTr="00213463">
        <w:trPr>
          <w:trHeight w:val="136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ОАО «НПП «Исток» имени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Шокина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ОАО «НПП «Исток» имени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Шокина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141190,  г. Фрязино, М.О., ул.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Вокзальная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д.2а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ООО  «Га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межр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25183,5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24469,73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713,724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29404,7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28691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714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29404,7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28691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714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</w:tr>
      <w:tr w:rsidR="00A60351" w:rsidRPr="00AF5B9B" w:rsidTr="00213463">
        <w:trPr>
          <w:trHeight w:val="1470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ОАО " НИИ  «Платан» с заводом при НИИ»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ОАО " НИИ  «Платан» с заводом при НИИ»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141190, М.О.  г. Фрязино,  Заводской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пр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-д  д.2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ООО  «Га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межр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0,316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0,316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0,395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0,395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0,395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0,395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</w:tr>
      <w:tr w:rsidR="00A60351" w:rsidRPr="00AF5B9B" w:rsidTr="00213463">
        <w:trPr>
          <w:trHeight w:val="1350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ОАО "НПП "Циклон-Тест"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ОАО "НПП "Циклон-Тест"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141190, МО, г. Фрязино, ул.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Озерная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д. 6А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ООО  «Га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межр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245,6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245,6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330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330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330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330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</w:tr>
      <w:tr w:rsidR="00A60351" w:rsidRPr="00AF5B9B" w:rsidTr="00213463">
        <w:trPr>
          <w:trHeight w:val="133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ЗАО «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Газпро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нефть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МЗСМ»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ЗАО «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промнефть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МЗСМ»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141190, МО, г. Фрязино, </w:t>
            </w:r>
            <w:r w:rsidR="0037286A"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ул. </w:t>
            </w:r>
            <w:proofErr w:type="gramStart"/>
            <w:r w:rsidR="0037286A"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Озерная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д.6 стр.5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ООО  «Га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межр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1523,5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1523,5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26,3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1647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1647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30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1740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1740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30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</w:tr>
      <w:tr w:rsidR="00A60351" w:rsidRPr="00AF5B9B" w:rsidTr="00213463">
        <w:trPr>
          <w:trHeight w:val="193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ФИРЭ им. В.А. Котельникова РАН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ФИРЭ им. В.А. Котельникова РАН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141190, МО, г. Фрязино, площадь имени академика Б.А. Вв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денского д.1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ООО  «Га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межр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1502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1502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1740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1740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1740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1740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</w:tr>
      <w:tr w:rsidR="00A60351" w:rsidRPr="00AF5B9B" w:rsidTr="00213463">
        <w:trPr>
          <w:trHeight w:val="133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ОАО  «ФЭЗ»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ОАО  «ФЭЗ»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141190, МО, г. Фрязино, Заводской проезд, д. 6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ООО  «Га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межр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1280,65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1280,646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1392,5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1392,5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1392,5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1392,5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</w:tr>
      <w:tr w:rsidR="00A60351" w:rsidRPr="00AF5B9B" w:rsidTr="00213463">
        <w:trPr>
          <w:trHeight w:val="1380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7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ОАО «МОЗЭТ»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ОАО «МОЗЭТ»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141190, МО, г. Фрязино, Заводской проезд, д. 3, стр.1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ООО  «Га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межр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462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462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559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559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560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560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0,2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</w:tr>
      <w:tr w:rsidR="00A60351" w:rsidRPr="00AF5B9B" w:rsidTr="00213463">
        <w:trPr>
          <w:trHeight w:val="136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ФГУП «ЖЭУ ИРЭ РАН»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ФГУП «ЖЭУ ИРЭ РАН»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141190, МО, </w:t>
            </w:r>
            <w:r w:rsidR="0037286A"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г. Фрязино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, ул. Ленина 22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ООО  «Га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межр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411,63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411,63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411,63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301,02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301,02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301,02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303,9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303,9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303,9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</w:tr>
      <w:tr w:rsidR="00A60351" w:rsidRPr="00AF5B9B" w:rsidTr="00213463">
        <w:trPr>
          <w:trHeight w:val="142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ЗАО «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Фрязи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н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Теплосеть»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ЗАО «</w:t>
            </w:r>
            <w:proofErr w:type="spellStart"/>
            <w:r w:rsidR="008445DC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Фрязи</w:t>
            </w:r>
            <w:r w:rsidR="008445DC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н</w:t>
            </w:r>
            <w:r w:rsidR="008445DC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ская</w:t>
            </w:r>
            <w:proofErr w:type="spellEnd"/>
            <w:r w:rsidR="008445DC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Тепл</w:t>
            </w:r>
            <w:r w:rsidR="008445DC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</w:t>
            </w:r>
            <w:r w:rsidR="008445DC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сеть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141190, М.О.,  г. Фрязино, ул. 60 лет СССР д. 4, стр.1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ООО  «Га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пром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межр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гионгаз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" Москва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57948,4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57948,36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53891,971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63988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63988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59508,844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63988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63988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59508,844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228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228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</w:tr>
      <w:tr w:rsidR="00A60351" w:rsidRPr="00AF5B9B" w:rsidTr="00213463">
        <w:trPr>
          <w:trHeight w:val="300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Итого:</w:t>
            </w:r>
          </w:p>
        </w:tc>
        <w:tc>
          <w:tcPr>
            <w:tcW w:w="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4754" w:rsidRPr="00AF5B9B" w:rsidRDefault="00C54754" w:rsidP="00C5475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88557,5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87843,42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54329,904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714,04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99362,6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98648,52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59839,862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714,395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99459,5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98745,4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59842,744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714,395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228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228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6,2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4754" w:rsidRPr="00AF5B9B" w:rsidRDefault="00C54754" w:rsidP="00C547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0</w:t>
            </w:r>
          </w:p>
        </w:tc>
      </w:tr>
    </w:tbl>
    <w:p w:rsidR="00C54754" w:rsidRPr="00A918B6" w:rsidRDefault="00696F6E" w:rsidP="00861F37">
      <w:pPr>
        <w:rPr>
          <w:rFonts w:ascii="Times New Roman" w:hAnsi="Times New Roman" w:cs="Times New Roman"/>
          <w:lang w:eastAsia="ar-SA"/>
        </w:rPr>
      </w:pPr>
      <w:sdt>
        <w:sdtPr>
          <w:rPr>
            <w:rFonts w:ascii="Times New Roman" w:hAnsi="Times New Roman" w:cs="Times New Roman"/>
            <w:lang w:val="en-US" w:eastAsia="ar-SA"/>
          </w:rPr>
          <w:id w:val="1474096520"/>
          <w:citation/>
        </w:sdtPr>
        <w:sdtContent>
          <w:r w:rsidR="0089210C">
            <w:rPr>
              <w:rFonts w:ascii="Times New Roman" w:hAnsi="Times New Roman" w:cs="Times New Roman"/>
              <w:lang w:val="en-US" w:eastAsia="ar-SA"/>
            </w:rPr>
            <w:fldChar w:fldCharType="begin"/>
          </w:r>
          <w:r w:rsidR="0089210C">
            <w:rPr>
              <w:rFonts w:ascii="Times New Roman" w:hAnsi="Times New Roman" w:cs="Times New Roman"/>
              <w:lang w:eastAsia="ar-SA"/>
            </w:rPr>
            <w:instrText xml:space="preserve"> CITATION ТопливоФряНеудаляемый \l 1049 </w:instrText>
          </w:r>
          <w:r w:rsidR="0089210C">
            <w:rPr>
              <w:rFonts w:ascii="Times New Roman" w:hAnsi="Times New Roman" w:cs="Times New Roman"/>
              <w:lang w:val="en-US"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[3]</w:t>
          </w:r>
          <w:r w:rsidR="0089210C">
            <w:rPr>
              <w:rFonts w:ascii="Times New Roman" w:hAnsi="Times New Roman" w:cs="Times New Roman"/>
              <w:lang w:val="en-US" w:eastAsia="ar-SA"/>
            </w:rPr>
            <w:fldChar w:fldCharType="end"/>
          </w:r>
        </w:sdtContent>
      </w:sdt>
    </w:p>
    <w:p w:rsidR="00575B85" w:rsidRPr="00AF5B9B" w:rsidRDefault="00575B85" w:rsidP="00861F37">
      <w:pPr>
        <w:rPr>
          <w:rFonts w:ascii="Times New Roman" w:hAnsi="Times New Roman" w:cs="Times New Roman"/>
          <w:lang w:val="en-US" w:eastAsia="ar-SA"/>
        </w:rPr>
      </w:pPr>
    </w:p>
    <w:p w:rsidR="00575B85" w:rsidRPr="00AF5B9B" w:rsidRDefault="00575B85" w:rsidP="00861F37">
      <w:pPr>
        <w:rPr>
          <w:rFonts w:ascii="Times New Roman" w:hAnsi="Times New Roman" w:cs="Times New Roman"/>
          <w:lang w:val="en-US" w:eastAsia="ar-SA"/>
        </w:rPr>
        <w:sectPr w:rsidR="00575B85" w:rsidRPr="00AF5B9B" w:rsidSect="00A918B6">
          <w:pgSz w:w="23814" w:h="16840" w:orient="landscape" w:code="8"/>
          <w:pgMar w:top="851" w:right="992" w:bottom="851" w:left="992" w:header="709" w:footer="709" w:gutter="0"/>
          <w:cols w:space="708"/>
          <w:docGrid w:linePitch="360"/>
        </w:sectPr>
      </w:pP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63" w:name="_Toc444054202"/>
      <w:r w:rsidRPr="00AF5B9B">
        <w:rPr>
          <w:rFonts w:ascii="Times New Roman" w:hAnsi="Times New Roman" w:cs="Times New Roman"/>
          <w:lang w:eastAsia="ar-SA"/>
        </w:rPr>
        <w:lastRenderedPageBreak/>
        <w:t>виды резервного и аварийного топлива и возможности их обеспечения в соответствии с нормативными требованиями</w:t>
      </w:r>
      <w:bookmarkEnd w:id="163"/>
    </w:p>
    <w:p w:rsidR="00DC6EEC" w:rsidRPr="00AF5B9B" w:rsidRDefault="00B2687B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Виды </w:t>
      </w:r>
      <w:r w:rsidR="00A96265" w:rsidRPr="00AF5B9B">
        <w:rPr>
          <w:lang w:eastAsia="ar-SA"/>
        </w:rPr>
        <w:t xml:space="preserve">резервного и аварийного топлива </w:t>
      </w:r>
      <w:r w:rsidRPr="00AF5B9B">
        <w:rPr>
          <w:lang w:eastAsia="ar-SA"/>
        </w:rPr>
        <w:t>приведены в</w:t>
      </w:r>
      <w:r w:rsidR="00905F5A">
        <w:rPr>
          <w:lang w:eastAsia="ar-SA"/>
        </w:rPr>
        <w:t xml:space="preserve"> </w:t>
      </w:r>
      <w:r w:rsidR="00905F5A" w:rsidRPr="00905F5A">
        <w:rPr>
          <w:lang w:eastAsia="ar-SA"/>
        </w:rPr>
        <w:t>Таблиц</w:t>
      </w:r>
      <w:r w:rsidR="00905F5A">
        <w:rPr>
          <w:lang w:eastAsia="ar-SA"/>
        </w:rPr>
        <w:t>ах</w:t>
      </w:r>
      <w:r w:rsidR="001B0362">
        <w:rPr>
          <w:lang w:eastAsia="ar-SA"/>
        </w:rPr>
        <w:t xml:space="preserve"> 1.3</w:t>
      </w:r>
      <w:r w:rsidRPr="00AF5B9B">
        <w:rPr>
          <w:lang w:eastAsia="ar-SA"/>
        </w:rPr>
        <w:t>,</w:t>
      </w:r>
      <w:r w:rsidR="001B0362">
        <w:rPr>
          <w:lang w:eastAsia="ar-SA"/>
        </w:rPr>
        <w:t xml:space="preserve"> 1.25</w:t>
      </w:r>
      <w:r w:rsidR="00DC6EEC" w:rsidRPr="00AF5B9B">
        <w:rPr>
          <w:lang w:eastAsia="ar-SA"/>
        </w:rPr>
        <w:t>. Возможности их обеспечения в соответствии с нормативными требованиями есть.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64" w:name="_Toc444054203"/>
      <w:proofErr w:type="gramStart"/>
      <w:r w:rsidRPr="00AF5B9B">
        <w:rPr>
          <w:rFonts w:ascii="Times New Roman" w:hAnsi="Times New Roman" w:cs="Times New Roman"/>
          <w:lang w:eastAsia="ar-SA"/>
        </w:rPr>
        <w:t>о</w:t>
      </w:r>
      <w:proofErr w:type="gramEnd"/>
      <w:r w:rsidRPr="00AF5B9B">
        <w:rPr>
          <w:rFonts w:ascii="Times New Roman" w:hAnsi="Times New Roman" w:cs="Times New Roman"/>
          <w:lang w:eastAsia="ar-SA"/>
        </w:rPr>
        <w:t>собенности характеристик топлив в зависимости от мест поставки</w:t>
      </w:r>
      <w:bookmarkEnd w:id="164"/>
    </w:p>
    <w:p w:rsidR="00263248" w:rsidRPr="00AF5B9B" w:rsidRDefault="00263248" w:rsidP="009F10A7">
      <w:pPr>
        <w:pStyle w:val="14"/>
      </w:pPr>
      <w:r w:rsidRPr="00AF5B9B">
        <w:t xml:space="preserve">Источником газоснабжения городского округа Фрязино является кольцевой газопровод Московской области (КГМО) с условным диаметром </w:t>
      </w:r>
      <w:proofErr w:type="spellStart"/>
      <w:r w:rsidRPr="00AF5B9B">
        <w:rPr>
          <w:lang w:val="en-US"/>
        </w:rPr>
        <w:t>D</w:t>
      </w:r>
      <w:r w:rsidRPr="00AF5B9B">
        <w:rPr>
          <w:vertAlign w:val="subscript"/>
          <w:lang w:val="en-US"/>
        </w:rPr>
        <w:t>y</w:t>
      </w:r>
      <w:proofErr w:type="spellEnd"/>
      <w:r w:rsidRPr="00AF5B9B">
        <w:t xml:space="preserve"> =800 мм и </w:t>
      </w:r>
      <w:proofErr w:type="spellStart"/>
      <w:r w:rsidRPr="00AF5B9B">
        <w:rPr>
          <w:lang w:val="en-US"/>
        </w:rPr>
        <w:t>D</w:t>
      </w:r>
      <w:r w:rsidRPr="00AF5B9B">
        <w:rPr>
          <w:vertAlign w:val="subscript"/>
          <w:lang w:val="en-US"/>
        </w:rPr>
        <w:t>y</w:t>
      </w:r>
      <w:proofErr w:type="spellEnd"/>
      <w:r w:rsidRPr="00AF5B9B">
        <w:t xml:space="preserve"> = 1200 мм </w:t>
      </w:r>
      <w:proofErr w:type="gramStart"/>
      <w:r w:rsidRPr="00AF5B9B">
        <w:t>Р</w:t>
      </w:r>
      <w:proofErr w:type="gramEnd"/>
      <w:r w:rsidRPr="00AF5B9B">
        <w:t xml:space="preserve"> ≤ 5,5 МПа, от которого природный газ поступает на ГРС "</w:t>
      </w:r>
      <w:proofErr w:type="spellStart"/>
      <w:r w:rsidRPr="00AF5B9B">
        <w:t>Литвиново</w:t>
      </w:r>
      <w:proofErr w:type="spellEnd"/>
      <w:r w:rsidRPr="00AF5B9B">
        <w:t>", пропускной способностью 25,0 тыс. н. м</w:t>
      </w:r>
      <w:r w:rsidRPr="00AF5B9B">
        <w:rPr>
          <w:vertAlign w:val="superscript"/>
        </w:rPr>
        <w:t>3</w:t>
      </w:r>
      <w:r w:rsidRPr="00AF5B9B">
        <w:t>/час и ГРС "Монино", с пропускной способностью 90,0 тыс. н. м</w:t>
      </w:r>
      <w:r w:rsidRPr="00AF5B9B">
        <w:rPr>
          <w:vertAlign w:val="superscript"/>
        </w:rPr>
        <w:t>3</w:t>
      </w:r>
      <w:r w:rsidRPr="00AF5B9B">
        <w:t xml:space="preserve">/час. От ГРС "Монино", по газопроводу условным диаметром </w:t>
      </w:r>
      <w:proofErr w:type="spellStart"/>
      <w:r w:rsidRPr="00AF5B9B">
        <w:rPr>
          <w:lang w:val="en-US"/>
        </w:rPr>
        <w:t>D</w:t>
      </w:r>
      <w:r w:rsidRPr="00AF5B9B">
        <w:rPr>
          <w:vertAlign w:val="subscript"/>
          <w:lang w:val="en-US"/>
        </w:rPr>
        <w:t>y</w:t>
      </w:r>
      <w:proofErr w:type="spellEnd"/>
      <w:r w:rsidRPr="00AF5B9B">
        <w:t xml:space="preserve"> = 350 мм и давлением </w:t>
      </w:r>
      <w:proofErr w:type="gramStart"/>
      <w:r w:rsidRPr="00AF5B9B">
        <w:t>Р</w:t>
      </w:r>
      <w:proofErr w:type="gramEnd"/>
      <w:r w:rsidRPr="00AF5B9B">
        <w:t xml:space="preserve"> ≤ 1,2 МПа, газ подается на ГГРП "Фрязино".</w:t>
      </w:r>
    </w:p>
    <w:p w:rsidR="00263248" w:rsidRPr="00AF5B9B" w:rsidRDefault="00263248" w:rsidP="009F10A7">
      <w:pPr>
        <w:pStyle w:val="14"/>
      </w:pPr>
      <w:r w:rsidRPr="00AF5B9B">
        <w:t>В городской округ Фрязино природный газ от ГГРП "Фрязино" поступает по газопр</w:t>
      </w:r>
      <w:r w:rsidRPr="00AF5B9B">
        <w:t>о</w:t>
      </w:r>
      <w:r w:rsidRPr="00AF5B9B">
        <w:t>воду высокого давления (</w:t>
      </w:r>
      <w:proofErr w:type="gramStart"/>
      <w:r w:rsidRPr="00AF5B9B">
        <w:t>Р</w:t>
      </w:r>
      <w:proofErr w:type="gramEnd"/>
      <w:r w:rsidRPr="00AF5B9B">
        <w:t xml:space="preserve"> ≤ 0,6 МПа), условным диаметром </w:t>
      </w:r>
      <w:proofErr w:type="spellStart"/>
      <w:r w:rsidRPr="00AF5B9B">
        <w:rPr>
          <w:lang w:val="en-US"/>
        </w:rPr>
        <w:t>D</w:t>
      </w:r>
      <w:r w:rsidRPr="00AF5B9B">
        <w:rPr>
          <w:vertAlign w:val="subscript"/>
          <w:lang w:val="en-US"/>
        </w:rPr>
        <w:t>y</w:t>
      </w:r>
      <w:proofErr w:type="spellEnd"/>
      <w:r w:rsidRPr="00AF5B9B">
        <w:t xml:space="preserve"> = 300 мм. По газопроводу среднего давления (</w:t>
      </w:r>
      <w:proofErr w:type="gramStart"/>
      <w:r w:rsidRPr="00AF5B9B">
        <w:t>Р</w:t>
      </w:r>
      <w:proofErr w:type="gramEnd"/>
      <w:r w:rsidRPr="00AF5B9B">
        <w:t xml:space="preserve"> ≤ 0,3 МПа) </w:t>
      </w:r>
      <w:proofErr w:type="spellStart"/>
      <w:r w:rsidRPr="00AF5B9B">
        <w:rPr>
          <w:lang w:val="en-US"/>
        </w:rPr>
        <w:t>D</w:t>
      </w:r>
      <w:r w:rsidRPr="00AF5B9B">
        <w:rPr>
          <w:vertAlign w:val="subscript"/>
          <w:lang w:val="en-US"/>
        </w:rPr>
        <w:t>y</w:t>
      </w:r>
      <w:proofErr w:type="spellEnd"/>
      <w:r w:rsidRPr="00AF5B9B">
        <w:t xml:space="preserve"> = 300 мм, природный газ поступает от ГГРП химзавода г. Щелково и от ГРС "</w:t>
      </w:r>
      <w:proofErr w:type="spellStart"/>
      <w:r w:rsidRPr="00AF5B9B">
        <w:t>Литвиново</w:t>
      </w:r>
      <w:proofErr w:type="spellEnd"/>
      <w:r w:rsidRPr="00AF5B9B">
        <w:t xml:space="preserve">"  - по газопроводу высокого давления (Р ≤ 0,6 МПа) </w:t>
      </w:r>
      <w:proofErr w:type="spellStart"/>
      <w:r w:rsidRPr="00AF5B9B">
        <w:rPr>
          <w:lang w:val="en-US"/>
        </w:rPr>
        <w:t>D</w:t>
      </w:r>
      <w:r w:rsidRPr="00AF5B9B">
        <w:rPr>
          <w:vertAlign w:val="subscript"/>
          <w:lang w:val="en-US"/>
        </w:rPr>
        <w:t>y</w:t>
      </w:r>
      <w:proofErr w:type="spellEnd"/>
      <w:r w:rsidRPr="00AF5B9B">
        <w:t xml:space="preserve"> = 300 мм.</w:t>
      </w:r>
    </w:p>
    <w:p w:rsidR="00263248" w:rsidRPr="00AF5B9B" w:rsidRDefault="00263248" w:rsidP="009F10A7">
      <w:pPr>
        <w:pStyle w:val="14"/>
      </w:pPr>
      <w:r w:rsidRPr="00AF5B9B">
        <w:t>Система газоснабжения города трехступенчатая, с подачей газа высокого (0,6 МПа), среднего (0,3 МПа) и низкого давления.</w:t>
      </w:r>
    </w:p>
    <w:p w:rsidR="00263248" w:rsidRPr="00AF5B9B" w:rsidRDefault="00263248" w:rsidP="009F10A7">
      <w:pPr>
        <w:pStyle w:val="14"/>
      </w:pPr>
      <w:r w:rsidRPr="00AF5B9B">
        <w:t>В городе существуют и действуют 10 ГРП. Природный газ используется:</w:t>
      </w:r>
    </w:p>
    <w:p w:rsidR="00263248" w:rsidRPr="00AF5B9B" w:rsidRDefault="00263248" w:rsidP="009F10A7">
      <w:pPr>
        <w:pStyle w:val="14"/>
        <w:spacing w:before="0" w:after="0"/>
      </w:pPr>
      <w:r w:rsidRPr="00AF5B9B">
        <w:t>– как основное топливо для отопительных и производственных котельных;</w:t>
      </w:r>
    </w:p>
    <w:p w:rsidR="00263248" w:rsidRPr="00AF5B9B" w:rsidRDefault="00263248" w:rsidP="009F10A7">
      <w:pPr>
        <w:pStyle w:val="14"/>
        <w:spacing w:before="0" w:after="0"/>
      </w:pPr>
      <w:r w:rsidRPr="00AF5B9B">
        <w:t xml:space="preserve">– на </w:t>
      </w:r>
      <w:proofErr w:type="spellStart"/>
      <w:r w:rsidRPr="00AF5B9B">
        <w:t>пищеприготовление</w:t>
      </w:r>
      <w:proofErr w:type="spellEnd"/>
      <w:r w:rsidRPr="00AF5B9B">
        <w:t xml:space="preserve"> в жилых домах до 10 этажей (в жилых домах выше 10-ти эт</w:t>
      </w:r>
      <w:r w:rsidRPr="00AF5B9B">
        <w:t>а</w:t>
      </w:r>
      <w:r w:rsidRPr="00AF5B9B">
        <w:t>жей используются электроплиты);</w:t>
      </w:r>
    </w:p>
    <w:p w:rsidR="00263248" w:rsidRPr="00AF5B9B" w:rsidRDefault="00263248" w:rsidP="009F10A7">
      <w:pPr>
        <w:pStyle w:val="14"/>
        <w:spacing w:before="0" w:after="0"/>
      </w:pPr>
      <w:r w:rsidRPr="00AF5B9B">
        <w:t>– на местное отопление и горячее водоснабжение усадебной и коттеджной застройки.</w:t>
      </w:r>
    </w:p>
    <w:p w:rsidR="00263248" w:rsidRPr="00AF5B9B" w:rsidRDefault="00263248" w:rsidP="009F10A7">
      <w:pPr>
        <w:pStyle w:val="14"/>
      </w:pPr>
      <w:r w:rsidRPr="00AF5B9B">
        <w:t>Газоснабжением практически обеспечен весь жилой фонд. По данным участка газового хозяйства городского округа Фрязино, расход природного газа за 2013 г составил  103011,215  тыс. куб. м</w:t>
      </w:r>
      <w:r w:rsidRPr="00AF5B9B">
        <w:rPr>
          <w:vertAlign w:val="superscript"/>
        </w:rPr>
        <w:t>3</w:t>
      </w:r>
      <w:r w:rsidRPr="00AF5B9B">
        <w:t>.</w:t>
      </w:r>
    </w:p>
    <w:p w:rsidR="00263248" w:rsidRPr="00AF5B9B" w:rsidRDefault="00263248" w:rsidP="009F10A7">
      <w:pPr>
        <w:pStyle w:val="14"/>
      </w:pPr>
      <w:r w:rsidRPr="00AF5B9B">
        <w:t>В том числе:</w:t>
      </w:r>
    </w:p>
    <w:p w:rsidR="00263248" w:rsidRPr="00AF5B9B" w:rsidRDefault="00263248" w:rsidP="009F10A7">
      <w:pPr>
        <w:pStyle w:val="14"/>
        <w:spacing w:before="0" w:after="0"/>
      </w:pPr>
      <w:r w:rsidRPr="00AF5B9B">
        <w:t>– населением частного сектора  и коммунально-бытовыми потребителями –</w:t>
      </w:r>
      <w:r w:rsidR="0037286A" w:rsidRPr="00B80394">
        <w:t xml:space="preserve"> </w:t>
      </w:r>
      <w:r w:rsidRPr="00AF5B9B">
        <w:t>9245,689</w:t>
      </w:r>
      <w:r w:rsidR="0037286A" w:rsidRPr="00B80394">
        <w:t xml:space="preserve"> </w:t>
      </w:r>
      <w:r w:rsidRPr="00AF5B9B">
        <w:t>тыс. м</w:t>
      </w:r>
      <w:r w:rsidRPr="00AF5B9B">
        <w:rPr>
          <w:vertAlign w:val="superscript"/>
        </w:rPr>
        <w:t>3</w:t>
      </w:r>
      <w:r w:rsidRPr="00AF5B9B">
        <w:t>/год;</w:t>
      </w:r>
    </w:p>
    <w:p w:rsidR="00263248" w:rsidRPr="00AF5B9B" w:rsidRDefault="0037286A" w:rsidP="009F10A7">
      <w:pPr>
        <w:pStyle w:val="14"/>
        <w:spacing w:before="0" w:after="0"/>
      </w:pPr>
      <w:r w:rsidRPr="00AF5B9B">
        <w:t xml:space="preserve">– </w:t>
      </w:r>
      <w:r w:rsidR="00263248" w:rsidRPr="00AF5B9B">
        <w:t>ЗАО «</w:t>
      </w:r>
      <w:proofErr w:type="spellStart"/>
      <w:r w:rsidR="00263248" w:rsidRPr="00AF5B9B">
        <w:t>Фрязинская</w:t>
      </w:r>
      <w:proofErr w:type="spellEnd"/>
      <w:r w:rsidR="00263248" w:rsidRPr="00AF5B9B">
        <w:t xml:space="preserve"> Теплосеть»</w:t>
      </w:r>
      <w:r w:rsidRPr="00AF5B9B">
        <w:t xml:space="preserve"> – </w:t>
      </w:r>
      <w:r w:rsidR="00263248" w:rsidRPr="00AF5B9B">
        <w:t>60465,123  тыс. м</w:t>
      </w:r>
      <w:r w:rsidR="00263248" w:rsidRPr="00B80394">
        <w:rPr>
          <w:vertAlign w:val="superscript"/>
        </w:rPr>
        <w:t>3</w:t>
      </w:r>
      <w:r w:rsidR="00263248" w:rsidRPr="00AF5B9B">
        <w:t>/год;</w:t>
      </w:r>
    </w:p>
    <w:p w:rsidR="00263248" w:rsidRPr="00AF5B9B" w:rsidRDefault="0037286A" w:rsidP="009F10A7">
      <w:pPr>
        <w:pStyle w:val="14"/>
        <w:spacing w:before="0" w:after="0"/>
      </w:pPr>
      <w:r w:rsidRPr="00AF5B9B">
        <w:t xml:space="preserve">– </w:t>
      </w:r>
      <w:r w:rsidR="00263248" w:rsidRPr="00AF5B9B">
        <w:t xml:space="preserve">мелкий </w:t>
      </w:r>
      <w:proofErr w:type="spellStart"/>
      <w:r w:rsidR="00263248" w:rsidRPr="00AF5B9B">
        <w:t>комбыт</w:t>
      </w:r>
      <w:proofErr w:type="spellEnd"/>
      <w:r w:rsidRPr="00AF5B9B">
        <w:t xml:space="preserve"> – </w:t>
      </w:r>
      <w:r w:rsidR="00263248" w:rsidRPr="00AF5B9B">
        <w:t xml:space="preserve">495,671 тыс. </w:t>
      </w:r>
      <w:r w:rsidRPr="00AF5B9B">
        <w:t>м</w:t>
      </w:r>
      <w:r w:rsidRPr="00376B6D">
        <w:rPr>
          <w:vertAlign w:val="superscript"/>
        </w:rPr>
        <w:t>3</w:t>
      </w:r>
      <w:r w:rsidR="00263248" w:rsidRPr="00AF5B9B">
        <w:t xml:space="preserve">/год </w:t>
      </w:r>
    </w:p>
    <w:p w:rsidR="00263248" w:rsidRPr="00AF5B9B" w:rsidRDefault="00263248" w:rsidP="009F10A7">
      <w:pPr>
        <w:pStyle w:val="14"/>
        <w:spacing w:before="0" w:after="0"/>
      </w:pPr>
      <w:r w:rsidRPr="00AF5B9B">
        <w:t>– промпредприятиями – 31676,887  тыс. м</w:t>
      </w:r>
      <w:r w:rsidRPr="00AF5B9B">
        <w:rPr>
          <w:vertAlign w:val="superscript"/>
        </w:rPr>
        <w:t>3</w:t>
      </w:r>
      <w:r w:rsidRPr="00AF5B9B">
        <w:t>/год;</w:t>
      </w:r>
    </w:p>
    <w:p w:rsidR="00263248" w:rsidRPr="00AF5B9B" w:rsidRDefault="00263248" w:rsidP="009F10A7">
      <w:pPr>
        <w:pStyle w:val="14"/>
        <w:spacing w:before="0" w:after="0"/>
      </w:pPr>
      <w:r w:rsidRPr="00AF5B9B">
        <w:t xml:space="preserve">–  котельными </w:t>
      </w:r>
      <w:proofErr w:type="spellStart"/>
      <w:r w:rsidRPr="00AF5B9B">
        <w:t>комбыта</w:t>
      </w:r>
      <w:proofErr w:type="spellEnd"/>
      <w:r w:rsidRPr="00AF5B9B">
        <w:t xml:space="preserve"> –  1127,845</w:t>
      </w:r>
      <w:r w:rsidR="0037286A" w:rsidRPr="00B80394">
        <w:t xml:space="preserve"> </w:t>
      </w:r>
      <w:r w:rsidRPr="00AF5B9B">
        <w:t>тыс. м</w:t>
      </w:r>
      <w:r w:rsidRPr="00AF5B9B">
        <w:rPr>
          <w:vertAlign w:val="superscript"/>
        </w:rPr>
        <w:t>3</w:t>
      </w:r>
      <w:r w:rsidRPr="00AF5B9B">
        <w:t>/год.</w:t>
      </w:r>
    </w:p>
    <w:p w:rsidR="00263248" w:rsidRPr="00AF5B9B" w:rsidRDefault="00263248" w:rsidP="009F10A7">
      <w:pPr>
        <w:pStyle w:val="14"/>
      </w:pPr>
      <w:r w:rsidRPr="00AF5B9B">
        <w:t xml:space="preserve">Газопроводы проложены, в основном, </w:t>
      </w:r>
      <w:proofErr w:type="spellStart"/>
      <w:r w:rsidRPr="00AF5B9B">
        <w:t>подземно</w:t>
      </w:r>
      <w:proofErr w:type="spellEnd"/>
      <w:r w:rsidRPr="00AF5B9B">
        <w:t xml:space="preserve">, общей протяженностью около  72 км и условными диаметрами от </w:t>
      </w:r>
      <w:proofErr w:type="spellStart"/>
      <w:r w:rsidRPr="00AF5B9B">
        <w:rPr>
          <w:lang w:val="en-US"/>
        </w:rPr>
        <w:t>D</w:t>
      </w:r>
      <w:r w:rsidRPr="00AF5B9B">
        <w:rPr>
          <w:vertAlign w:val="subscript"/>
          <w:lang w:val="en-US"/>
        </w:rPr>
        <w:t>y</w:t>
      </w:r>
      <w:proofErr w:type="spellEnd"/>
      <w:r w:rsidRPr="00AF5B9B">
        <w:rPr>
          <w:vertAlign w:val="subscript"/>
        </w:rPr>
        <w:t xml:space="preserve"> </w:t>
      </w:r>
      <w:r w:rsidRPr="00AF5B9B">
        <w:t xml:space="preserve">= 50 мм до </w:t>
      </w:r>
      <w:proofErr w:type="spellStart"/>
      <w:r w:rsidRPr="00AF5B9B">
        <w:rPr>
          <w:lang w:val="en-US"/>
        </w:rPr>
        <w:t>D</w:t>
      </w:r>
      <w:r w:rsidRPr="00AF5B9B">
        <w:rPr>
          <w:vertAlign w:val="subscript"/>
          <w:lang w:val="en-US"/>
        </w:rPr>
        <w:t>y</w:t>
      </w:r>
      <w:proofErr w:type="spellEnd"/>
      <w:r w:rsidRPr="00AF5B9B">
        <w:t xml:space="preserve"> = 350 мм.</w:t>
      </w:r>
    </w:p>
    <w:p w:rsidR="00263248" w:rsidRPr="00AF5B9B" w:rsidRDefault="00263248" w:rsidP="009F10A7">
      <w:pPr>
        <w:pStyle w:val="14"/>
      </w:pPr>
      <w:r w:rsidRPr="00AF5B9B">
        <w:t>В том числе:</w:t>
      </w:r>
    </w:p>
    <w:p w:rsidR="00263248" w:rsidRPr="00AF5B9B" w:rsidRDefault="00263248" w:rsidP="009F10A7">
      <w:pPr>
        <w:pStyle w:val="14"/>
        <w:spacing w:before="0" w:after="0"/>
      </w:pPr>
      <w:r w:rsidRPr="00AF5B9B">
        <w:t>– газопроводы высокого давления –  16 км;</w:t>
      </w:r>
    </w:p>
    <w:p w:rsidR="00263248" w:rsidRPr="00AF5B9B" w:rsidRDefault="00263248" w:rsidP="009F10A7">
      <w:pPr>
        <w:pStyle w:val="14"/>
        <w:spacing w:before="0" w:after="0"/>
      </w:pPr>
      <w:r w:rsidRPr="00AF5B9B">
        <w:t>– газопроводы среднего давления –10 км.</w:t>
      </w:r>
    </w:p>
    <w:p w:rsidR="00263248" w:rsidRPr="00AF5B9B" w:rsidRDefault="00213463" w:rsidP="009F10A7">
      <w:pPr>
        <w:pStyle w:val="14"/>
        <w:spacing w:before="0" w:after="0"/>
      </w:pPr>
      <w:r w:rsidRPr="00AF5B9B">
        <w:t>– г</w:t>
      </w:r>
      <w:r w:rsidR="00263248" w:rsidRPr="00AF5B9B">
        <w:t>азопроводы низкого давления-  46  км</w:t>
      </w:r>
    </w:p>
    <w:p w:rsidR="00263248" w:rsidRPr="00AF5B9B" w:rsidRDefault="00263248" w:rsidP="009F10A7">
      <w:pPr>
        <w:pStyle w:val="14"/>
      </w:pPr>
      <w:r w:rsidRPr="00AF5B9B">
        <w:t>Проводится диагностика  подземных  газопроводов с истекшим  нормативным  сроком  эксплуатации. Выдаются положительные  заключения, на  основании  которых продляется  срок  эксплуатации газопроводов.</w:t>
      </w:r>
    </w:p>
    <w:p w:rsidR="00263248" w:rsidRPr="00AF5B9B" w:rsidRDefault="00263248" w:rsidP="009F10A7">
      <w:pPr>
        <w:pStyle w:val="14"/>
      </w:pPr>
      <w:r w:rsidRPr="00AF5B9B">
        <w:t>Общее число  проживающих в многоквартирных  жилых домах, которым отпущен энергетический  ресурс (природный  газ) составляет  54700 человек.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65" w:name="_Toc444054204"/>
      <w:r w:rsidRPr="00AF5B9B">
        <w:rPr>
          <w:rFonts w:ascii="Times New Roman" w:hAnsi="Times New Roman" w:cs="Times New Roman"/>
          <w:lang w:eastAsia="ar-SA"/>
        </w:rPr>
        <w:lastRenderedPageBreak/>
        <w:t>анализ поставки топлива в периоды расчетных температур наружного воздуха</w:t>
      </w:r>
      <w:bookmarkEnd w:id="165"/>
    </w:p>
    <w:p w:rsidR="00341501" w:rsidRPr="00AF5B9B" w:rsidRDefault="00341501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Поставки топлива в периоды расчетных температур наружного воздуха не нарушались, </w:t>
      </w:r>
      <w:proofErr w:type="gramStart"/>
      <w:r w:rsidRPr="00AF5B9B">
        <w:rPr>
          <w:lang w:eastAsia="ar-SA"/>
        </w:rPr>
        <w:t>обеспечивали потребность в топливе</w:t>
      </w:r>
      <w:proofErr w:type="gramEnd"/>
      <w:r w:rsidRPr="00AF5B9B">
        <w:rPr>
          <w:lang w:eastAsia="ar-SA"/>
        </w:rPr>
        <w:t>.</w:t>
      </w:r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166" w:name="_Toc444054205"/>
      <w:r w:rsidRPr="00AF5B9B">
        <w:rPr>
          <w:rFonts w:ascii="Times New Roman" w:hAnsi="Times New Roman" w:cs="Times New Roman"/>
          <w:szCs w:val="24"/>
          <w:lang w:eastAsia="ar-SA"/>
        </w:rPr>
        <w:t>Раздел 9. Надежность теплоснабжения</w:t>
      </w:r>
      <w:bookmarkEnd w:id="166"/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67" w:name="_Toc444054206"/>
      <w:r w:rsidRPr="00AF5B9B">
        <w:rPr>
          <w:rFonts w:ascii="Times New Roman" w:hAnsi="Times New Roman" w:cs="Times New Roman"/>
          <w:lang w:eastAsia="ar-SA"/>
        </w:rPr>
        <w:t>показатели, определяемые в соответствии с методическими указаниями по расчету уровня надежности и качества поставляемых товаров, оказываемых услуг для организаций, ос</w:t>
      </w:r>
      <w:r w:rsidRPr="00AF5B9B">
        <w:rPr>
          <w:rFonts w:ascii="Times New Roman" w:hAnsi="Times New Roman" w:cs="Times New Roman"/>
          <w:lang w:eastAsia="ar-SA"/>
        </w:rPr>
        <w:t>у</w:t>
      </w:r>
      <w:r w:rsidRPr="00AF5B9B">
        <w:rPr>
          <w:rFonts w:ascii="Times New Roman" w:hAnsi="Times New Roman" w:cs="Times New Roman"/>
          <w:lang w:eastAsia="ar-SA"/>
        </w:rPr>
        <w:t>ществляющих деятельность по производству и (или) передаче тепловой энергии</w:t>
      </w:r>
      <w:bookmarkEnd w:id="167"/>
    </w:p>
    <w:p w:rsidR="001E25BB" w:rsidRPr="00AF5B9B" w:rsidRDefault="001E25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В соответствии со СНиП 41-02-2003 расчет надежности теплоснабжения производится для каждого потребителя, при этом минимально допустимые показатели вероятности безотка</w:t>
      </w:r>
      <w:r w:rsidRPr="00AF5B9B">
        <w:rPr>
          <w:rStyle w:val="blk"/>
          <w:color w:val="000000"/>
        </w:rPr>
        <w:t>з</w:t>
      </w:r>
      <w:r w:rsidRPr="00AF5B9B">
        <w:rPr>
          <w:rStyle w:val="blk"/>
          <w:color w:val="000000"/>
        </w:rPr>
        <w:t xml:space="preserve">ной работы следует принимать (пункт «6,28») </w:t>
      </w:r>
      <w:proofErr w:type="gramStart"/>
      <w:r w:rsidRPr="00AF5B9B">
        <w:rPr>
          <w:rStyle w:val="blk"/>
          <w:color w:val="000000"/>
        </w:rPr>
        <w:t>для</w:t>
      </w:r>
      <w:proofErr w:type="gramEnd"/>
      <w:r w:rsidRPr="00AF5B9B">
        <w:rPr>
          <w:rStyle w:val="blk"/>
          <w:color w:val="000000"/>
        </w:rPr>
        <w:t>:</w:t>
      </w:r>
    </w:p>
    <w:p w:rsidR="001E25BB" w:rsidRPr="00AF5B9B" w:rsidRDefault="001E25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- источника теплоты Рит= 0,97;</w:t>
      </w:r>
    </w:p>
    <w:p w:rsidR="001E25BB" w:rsidRPr="00AF5B9B" w:rsidRDefault="001E25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 xml:space="preserve">- тепловых сетей </w:t>
      </w:r>
      <w:proofErr w:type="spellStart"/>
      <w:proofErr w:type="gramStart"/>
      <w:r w:rsidRPr="00AF5B9B">
        <w:rPr>
          <w:rStyle w:val="blk"/>
          <w:color w:val="000000"/>
        </w:rPr>
        <w:t>P</w:t>
      </w:r>
      <w:proofErr w:type="gramEnd"/>
      <w:r w:rsidRPr="00AF5B9B">
        <w:rPr>
          <w:rStyle w:val="blk"/>
          <w:color w:val="000000"/>
        </w:rPr>
        <w:t>тс</w:t>
      </w:r>
      <w:proofErr w:type="spellEnd"/>
      <w:r w:rsidRPr="00AF5B9B">
        <w:rPr>
          <w:rStyle w:val="blk"/>
          <w:color w:val="000000"/>
        </w:rPr>
        <w:t>= 0,9;</w:t>
      </w:r>
    </w:p>
    <w:p w:rsidR="001E25BB" w:rsidRPr="00AF5B9B" w:rsidRDefault="001E25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 xml:space="preserve">- потребителя теплоты </w:t>
      </w:r>
      <w:proofErr w:type="spellStart"/>
      <w:r w:rsidRPr="00AF5B9B">
        <w:rPr>
          <w:rStyle w:val="blk"/>
          <w:color w:val="000000"/>
        </w:rPr>
        <w:t>Рпт</w:t>
      </w:r>
      <w:proofErr w:type="spellEnd"/>
      <w:r w:rsidRPr="00AF5B9B">
        <w:rPr>
          <w:rStyle w:val="blk"/>
          <w:color w:val="000000"/>
        </w:rPr>
        <w:t>= 0,99;</w:t>
      </w:r>
    </w:p>
    <w:p w:rsidR="001E25BB" w:rsidRPr="00AF5B9B" w:rsidRDefault="001E25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 xml:space="preserve">- СЦТ в целом </w:t>
      </w:r>
      <w:proofErr w:type="spellStart"/>
      <w:r w:rsidRPr="00AF5B9B">
        <w:rPr>
          <w:rStyle w:val="blk"/>
          <w:color w:val="000000"/>
        </w:rPr>
        <w:t>Рсцт</w:t>
      </w:r>
      <w:proofErr w:type="spellEnd"/>
      <w:r w:rsidRPr="00AF5B9B">
        <w:rPr>
          <w:rStyle w:val="blk"/>
          <w:color w:val="000000"/>
        </w:rPr>
        <w:t>= 0,9×0,97×0,99 = 0,86.</w:t>
      </w:r>
    </w:p>
    <w:p w:rsidR="001E25BB" w:rsidRPr="00AF5B9B" w:rsidRDefault="001E25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Минимально допустимый показатель готовности СЦТ к исправной работе принимается 0,97.</w:t>
      </w:r>
    </w:p>
    <w:p w:rsidR="001E25BB" w:rsidRPr="00AF5B9B" w:rsidRDefault="001E25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Расчет надежности наружной системы водоснабжения проводился в программном ко</w:t>
      </w:r>
      <w:r w:rsidRPr="00AF5B9B">
        <w:rPr>
          <w:rStyle w:val="blk"/>
          <w:color w:val="000000"/>
        </w:rPr>
        <w:t>м</w:t>
      </w:r>
      <w:r w:rsidRPr="00AF5B9B">
        <w:rPr>
          <w:rStyle w:val="blk"/>
          <w:color w:val="000000"/>
        </w:rPr>
        <w:t xml:space="preserve">плексе </w:t>
      </w:r>
      <w:r w:rsidRPr="00AF5B9B">
        <w:rPr>
          <w:rStyle w:val="blk"/>
          <w:color w:val="000000"/>
          <w:lang w:val="en-US"/>
        </w:rPr>
        <w:t>ZuluTherm</w:t>
      </w:r>
      <w:r w:rsidR="003836DC">
        <w:rPr>
          <w:rStyle w:val="blk"/>
          <w:color w:val="000000"/>
          <w:lang w:val="en-US"/>
        </w:rPr>
        <w:t>o</w:t>
      </w:r>
      <w:r w:rsidRPr="00AF5B9B">
        <w:rPr>
          <w:rStyle w:val="blk"/>
          <w:color w:val="000000"/>
        </w:rPr>
        <w:t>. Методика расчета соответствует методике, описанной в Методических р</w:t>
      </w:r>
      <w:r w:rsidRPr="00AF5B9B">
        <w:rPr>
          <w:rStyle w:val="blk"/>
          <w:color w:val="000000"/>
        </w:rPr>
        <w:t>е</w:t>
      </w:r>
      <w:r w:rsidRPr="00AF5B9B">
        <w:rPr>
          <w:rStyle w:val="blk"/>
          <w:color w:val="000000"/>
        </w:rPr>
        <w:t>комендациях по разработке схемы теплоснабжения.</w:t>
      </w:r>
    </w:p>
    <w:p w:rsidR="001E25BB" w:rsidRPr="00AF5B9B" w:rsidRDefault="001E25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Расчет надежности показал:</w:t>
      </w:r>
    </w:p>
    <w:p w:rsidR="001E25BB" w:rsidRPr="00AF5B9B" w:rsidRDefault="001E25BB" w:rsidP="001E25BB">
      <w:pPr>
        <w:pStyle w:val="af8"/>
        <w:numPr>
          <w:ilvl w:val="0"/>
          <w:numId w:val="33"/>
        </w:numPr>
        <w:shd w:val="clear" w:color="auto" w:fill="FFFFFF"/>
        <w:spacing w:line="290" w:lineRule="atLeast"/>
        <w:jc w:val="both"/>
        <w:rPr>
          <w:rStyle w:val="blk"/>
          <w:rFonts w:ascii="Times New Roman" w:hAnsi="Times New Roman" w:cs="Times New Roman"/>
          <w:color w:val="000000"/>
        </w:rPr>
      </w:pPr>
      <w:r w:rsidRPr="00AF5B9B">
        <w:rPr>
          <w:rStyle w:val="blk"/>
          <w:rFonts w:ascii="Times New Roman" w:hAnsi="Times New Roman" w:cs="Times New Roman"/>
          <w:color w:val="000000"/>
        </w:rPr>
        <w:t>Стационарная вероятность рабочего состояния сети по котельным:</w:t>
      </w:r>
    </w:p>
    <w:tbl>
      <w:tblPr>
        <w:tblW w:w="4977" w:type="dxa"/>
        <w:tblInd w:w="93" w:type="dxa"/>
        <w:tblLook w:val="04A0" w:firstRow="1" w:lastRow="0" w:firstColumn="1" w:lastColumn="0" w:noHBand="0" w:noVBand="1"/>
      </w:tblPr>
      <w:tblGrid>
        <w:gridCol w:w="1575"/>
        <w:gridCol w:w="3402"/>
      </w:tblGrid>
      <w:tr w:rsidR="001E25BB" w:rsidRPr="00AF5B9B" w:rsidTr="00B80394">
        <w:trPr>
          <w:trHeight w:val="600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Стационарная вероятность раб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чего состояния котельной</w:t>
            </w:r>
          </w:p>
        </w:tc>
      </w:tr>
      <w:tr w:rsidR="001E25BB" w:rsidRPr="00AF5B9B" w:rsidTr="00B80394">
        <w:trPr>
          <w:trHeight w:val="300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0,999856</w:t>
            </w:r>
          </w:p>
        </w:tc>
      </w:tr>
      <w:tr w:rsidR="001E25BB" w:rsidRPr="00AF5B9B" w:rsidTr="00B80394">
        <w:trPr>
          <w:trHeight w:val="300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0,998106</w:t>
            </w:r>
          </w:p>
        </w:tc>
      </w:tr>
      <w:tr w:rsidR="001E25BB" w:rsidRPr="00AF5B9B" w:rsidTr="00B80394">
        <w:trPr>
          <w:trHeight w:val="300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0,998706</w:t>
            </w:r>
          </w:p>
        </w:tc>
      </w:tr>
      <w:tr w:rsidR="001E25BB" w:rsidRPr="00AF5B9B" w:rsidTr="00B80394">
        <w:trPr>
          <w:trHeight w:val="300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0,995761</w:t>
            </w:r>
          </w:p>
        </w:tc>
      </w:tr>
    </w:tbl>
    <w:p w:rsidR="001E25BB" w:rsidRPr="00AF5B9B" w:rsidRDefault="001E25BB" w:rsidP="001E25BB">
      <w:pPr>
        <w:pStyle w:val="af8"/>
        <w:numPr>
          <w:ilvl w:val="0"/>
          <w:numId w:val="33"/>
        </w:numPr>
        <w:shd w:val="clear" w:color="auto" w:fill="FFFFFF"/>
        <w:spacing w:line="290" w:lineRule="atLeast"/>
        <w:jc w:val="both"/>
        <w:rPr>
          <w:rStyle w:val="blk"/>
          <w:rFonts w:ascii="Times New Roman" w:hAnsi="Times New Roman" w:cs="Times New Roman"/>
          <w:color w:val="000000"/>
        </w:rPr>
      </w:pPr>
      <w:r w:rsidRPr="00AF5B9B">
        <w:rPr>
          <w:rStyle w:val="blk"/>
          <w:rFonts w:ascii="Times New Roman" w:hAnsi="Times New Roman" w:cs="Times New Roman"/>
          <w:color w:val="000000"/>
        </w:rPr>
        <w:t>Показатель готовности всех потребителей больше 0,995 (минимально необходимый 0,97)</w:t>
      </w:r>
    </w:p>
    <w:p w:rsidR="001E25BB" w:rsidRPr="00AF5B9B" w:rsidRDefault="001E25BB" w:rsidP="001E25BB">
      <w:pPr>
        <w:pStyle w:val="af8"/>
        <w:numPr>
          <w:ilvl w:val="0"/>
          <w:numId w:val="33"/>
        </w:numPr>
        <w:shd w:val="clear" w:color="auto" w:fill="FFFFFF"/>
        <w:spacing w:line="290" w:lineRule="atLeast"/>
        <w:jc w:val="both"/>
        <w:rPr>
          <w:rStyle w:val="blk"/>
          <w:rFonts w:ascii="Times New Roman" w:hAnsi="Times New Roman" w:cs="Times New Roman"/>
          <w:color w:val="000000"/>
        </w:rPr>
      </w:pPr>
      <w:r w:rsidRPr="00AF5B9B">
        <w:rPr>
          <w:rStyle w:val="blk"/>
          <w:rFonts w:ascii="Times New Roman" w:hAnsi="Times New Roman" w:cs="Times New Roman"/>
          <w:color w:val="000000"/>
        </w:rPr>
        <w:t>Распределение вероятность безотказной работы потребителей:</w:t>
      </w:r>
    </w:p>
    <w:p w:rsidR="001E25BB" w:rsidRPr="00AF5B9B" w:rsidRDefault="001E25BB" w:rsidP="001E25BB">
      <w:pPr>
        <w:shd w:val="clear" w:color="auto" w:fill="FFFFFF"/>
        <w:spacing w:line="290" w:lineRule="atLeast"/>
        <w:ind w:left="547"/>
        <w:jc w:val="both"/>
        <w:rPr>
          <w:rStyle w:val="blk"/>
          <w:rFonts w:ascii="Times New Roman" w:hAnsi="Times New Roman" w:cs="Times New Roman"/>
          <w:color w:val="000000"/>
        </w:rPr>
      </w:pPr>
      <w:r w:rsidRPr="00AF5B9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3B116DE" wp14:editId="2BC707A9">
            <wp:extent cx="4352925" cy="2524125"/>
            <wp:effectExtent l="0" t="0" r="9525" b="9525"/>
            <wp:docPr id="75" name="Диаграмма 7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1"/>
              </a:graphicData>
            </a:graphic>
          </wp:inline>
        </w:drawing>
      </w:r>
    </w:p>
    <w:p w:rsidR="001E25BB" w:rsidRPr="00AF5B9B" w:rsidRDefault="001E25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lastRenderedPageBreak/>
        <w:t>Выявлено 10 потребителей, у которых вероятность безотказной работы ниже мин</w:t>
      </w:r>
      <w:r w:rsidRPr="00AF5B9B">
        <w:rPr>
          <w:rStyle w:val="blk"/>
          <w:color w:val="000000"/>
        </w:rPr>
        <w:t>и</w:t>
      </w:r>
      <w:r w:rsidRPr="00AF5B9B">
        <w:rPr>
          <w:rStyle w:val="blk"/>
          <w:color w:val="000000"/>
        </w:rPr>
        <w:t>мально допустимой (</w:t>
      </w:r>
      <w:proofErr w:type="spellStart"/>
      <w:r w:rsidRPr="00AF5B9B">
        <w:rPr>
          <w:rStyle w:val="blk"/>
          <w:color w:val="000000"/>
        </w:rPr>
        <w:t>Ртс</w:t>
      </w:r>
      <w:proofErr w:type="spellEnd"/>
      <w:r w:rsidRPr="00AF5B9B">
        <w:rPr>
          <w:rStyle w:val="blk"/>
          <w:color w:val="000000"/>
        </w:rPr>
        <w:t>&lt;0.9). Анализ приведен в п.1.9.4 настоящего раздела.</w:t>
      </w:r>
    </w:p>
    <w:p w:rsidR="00B21DAA" w:rsidRPr="00AF5B9B" w:rsidRDefault="001E25BB" w:rsidP="009F10A7">
      <w:pPr>
        <w:pStyle w:val="14"/>
        <w:rPr>
          <w:lang w:eastAsia="ar-SA"/>
        </w:rPr>
      </w:pPr>
      <w:r w:rsidRPr="00AF5B9B">
        <w:rPr>
          <w:rStyle w:val="blk"/>
          <w:color w:val="000000"/>
        </w:rPr>
        <w:t xml:space="preserve">Все исходные данные и результаты расчета надежности тепловых сетей (по каждому элементу сети) приведены в базе данных в формате программно-расчётного комплекса (ПРК) </w:t>
      </w:r>
      <w:r w:rsidRPr="00803B0B">
        <w:rPr>
          <w:lang w:eastAsia="ar-SA"/>
        </w:rPr>
        <w:t>ZuluThermo</w:t>
      </w:r>
      <w:r w:rsidRPr="00AF5B9B">
        <w:rPr>
          <w:rStyle w:val="blk"/>
          <w:color w:val="000000"/>
        </w:rPr>
        <w:t>.</w:t>
      </w:r>
    </w:p>
    <w:p w:rsidR="00B21DAA" w:rsidRPr="00AF5B9B" w:rsidRDefault="00B21DAA" w:rsidP="009F10A7">
      <w:pPr>
        <w:pStyle w:val="14"/>
        <w:rPr>
          <w:lang w:eastAsia="ar-SA"/>
        </w:rPr>
      </w:pPr>
      <w:bookmarkStart w:id="168" w:name="_Toc437106352"/>
      <w:r w:rsidRPr="00AF5B9B">
        <w:rPr>
          <w:lang w:eastAsia="ar-SA"/>
        </w:rPr>
        <w:t>анализ аварийных отключений потребителей</w:t>
      </w:r>
      <w:bookmarkEnd w:id="168"/>
    </w:p>
    <w:p w:rsidR="001E25BB" w:rsidRPr="00AF5B9B" w:rsidRDefault="001E25BB" w:rsidP="009F10A7">
      <w:pPr>
        <w:pStyle w:val="14"/>
        <w:rPr>
          <w:lang w:eastAsia="ar-SA"/>
        </w:rPr>
      </w:pPr>
      <w:r w:rsidRPr="00AF5B9B">
        <w:rPr>
          <w:lang w:eastAsia="ar-SA"/>
        </w:rPr>
        <w:t>В Постановление Правительства Российской Федерации от 16 мая 2014 г. N 452 опр</w:t>
      </w:r>
      <w:r w:rsidRPr="00AF5B9B">
        <w:rPr>
          <w:lang w:eastAsia="ar-SA"/>
        </w:rPr>
        <w:t>е</w:t>
      </w:r>
      <w:r w:rsidRPr="00AF5B9B">
        <w:rPr>
          <w:lang w:eastAsia="ar-SA"/>
        </w:rPr>
        <w:t>делены показатели надежности объектов теплоснабжения:</w:t>
      </w:r>
    </w:p>
    <w:p w:rsidR="001E25BB" w:rsidRPr="00AF5B9B" w:rsidRDefault="001E25BB" w:rsidP="009F10A7">
      <w:pPr>
        <w:pStyle w:val="14"/>
        <w:rPr>
          <w:lang w:eastAsia="ar-SA"/>
        </w:rPr>
      </w:pPr>
      <w:r w:rsidRPr="00AF5B9B">
        <w:rPr>
          <w:lang w:eastAsia="ar-SA"/>
        </w:rPr>
        <w:t>а) количество прекращений подачи тепловой энергии, теплоносителя в результате те</w:t>
      </w:r>
      <w:r w:rsidRPr="00AF5B9B">
        <w:rPr>
          <w:lang w:eastAsia="ar-SA"/>
        </w:rPr>
        <w:t>х</w:t>
      </w:r>
      <w:r w:rsidRPr="00AF5B9B">
        <w:rPr>
          <w:lang w:eastAsia="ar-SA"/>
        </w:rPr>
        <w:t>нологических нарушений на тепловых сетях на 1 км тепловых сетей (</w:t>
      </w:r>
      <w:proofErr w:type="gramStart"/>
      <w:r w:rsidRPr="00AF5B9B">
        <w:t>Р</w:t>
      </w:r>
      <w:proofErr w:type="gramEnd"/>
      <w:r w:rsidRPr="00AF5B9B">
        <w:t xml:space="preserve"> </w:t>
      </w:r>
      <w:r w:rsidRPr="00AF5B9B">
        <w:rPr>
          <w:vertAlign w:val="subscript"/>
        </w:rPr>
        <w:t>n сети от</w:t>
      </w:r>
      <w:r w:rsidRPr="00AF5B9B">
        <w:rPr>
          <w:lang w:eastAsia="ar-SA"/>
        </w:rPr>
        <w:t>);</w:t>
      </w:r>
    </w:p>
    <w:p w:rsidR="001E25BB" w:rsidRPr="00AF5B9B" w:rsidRDefault="001E25BB" w:rsidP="009F10A7">
      <w:pPr>
        <w:pStyle w:val="14"/>
        <w:rPr>
          <w:lang w:eastAsia="ar-SA"/>
        </w:rPr>
      </w:pPr>
      <w:r w:rsidRPr="00AF5B9B">
        <w:rPr>
          <w:lang w:eastAsia="ar-SA"/>
        </w:rPr>
        <w:t>б) количество прекращений подачи тепловой энергии, теплоносителя в результате те</w:t>
      </w:r>
      <w:r w:rsidRPr="00AF5B9B">
        <w:rPr>
          <w:lang w:eastAsia="ar-SA"/>
        </w:rPr>
        <w:t>х</w:t>
      </w:r>
      <w:r w:rsidRPr="00AF5B9B">
        <w:rPr>
          <w:lang w:eastAsia="ar-SA"/>
        </w:rPr>
        <w:t>нологических нарушений на источниках тепловой энергии на 1 Гкал/час установленной мощн</w:t>
      </w:r>
      <w:r w:rsidRPr="00AF5B9B">
        <w:rPr>
          <w:lang w:eastAsia="ar-SA"/>
        </w:rPr>
        <w:t>о</w:t>
      </w:r>
      <w:r w:rsidRPr="00AF5B9B">
        <w:rPr>
          <w:lang w:eastAsia="ar-SA"/>
        </w:rPr>
        <w:t>ст</w:t>
      </w:r>
      <w:proofErr w:type="gramStart"/>
      <w:r w:rsidRPr="00AF5B9B">
        <w:rPr>
          <w:lang w:eastAsia="ar-SA"/>
        </w:rPr>
        <w:t>и(</w:t>
      </w:r>
      <w:proofErr w:type="gramEnd"/>
      <w:r w:rsidRPr="00AF5B9B">
        <w:t xml:space="preserve">Р </w:t>
      </w:r>
      <w:r w:rsidRPr="00AF5B9B">
        <w:rPr>
          <w:vertAlign w:val="subscript"/>
        </w:rPr>
        <w:t xml:space="preserve">n </w:t>
      </w:r>
      <w:proofErr w:type="spellStart"/>
      <w:r w:rsidRPr="00AF5B9B">
        <w:rPr>
          <w:vertAlign w:val="subscript"/>
        </w:rPr>
        <w:t>ист</w:t>
      </w:r>
      <w:proofErr w:type="spellEnd"/>
      <w:r w:rsidRPr="00AF5B9B">
        <w:rPr>
          <w:vertAlign w:val="subscript"/>
        </w:rPr>
        <w:t xml:space="preserve"> от</w:t>
      </w:r>
      <w:r w:rsidRPr="00AF5B9B">
        <w:rPr>
          <w:lang w:eastAsia="ar-SA"/>
        </w:rPr>
        <w:t>).</w:t>
      </w:r>
    </w:p>
    <w:p w:rsidR="001E25BB" w:rsidRPr="00AF5B9B" w:rsidRDefault="001E25BB" w:rsidP="009F10A7">
      <w:pPr>
        <w:pStyle w:val="14"/>
      </w:pPr>
      <w:r w:rsidRPr="00AF5B9B">
        <w:t xml:space="preserve">Фактическое значение показателя надежности </w:t>
      </w:r>
      <w:r w:rsidRPr="00AF5B9B">
        <w:rPr>
          <w:lang w:eastAsia="ar-SA"/>
        </w:rPr>
        <w:t>объектов</w:t>
      </w:r>
      <w:r w:rsidRPr="00AF5B9B">
        <w:t xml:space="preserve"> теплоснабжения, определяем</w:t>
      </w:r>
      <w:r w:rsidRPr="00AF5B9B">
        <w:t>о</w:t>
      </w:r>
      <w:r w:rsidRPr="00AF5B9B">
        <w:t>го количеством нарушений подачи тепловой энергии, теплоносителя в расчете на единицу дл</w:t>
      </w:r>
      <w:r w:rsidRPr="00AF5B9B">
        <w:t>и</w:t>
      </w:r>
      <w:r w:rsidRPr="00AF5B9B">
        <w:t>ны тепловой сети теплоснабжающей организации (</w:t>
      </w:r>
      <w:proofErr w:type="gramStart"/>
      <w:r w:rsidRPr="00AF5B9B">
        <w:t>Р</w:t>
      </w:r>
      <w:proofErr w:type="gramEnd"/>
      <w:r w:rsidRPr="00AF5B9B">
        <w:t xml:space="preserve"> </w:t>
      </w:r>
      <w:r w:rsidRPr="00AF5B9B">
        <w:rPr>
          <w:vertAlign w:val="subscript"/>
        </w:rPr>
        <w:t>n сети от</w:t>
      </w:r>
      <w:r w:rsidRPr="00AF5B9B">
        <w:t xml:space="preserve"> ), рассчитывается по формуле:</w:t>
      </w:r>
    </w:p>
    <w:p w:rsidR="001E25BB" w:rsidRPr="00AF5B9B" w:rsidRDefault="001E25BB" w:rsidP="009F10A7">
      <w:pPr>
        <w:pStyle w:val="14"/>
      </w:pPr>
      <w:proofErr w:type="gramStart"/>
      <w:r w:rsidRPr="00AF5B9B">
        <w:t>Р</w:t>
      </w:r>
      <w:proofErr w:type="gramEnd"/>
      <w:r w:rsidRPr="00AF5B9B">
        <w:t xml:space="preserve"> </w:t>
      </w:r>
      <w:r w:rsidRPr="00AF5B9B">
        <w:rPr>
          <w:vertAlign w:val="subscript"/>
        </w:rPr>
        <w:t>n сети от</w:t>
      </w:r>
      <w:r w:rsidRPr="00AF5B9B">
        <w:t xml:space="preserve">= </w:t>
      </w:r>
      <w:r w:rsidRPr="00AF5B9B">
        <w:rPr>
          <w:lang w:val="en-US"/>
        </w:rPr>
        <w:t>N</w:t>
      </w:r>
      <w:r w:rsidRPr="00AF5B9B">
        <w:t xml:space="preserve"> </w:t>
      </w:r>
      <w:r w:rsidRPr="00AF5B9B">
        <w:rPr>
          <w:vertAlign w:val="subscript"/>
        </w:rPr>
        <w:t>n сети от</w:t>
      </w:r>
      <w:r w:rsidRPr="00AF5B9B">
        <w:t>/</w:t>
      </w:r>
      <w:r w:rsidRPr="00AF5B9B">
        <w:rPr>
          <w:lang w:val="en-US"/>
        </w:rPr>
        <w:t>L</w:t>
      </w:r>
    </w:p>
    <w:p w:rsidR="001E25BB" w:rsidRPr="00AF5B9B" w:rsidRDefault="001E25BB" w:rsidP="009F10A7">
      <w:pPr>
        <w:pStyle w:val="14"/>
      </w:pPr>
      <w:r w:rsidRPr="00AF5B9B">
        <w:t xml:space="preserve">  где:</w:t>
      </w:r>
    </w:p>
    <w:p w:rsidR="001E25BB" w:rsidRPr="00AF5B9B" w:rsidRDefault="001E25BB" w:rsidP="009F10A7">
      <w:pPr>
        <w:pStyle w:val="14"/>
      </w:pPr>
      <w:proofErr w:type="gramStart"/>
      <w:r w:rsidRPr="00AF5B9B">
        <w:rPr>
          <w:lang w:val="en-US"/>
        </w:rPr>
        <w:t>N</w:t>
      </w:r>
      <w:r w:rsidRPr="00AF5B9B">
        <w:t xml:space="preserve"> </w:t>
      </w:r>
      <w:r w:rsidRPr="00AF5B9B">
        <w:rPr>
          <w:vertAlign w:val="subscript"/>
        </w:rPr>
        <w:t>n сети от</w:t>
      </w:r>
      <w:r w:rsidRPr="00AF5B9B">
        <w:t xml:space="preserve"> - количество прекращений подачи </w:t>
      </w:r>
      <w:r w:rsidRPr="00AF5B9B">
        <w:rPr>
          <w:lang w:eastAsia="ar-SA"/>
        </w:rPr>
        <w:t>тепловой</w:t>
      </w:r>
      <w:r w:rsidRPr="00AF5B9B">
        <w:t xml:space="preserve"> энергии, зафиксированное на гр</w:t>
      </w:r>
      <w:r w:rsidRPr="00AF5B9B">
        <w:t>а</w:t>
      </w:r>
      <w:r w:rsidRPr="00AF5B9B">
        <w:t>ницах раздела балансовой принадлежности сторон договора, причиной которых явились техн</w:t>
      </w:r>
      <w:r w:rsidRPr="00AF5B9B">
        <w:t>о</w:t>
      </w:r>
      <w:r w:rsidRPr="00AF5B9B">
        <w:t>логические нарушения на тепловых сетях.</w:t>
      </w:r>
      <w:proofErr w:type="gramEnd"/>
      <w:r w:rsidRPr="00AF5B9B">
        <w:t xml:space="preserve"> В случае если в разных точках сети одновременно были зафиксированы несколько случаев прекращений подачи тепловой энергии, теплоносителя, они могут быть определены теплоснабжающей организацией как одно прекращение при усл</w:t>
      </w:r>
      <w:r w:rsidRPr="00AF5B9B">
        <w:t>о</w:t>
      </w:r>
      <w:r w:rsidRPr="00AF5B9B">
        <w:t>вии, что такие точки находятся в одной системе теплоснабжения;</w:t>
      </w:r>
    </w:p>
    <w:p w:rsidR="001E25BB" w:rsidRPr="00AF5B9B" w:rsidRDefault="001E25BB" w:rsidP="009F10A7">
      <w:pPr>
        <w:pStyle w:val="14"/>
      </w:pPr>
      <w:r w:rsidRPr="00AF5B9B">
        <w:t xml:space="preserve">L - суммарная протяженность </w:t>
      </w:r>
      <w:r w:rsidRPr="00AF5B9B">
        <w:rPr>
          <w:lang w:eastAsia="ar-SA"/>
        </w:rPr>
        <w:t>тепловой</w:t>
      </w:r>
      <w:r w:rsidRPr="00AF5B9B">
        <w:t xml:space="preserve"> сети в двухтрубном исчислении, километров.</w:t>
      </w:r>
    </w:p>
    <w:p w:rsidR="001E25BB" w:rsidRPr="00AF5B9B" w:rsidRDefault="001E25BB" w:rsidP="009F10A7">
      <w:pPr>
        <w:pStyle w:val="14"/>
      </w:pPr>
      <w:r w:rsidRPr="00AF5B9B">
        <w:t>Фактическое значение показателя надежности объектов теплоснабжения, определяем</w:t>
      </w:r>
      <w:r w:rsidRPr="00AF5B9B">
        <w:t>о</w:t>
      </w:r>
      <w:r w:rsidRPr="00AF5B9B">
        <w:t xml:space="preserve">го количеством нарушений подачи тепловой энергии, </w:t>
      </w:r>
      <w:r w:rsidRPr="00AF5B9B">
        <w:rPr>
          <w:lang w:eastAsia="ar-SA"/>
        </w:rPr>
        <w:t>теплоносителя</w:t>
      </w:r>
      <w:r w:rsidRPr="00AF5B9B">
        <w:t xml:space="preserve"> в расчете на единицу те</w:t>
      </w:r>
      <w:r w:rsidRPr="00AF5B9B">
        <w:t>п</w:t>
      </w:r>
      <w:r w:rsidRPr="00AF5B9B">
        <w:t>ловой мощности источника тепловой энергии теплоснабжающей организации, рассчитывается по формуле:</w:t>
      </w:r>
    </w:p>
    <w:p w:rsidR="001E25BB" w:rsidRPr="00AF5B9B" w:rsidRDefault="001E25BB" w:rsidP="009F10A7">
      <w:pPr>
        <w:pStyle w:val="14"/>
      </w:pPr>
      <w:proofErr w:type="gramStart"/>
      <w:r w:rsidRPr="00AF5B9B">
        <w:t>Р</w:t>
      </w:r>
      <w:proofErr w:type="gramEnd"/>
      <w:r w:rsidRPr="00AF5B9B">
        <w:t xml:space="preserve"> </w:t>
      </w:r>
      <w:r w:rsidRPr="00AF5B9B">
        <w:rPr>
          <w:vertAlign w:val="subscript"/>
        </w:rPr>
        <w:t xml:space="preserve">n </w:t>
      </w:r>
      <w:proofErr w:type="spellStart"/>
      <w:r w:rsidRPr="00AF5B9B">
        <w:rPr>
          <w:vertAlign w:val="subscript"/>
        </w:rPr>
        <w:t>ист</w:t>
      </w:r>
      <w:proofErr w:type="spellEnd"/>
      <w:r w:rsidRPr="00AF5B9B">
        <w:rPr>
          <w:vertAlign w:val="subscript"/>
        </w:rPr>
        <w:t xml:space="preserve"> от</w:t>
      </w:r>
      <w:r w:rsidRPr="00AF5B9B">
        <w:t xml:space="preserve">= </w:t>
      </w:r>
      <w:r w:rsidRPr="00AF5B9B">
        <w:rPr>
          <w:lang w:val="en-US"/>
        </w:rPr>
        <w:t>N</w:t>
      </w:r>
      <w:r w:rsidRPr="00AF5B9B">
        <w:t xml:space="preserve"> </w:t>
      </w:r>
      <w:r w:rsidRPr="00AF5B9B">
        <w:rPr>
          <w:vertAlign w:val="subscript"/>
        </w:rPr>
        <w:t xml:space="preserve">n </w:t>
      </w:r>
      <w:proofErr w:type="spellStart"/>
      <w:r w:rsidRPr="00AF5B9B">
        <w:rPr>
          <w:vertAlign w:val="subscript"/>
        </w:rPr>
        <w:t>ист</w:t>
      </w:r>
      <w:proofErr w:type="spellEnd"/>
      <w:r w:rsidRPr="00AF5B9B">
        <w:rPr>
          <w:vertAlign w:val="subscript"/>
        </w:rPr>
        <w:t xml:space="preserve"> от</w:t>
      </w:r>
      <w:r w:rsidRPr="00AF5B9B">
        <w:t>/</w:t>
      </w:r>
      <w:r w:rsidRPr="00AF5B9B">
        <w:rPr>
          <w:lang w:val="en-US"/>
        </w:rPr>
        <w:t>M</w:t>
      </w:r>
    </w:p>
    <w:p w:rsidR="001E25BB" w:rsidRPr="00AF5B9B" w:rsidRDefault="001E25BB" w:rsidP="009F10A7">
      <w:pPr>
        <w:pStyle w:val="14"/>
      </w:pPr>
      <w:r w:rsidRPr="00AF5B9B">
        <w:t>где:</w:t>
      </w:r>
    </w:p>
    <w:p w:rsidR="001E25BB" w:rsidRPr="00AF5B9B" w:rsidRDefault="001E25BB" w:rsidP="009F10A7">
      <w:pPr>
        <w:pStyle w:val="14"/>
      </w:pPr>
      <w:proofErr w:type="gramStart"/>
      <w:r w:rsidRPr="00AF5B9B">
        <w:rPr>
          <w:lang w:val="en-US"/>
        </w:rPr>
        <w:t>N</w:t>
      </w:r>
      <w:r w:rsidRPr="00AF5B9B">
        <w:t xml:space="preserve"> </w:t>
      </w:r>
      <w:r w:rsidRPr="00AF5B9B">
        <w:rPr>
          <w:vertAlign w:val="subscript"/>
        </w:rPr>
        <w:t xml:space="preserve">n </w:t>
      </w:r>
      <w:proofErr w:type="spellStart"/>
      <w:r w:rsidRPr="00AF5B9B">
        <w:rPr>
          <w:vertAlign w:val="subscript"/>
        </w:rPr>
        <w:t>ист</w:t>
      </w:r>
      <w:proofErr w:type="spellEnd"/>
      <w:r w:rsidRPr="00AF5B9B">
        <w:rPr>
          <w:vertAlign w:val="subscript"/>
        </w:rPr>
        <w:t xml:space="preserve"> от</w:t>
      </w:r>
      <w:r w:rsidRPr="00AF5B9B">
        <w:t xml:space="preserve"> - количество прекращений подачи тепловой энергии, зафиксированное на гр</w:t>
      </w:r>
      <w:r w:rsidRPr="00AF5B9B">
        <w:t>а</w:t>
      </w:r>
      <w:r w:rsidRPr="00AF5B9B">
        <w:t>нице балансовой принадлежности сторон договора, причиной которых явились технологич</w:t>
      </w:r>
      <w:r w:rsidRPr="00AF5B9B">
        <w:t>е</w:t>
      </w:r>
      <w:r w:rsidRPr="00AF5B9B">
        <w:t>ские нарушения на источниках тепловой энергии.</w:t>
      </w:r>
      <w:proofErr w:type="gramEnd"/>
      <w:r w:rsidRPr="00AF5B9B">
        <w:t xml:space="preserve"> В случае если у организации установлены приборы учета на источниках тепловой энергии, при определении фактического количества прекращений подачи тепловой энергии, теплоносителя используются данные таких приборов учета.</w:t>
      </w:r>
    </w:p>
    <w:p w:rsidR="001E25BB" w:rsidRPr="00AF5B9B" w:rsidRDefault="001E25BB" w:rsidP="009F10A7">
      <w:pPr>
        <w:pStyle w:val="14"/>
      </w:pPr>
      <w:r w:rsidRPr="00AF5B9B">
        <w:t xml:space="preserve">В случае если в разных точках одновременно были зафиксированы несколько случаев прекращений подачи тепловой энергии, </w:t>
      </w:r>
      <w:r w:rsidRPr="00AF5B9B">
        <w:rPr>
          <w:lang w:eastAsia="ar-SA"/>
        </w:rPr>
        <w:t>теплоносителя</w:t>
      </w:r>
      <w:r w:rsidRPr="00AF5B9B">
        <w:t>, они могут быть определены теплосна</w:t>
      </w:r>
      <w:r w:rsidRPr="00AF5B9B">
        <w:t>б</w:t>
      </w:r>
      <w:r w:rsidRPr="00AF5B9B">
        <w:t>жающей организацией как одно прекращение при условии, что такие точки находятся в одной системе теплоснабжения;</w:t>
      </w:r>
    </w:p>
    <w:p w:rsidR="001E25BB" w:rsidRPr="00AF5B9B" w:rsidRDefault="001E25BB" w:rsidP="009F10A7">
      <w:pPr>
        <w:pStyle w:val="14"/>
      </w:pPr>
      <w:r w:rsidRPr="00AF5B9B">
        <w:t xml:space="preserve">М - суммарная располагаемая </w:t>
      </w:r>
      <w:r w:rsidRPr="00AF5B9B">
        <w:rPr>
          <w:lang w:eastAsia="ar-SA"/>
        </w:rPr>
        <w:t>мощность</w:t>
      </w:r>
      <w:r w:rsidRPr="00AF5B9B">
        <w:t xml:space="preserve"> источников тепловой энергии, Гкал/час. </w:t>
      </w:r>
    </w:p>
    <w:p w:rsidR="001E25BB" w:rsidRPr="00AF5B9B" w:rsidRDefault="001E25BB" w:rsidP="009F10A7">
      <w:pPr>
        <w:pStyle w:val="14"/>
        <w:rPr>
          <w:lang w:eastAsia="ar-SA"/>
        </w:rPr>
      </w:pPr>
      <w:proofErr w:type="gramStart"/>
      <w:r w:rsidRPr="00AF5B9B">
        <w:t>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 </w:t>
      </w:r>
      <w:r w:rsidRPr="00AF5B9B">
        <w:rPr>
          <w:lang w:eastAsia="ar-SA"/>
        </w:rPr>
        <w:t>предоставила</w:t>
      </w:r>
      <w:r w:rsidRPr="00AF5B9B">
        <w:t xml:space="preserve"> следующие данные по авариям на тепл</w:t>
      </w:r>
      <w:r w:rsidRPr="00AF5B9B">
        <w:t>о</w:t>
      </w:r>
      <w:r w:rsidRPr="00AF5B9B">
        <w:t>вых сетях за последние 5 лет:</w:t>
      </w:r>
      <w:proofErr w:type="gramEnd"/>
    </w:p>
    <w:tbl>
      <w:tblPr>
        <w:tblW w:w="7100" w:type="dxa"/>
        <w:tblInd w:w="9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900"/>
        <w:gridCol w:w="1120"/>
        <w:gridCol w:w="1200"/>
        <w:gridCol w:w="960"/>
        <w:gridCol w:w="960"/>
        <w:gridCol w:w="960"/>
      </w:tblGrid>
      <w:tr w:rsidR="001E25BB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</w:t>
            </w:r>
          </w:p>
        </w:tc>
      </w:tr>
      <w:tr w:rsidR="001E25BB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№11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1E25BB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№13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1E25BB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№14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E25BB" w:rsidRPr="00AF5B9B" w:rsidTr="009F10A7">
        <w:trPr>
          <w:trHeight w:val="324"/>
        </w:trPr>
        <w:tc>
          <w:tcPr>
            <w:tcW w:w="19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№15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1E25BB" w:rsidRPr="00AF5B9B" w:rsidTr="009F10A7">
        <w:trPr>
          <w:trHeight w:val="312"/>
        </w:trPr>
        <w:tc>
          <w:tcPr>
            <w:tcW w:w="19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12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0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</w:tbl>
    <w:p w:rsidR="001E25BB" w:rsidRPr="00AF5B9B" w:rsidRDefault="001E25BB" w:rsidP="009F10A7">
      <w:pPr>
        <w:pStyle w:val="14"/>
      </w:pPr>
      <w:r w:rsidRPr="00AF5B9B">
        <w:t xml:space="preserve">Прекращений </w:t>
      </w:r>
      <w:r w:rsidRPr="00AF5B9B">
        <w:rPr>
          <w:lang w:eastAsia="ar-SA"/>
        </w:rPr>
        <w:t>подачи</w:t>
      </w:r>
      <w:r w:rsidRPr="00AF5B9B">
        <w:t xml:space="preserve"> тепловой энергии, причиной которых явились технологические нарушения на источниках тепловой энергии за 2010-2014гг. не</w:t>
      </w:r>
      <w:r w:rsidR="009900ED">
        <w:t xml:space="preserve"> </w:t>
      </w:r>
      <w:r w:rsidRPr="00AF5B9B">
        <w:t>было.</w:t>
      </w:r>
    </w:p>
    <w:p w:rsidR="001E25BB" w:rsidRPr="00AF5B9B" w:rsidRDefault="001E25BB" w:rsidP="001E25BB">
      <w:pPr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 xml:space="preserve">Фактические значения показателей надежности объектов теплоснабжения </w:t>
      </w:r>
      <w:r w:rsidR="009900ED">
        <w:rPr>
          <w:rFonts w:ascii="Times New Roman" w:hAnsi="Times New Roman" w:cs="Times New Roman"/>
        </w:rPr>
        <w:t>н</w:t>
      </w:r>
      <w:r w:rsidRPr="00AF5B9B">
        <w:rPr>
          <w:rFonts w:ascii="Times New Roman" w:hAnsi="Times New Roman" w:cs="Times New Roman"/>
        </w:rPr>
        <w:t>а 2014г.:</w:t>
      </w:r>
    </w:p>
    <w:tbl>
      <w:tblPr>
        <w:tblW w:w="6400" w:type="dxa"/>
        <w:tblInd w:w="93" w:type="dxa"/>
        <w:tblLook w:val="04A0" w:firstRow="1" w:lastRow="0" w:firstColumn="1" w:lastColumn="0" w:noHBand="0" w:noVBand="1"/>
      </w:tblPr>
      <w:tblGrid>
        <w:gridCol w:w="1600"/>
        <w:gridCol w:w="888"/>
        <w:gridCol w:w="984"/>
        <w:gridCol w:w="984"/>
        <w:gridCol w:w="984"/>
        <w:gridCol w:w="960"/>
      </w:tblGrid>
      <w:tr w:rsidR="001E25BB" w:rsidRPr="00AF5B9B" w:rsidTr="00FE4B55">
        <w:trPr>
          <w:trHeight w:val="300"/>
        </w:trPr>
        <w:tc>
          <w:tcPr>
            <w:tcW w:w="16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Показатель надежности</w:t>
            </w:r>
          </w:p>
        </w:tc>
        <w:tc>
          <w:tcPr>
            <w:tcW w:w="38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Всего</w:t>
            </w:r>
          </w:p>
        </w:tc>
      </w:tr>
      <w:tr w:rsidR="001E25BB" w:rsidRPr="00AF5B9B" w:rsidTr="00FE4B55">
        <w:trPr>
          <w:trHeight w:val="300"/>
        </w:trPr>
        <w:tc>
          <w:tcPr>
            <w:tcW w:w="16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№11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№13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№14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№15</w:t>
            </w: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25BB" w:rsidRPr="00AF5B9B" w:rsidRDefault="001E25BB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E25BB" w:rsidRPr="00AF5B9B" w:rsidTr="00FE4B55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  <w:proofErr w:type="gramStart"/>
            <w:r w:rsidRPr="00AF5B9B">
              <w:rPr>
                <w:rFonts w:ascii="Times New Roman" w:hAnsi="Times New Roman" w:cs="Times New Roman"/>
              </w:rPr>
              <w:t>Р</w:t>
            </w:r>
            <w:proofErr w:type="gramEnd"/>
            <w:r w:rsidRPr="00AF5B9B">
              <w:rPr>
                <w:rFonts w:ascii="Times New Roman" w:hAnsi="Times New Roman" w:cs="Times New Roman"/>
              </w:rPr>
              <w:t xml:space="preserve"> </w:t>
            </w:r>
            <w:r w:rsidRPr="00AF5B9B">
              <w:rPr>
                <w:rFonts w:ascii="Times New Roman" w:hAnsi="Times New Roman" w:cs="Times New Roman"/>
                <w:vertAlign w:val="subscript"/>
              </w:rPr>
              <w:t>n сети от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0,682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0,446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0,605</w:t>
            </w:r>
          </w:p>
        </w:tc>
      </w:tr>
      <w:tr w:rsidR="001E25BB" w:rsidRPr="00AF5B9B" w:rsidTr="00FE4B55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  <w:proofErr w:type="gramStart"/>
            <w:r w:rsidRPr="00AF5B9B">
              <w:rPr>
                <w:rFonts w:ascii="Times New Roman" w:hAnsi="Times New Roman" w:cs="Times New Roman"/>
              </w:rPr>
              <w:t>Р</w:t>
            </w:r>
            <w:proofErr w:type="gramEnd"/>
            <w:r w:rsidRPr="00AF5B9B">
              <w:rPr>
                <w:rFonts w:ascii="Times New Roman" w:hAnsi="Times New Roman" w:cs="Times New Roman"/>
              </w:rPr>
              <w:t xml:space="preserve"> </w:t>
            </w:r>
            <w:r w:rsidRPr="00AF5B9B">
              <w:rPr>
                <w:rFonts w:ascii="Times New Roman" w:hAnsi="Times New Roman" w:cs="Times New Roman"/>
                <w:vertAlign w:val="subscript"/>
              </w:rPr>
              <w:t xml:space="preserve">n </w:t>
            </w:r>
            <w:proofErr w:type="spellStart"/>
            <w:r w:rsidRPr="00AF5B9B">
              <w:rPr>
                <w:rFonts w:ascii="Times New Roman" w:hAnsi="Times New Roman" w:cs="Times New Roman"/>
                <w:vertAlign w:val="subscript"/>
              </w:rPr>
              <w:t>ист</w:t>
            </w:r>
            <w:proofErr w:type="spellEnd"/>
            <w:r w:rsidRPr="00AF5B9B">
              <w:rPr>
                <w:rFonts w:ascii="Times New Roman" w:hAnsi="Times New Roman" w:cs="Times New Roman"/>
                <w:vertAlign w:val="subscript"/>
              </w:rPr>
              <w:t xml:space="preserve"> от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5BB" w:rsidRPr="00AF5B9B" w:rsidRDefault="001E25BB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</w:tbl>
    <w:p w:rsidR="00213463" w:rsidRDefault="001E25BB" w:rsidP="00B80394">
      <w:pPr>
        <w:pStyle w:val="14"/>
        <w:rPr>
          <w:lang w:eastAsia="ar-SA"/>
        </w:rPr>
      </w:pPr>
      <w:r w:rsidRPr="00AF5B9B">
        <w:rPr>
          <w:lang w:eastAsia="ar-SA"/>
        </w:rPr>
        <w:t>С учетом сроков эксплуатации тепловых сетей данный показатель надежности не пр</w:t>
      </w:r>
      <w:r w:rsidRPr="00AF5B9B">
        <w:rPr>
          <w:lang w:eastAsia="ar-SA"/>
        </w:rPr>
        <w:t>е</w:t>
      </w:r>
      <w:r w:rsidRPr="00AF5B9B">
        <w:rPr>
          <w:lang w:eastAsia="ar-SA"/>
        </w:rPr>
        <w:t>вышает нормальных значений.</w:t>
      </w:r>
    </w:p>
    <w:p w:rsidR="00B21DAA" w:rsidRPr="00AF5B9B" w:rsidRDefault="00B21DAA" w:rsidP="00B21DAA">
      <w:pPr>
        <w:pStyle w:val="3"/>
        <w:rPr>
          <w:rFonts w:ascii="Times New Roman" w:hAnsi="Times New Roman" w:cs="Times New Roman"/>
          <w:lang w:eastAsia="ar-SA"/>
        </w:rPr>
      </w:pPr>
      <w:bookmarkStart w:id="169" w:name="_Toc437106353"/>
      <w:bookmarkStart w:id="170" w:name="_Toc444054207"/>
      <w:r w:rsidRPr="00AF5B9B">
        <w:rPr>
          <w:rFonts w:ascii="Times New Roman" w:hAnsi="Times New Roman" w:cs="Times New Roman"/>
          <w:lang w:eastAsia="ar-SA"/>
        </w:rPr>
        <w:t>анализ времени восстановления теплоснабжения потребителей после аварийных отключ</w:t>
      </w:r>
      <w:r w:rsidRPr="00AF5B9B">
        <w:rPr>
          <w:rFonts w:ascii="Times New Roman" w:hAnsi="Times New Roman" w:cs="Times New Roman"/>
          <w:lang w:eastAsia="ar-SA"/>
        </w:rPr>
        <w:t>е</w:t>
      </w:r>
      <w:r w:rsidRPr="00AF5B9B">
        <w:rPr>
          <w:rFonts w:ascii="Times New Roman" w:hAnsi="Times New Roman" w:cs="Times New Roman"/>
          <w:lang w:eastAsia="ar-SA"/>
        </w:rPr>
        <w:t>ний</w:t>
      </w:r>
      <w:bookmarkEnd w:id="169"/>
      <w:bookmarkEnd w:id="170"/>
    </w:p>
    <w:p w:rsidR="001E25BB" w:rsidRPr="00AF5B9B" w:rsidRDefault="001E25BB" w:rsidP="009F10A7">
      <w:pPr>
        <w:pStyle w:val="14"/>
        <w:rPr>
          <w:lang w:eastAsia="ar-SA"/>
        </w:rPr>
      </w:pPr>
      <w:r w:rsidRPr="00AF5B9B">
        <w:rPr>
          <w:lang w:eastAsia="ar-SA"/>
        </w:rPr>
        <w:t>Данные по времени проведения аварийных работ на тепловых сетях:</w:t>
      </w:r>
    </w:p>
    <w:tbl>
      <w:tblPr>
        <w:tblW w:w="9438" w:type="dxa"/>
        <w:tblInd w:w="83" w:type="dxa"/>
        <w:tblLook w:val="00A0" w:firstRow="1" w:lastRow="0" w:firstColumn="1" w:lastColumn="0" w:noHBand="0" w:noVBand="0"/>
      </w:tblPr>
      <w:tblGrid>
        <w:gridCol w:w="495"/>
        <w:gridCol w:w="497"/>
        <w:gridCol w:w="1291"/>
        <w:gridCol w:w="1524"/>
        <w:gridCol w:w="1291"/>
        <w:gridCol w:w="1524"/>
        <w:gridCol w:w="1291"/>
        <w:gridCol w:w="1525"/>
      </w:tblGrid>
      <w:tr w:rsidR="001E25BB" w:rsidRPr="00AF5B9B" w:rsidTr="00A918B6">
        <w:tc>
          <w:tcPr>
            <w:tcW w:w="94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Аварийные работы на тепловых сетях (кол-во)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2010-2011г</w:t>
            </w:r>
          </w:p>
        </w:tc>
        <w:tc>
          <w:tcPr>
            <w:tcW w:w="28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2011-2012г</w:t>
            </w:r>
          </w:p>
        </w:tc>
        <w:tc>
          <w:tcPr>
            <w:tcW w:w="28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2012-2013г</w:t>
            </w:r>
          </w:p>
        </w:tc>
      </w:tr>
      <w:tr w:rsidR="001E25BB" w:rsidRPr="00AF5B9B" w:rsidTr="00A918B6">
        <w:tc>
          <w:tcPr>
            <w:tcW w:w="49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Число р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среднее время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Число р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среднее время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Число р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среднее время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на т/сетях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отключ</w:t>
            </w:r>
            <w:proofErr w:type="spellEnd"/>
            <w:proofErr w:type="gram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.(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час.)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на т/сетях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отключ</w:t>
            </w:r>
            <w:proofErr w:type="spellEnd"/>
            <w:proofErr w:type="gram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.(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час.)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на т/сетях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отключ</w:t>
            </w:r>
            <w:proofErr w:type="spellEnd"/>
            <w:proofErr w:type="gramStart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.(</w:t>
            </w:r>
            <w:proofErr w:type="gramEnd"/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час.)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Октябрь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4,8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6,1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4,7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Декабрь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4,8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6,8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Январь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4,7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4,8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5,3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4,3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2,9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4,1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3,6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6,1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3,7</w:t>
            </w:r>
          </w:p>
        </w:tc>
      </w:tr>
      <w:tr w:rsidR="001E25BB" w:rsidRPr="00AF5B9B" w:rsidTr="00A918B6"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4,6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5,4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5,0</w:t>
            </w:r>
          </w:p>
        </w:tc>
      </w:tr>
      <w:tr w:rsidR="001E25BB" w:rsidRPr="00AF5B9B" w:rsidTr="00A918B6">
        <w:tc>
          <w:tcPr>
            <w:tcW w:w="94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1E25BB" w:rsidRPr="00AF5B9B" w:rsidRDefault="001E25BB" w:rsidP="00A918B6">
            <w:pPr>
              <w:spacing w:after="0" w:line="240" w:lineRule="auto"/>
              <w:ind w:left="-83" w:right="-127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Источник:  ЗАО «</w:t>
            </w:r>
            <w:proofErr w:type="spellStart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Фрязинская</w:t>
            </w:r>
            <w:proofErr w:type="spellEnd"/>
            <w:r w:rsidRPr="00AF5B9B">
              <w:rPr>
                <w:rFonts w:ascii="Times New Roman" w:hAnsi="Times New Roman" w:cs="Times New Roman"/>
                <w:sz w:val="24"/>
                <w:szCs w:val="24"/>
              </w:rPr>
              <w:t xml:space="preserve"> Теплосеть»</w:t>
            </w:r>
            <w:r w:rsidR="00EA711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id w:val="-864207170"/>
                <w:citation/>
              </w:sdtPr>
              <w:sdtContent>
                <w:r w:rsidR="00FD6944"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begin"/>
                </w:r>
                <w:r w:rsidR="00FD6944">
                  <w:rPr>
                    <w:rFonts w:ascii="Times New Roman" w:hAnsi="Times New Roman" w:cs="Times New Roman"/>
                    <w:sz w:val="24"/>
                    <w:szCs w:val="24"/>
                  </w:rPr>
                  <w:instrText xml:space="preserve"> CITATION Схе \l 1049 </w:instrText>
                </w:r>
                <w:r w:rsidR="00FD6944"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separate"/>
                </w:r>
                <w:r w:rsidR="00675636" w:rsidRPr="00675636">
                  <w:rPr>
                    <w:rFonts w:ascii="Times New Roman" w:hAnsi="Times New Roman" w:cs="Times New Roman"/>
                    <w:noProof/>
                    <w:sz w:val="24"/>
                    <w:szCs w:val="24"/>
                  </w:rPr>
                  <w:t>[9]</w:t>
                </w:r>
                <w:r w:rsidR="00FD6944"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end"/>
                </w:r>
              </w:sdtContent>
            </w:sdt>
          </w:p>
        </w:tc>
      </w:tr>
    </w:tbl>
    <w:p w:rsidR="002E2DCE" w:rsidRDefault="001E25BB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Среднее время проведения аварийных работ укладывается в нормативные показатели. </w:t>
      </w:r>
    </w:p>
    <w:p w:rsidR="002E2DCE" w:rsidRDefault="002E2DCE">
      <w:pPr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lang w:eastAsia="ar-SA"/>
        </w:rPr>
        <w:br w:type="page"/>
      </w:r>
    </w:p>
    <w:p w:rsidR="00B21DAA" w:rsidRPr="00AF5B9B" w:rsidRDefault="00B21DAA" w:rsidP="00B21DAA">
      <w:pPr>
        <w:pStyle w:val="3"/>
        <w:rPr>
          <w:rFonts w:ascii="Times New Roman" w:hAnsi="Times New Roman" w:cs="Times New Roman"/>
          <w:lang w:eastAsia="ar-SA"/>
        </w:rPr>
      </w:pPr>
      <w:bookmarkStart w:id="171" w:name="_Toc437106354"/>
      <w:bookmarkStart w:id="172" w:name="_Toc444054208"/>
      <w:r w:rsidRPr="00AF5B9B">
        <w:rPr>
          <w:rFonts w:ascii="Times New Roman" w:hAnsi="Times New Roman" w:cs="Times New Roman"/>
          <w:lang w:eastAsia="ar-SA"/>
        </w:rPr>
        <w:lastRenderedPageBreak/>
        <w:t>Анализ зон ненормативной надежности и безопасности теплоснабжения</w:t>
      </w:r>
      <w:bookmarkEnd w:id="171"/>
      <w:bookmarkEnd w:id="172"/>
    </w:p>
    <w:p w:rsidR="00142BFE" w:rsidRPr="00AF5B9B" w:rsidRDefault="00142BFE" w:rsidP="00142BFE">
      <w:pPr>
        <w:shd w:val="clear" w:color="auto" w:fill="FFFFFF"/>
        <w:spacing w:line="290" w:lineRule="atLeast"/>
        <w:ind w:left="547"/>
        <w:jc w:val="both"/>
        <w:rPr>
          <w:rStyle w:val="blk"/>
          <w:rFonts w:ascii="Times New Roman" w:hAnsi="Times New Roman" w:cs="Times New Roman"/>
          <w:color w:val="000000"/>
        </w:rPr>
      </w:pPr>
      <w:r w:rsidRPr="00AF5B9B">
        <w:rPr>
          <w:rStyle w:val="blk"/>
          <w:rFonts w:ascii="Times New Roman" w:hAnsi="Times New Roman" w:cs="Times New Roman"/>
          <w:color w:val="000000"/>
        </w:rPr>
        <w:t>Выявлено 10 потребителей, у которых вероятность безотказной работы ниже минимально доп</w:t>
      </w:r>
      <w:r w:rsidRPr="00AF5B9B">
        <w:rPr>
          <w:rStyle w:val="blk"/>
          <w:rFonts w:ascii="Times New Roman" w:hAnsi="Times New Roman" w:cs="Times New Roman"/>
          <w:color w:val="000000"/>
        </w:rPr>
        <w:t>у</w:t>
      </w:r>
      <w:r w:rsidRPr="00AF5B9B">
        <w:rPr>
          <w:rStyle w:val="blk"/>
          <w:rFonts w:ascii="Times New Roman" w:hAnsi="Times New Roman" w:cs="Times New Roman"/>
          <w:color w:val="000000"/>
        </w:rPr>
        <w:t>стимой (</w:t>
      </w:r>
      <w:proofErr w:type="spellStart"/>
      <w:r w:rsidRPr="00AF5B9B">
        <w:rPr>
          <w:rStyle w:val="blk"/>
          <w:rFonts w:ascii="Times New Roman" w:hAnsi="Times New Roman" w:cs="Times New Roman"/>
          <w:color w:val="000000"/>
        </w:rPr>
        <w:t>Ртс</w:t>
      </w:r>
      <w:proofErr w:type="spellEnd"/>
      <w:r w:rsidRPr="00AF5B9B">
        <w:rPr>
          <w:rStyle w:val="blk"/>
          <w:rFonts w:ascii="Times New Roman" w:hAnsi="Times New Roman" w:cs="Times New Roman"/>
          <w:color w:val="000000"/>
        </w:rPr>
        <w:t>&lt;0.9):</w:t>
      </w:r>
    </w:p>
    <w:tbl>
      <w:tblPr>
        <w:tblW w:w="9657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442"/>
        <w:gridCol w:w="1841"/>
        <w:gridCol w:w="1418"/>
        <w:gridCol w:w="1417"/>
        <w:gridCol w:w="1418"/>
        <w:gridCol w:w="1134"/>
        <w:gridCol w:w="1987"/>
      </w:tblGrid>
      <w:tr w:rsidR="00142BFE" w:rsidRPr="00AF5B9B" w:rsidTr="00A918B6">
        <w:trPr>
          <w:cantSplit/>
          <w:tblHeader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Адрес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Коэффиц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ент тепл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вой аккум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ляции,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 допуст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мая темп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ратура,</w:t>
            </w:r>
            <w:r w:rsidR="0037286A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°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Вероятность безотказной работы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Коэфф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циент готовн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сти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 сумма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ный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недоотпуск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теплоты, Гкал/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ериод</w:t>
            </w:r>
            <w:proofErr w:type="spellEnd"/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Центральная. 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1,43</w:t>
            </w:r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Ленина. 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1,21</w:t>
            </w:r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Ленина. 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0,20</w:t>
            </w:r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Центральная. 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0,49</w:t>
            </w:r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Центральная. 24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</w:t>
            </w:r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Ленина. 4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А</w:t>
            </w:r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0,29</w:t>
            </w:r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Ленина. 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</w:t>
            </w:r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Институ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ская. 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0,32</w:t>
            </w:r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Центральная. 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</w:t>
            </w:r>
          </w:p>
        </w:tc>
      </w:tr>
      <w:tr w:rsidR="00142BFE" w:rsidRPr="00AF5B9B" w:rsidTr="00A918B6">
        <w:trPr>
          <w:cantSplit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Центральная. 28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0,900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BFE" w:rsidRPr="00AF5B9B" w:rsidRDefault="00142BFE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</w:t>
            </w:r>
          </w:p>
        </w:tc>
      </w:tr>
    </w:tbl>
    <w:p w:rsidR="00142BFE" w:rsidRPr="00AF5B9B" w:rsidRDefault="00142BFE" w:rsidP="009F10A7">
      <w:pPr>
        <w:pStyle w:val="14"/>
        <w:rPr>
          <w:rStyle w:val="blk"/>
          <w:rFonts w:asciiTheme="minorHAnsi" w:hAnsiTheme="minorHAnsi" w:cstheme="minorBidi"/>
          <w:color w:val="000000"/>
          <w:sz w:val="22"/>
          <w:szCs w:val="22"/>
        </w:rPr>
      </w:pPr>
      <w:r w:rsidRPr="00AF5B9B">
        <w:rPr>
          <w:rStyle w:val="blk"/>
          <w:color w:val="000000"/>
        </w:rPr>
        <w:t>Анализ показал, что низкая вероятность безотказной работы этих потребителей связана с большой удаленност</w:t>
      </w:r>
      <w:r w:rsidR="00541481">
        <w:rPr>
          <w:rStyle w:val="blk"/>
          <w:color w:val="000000"/>
        </w:rPr>
        <w:t>ью</w:t>
      </w:r>
      <w:r w:rsidRPr="00AF5B9B">
        <w:rPr>
          <w:rStyle w:val="blk"/>
          <w:color w:val="000000"/>
        </w:rPr>
        <w:t xml:space="preserve"> этих потребителей от источников тепла (котельных) и большим ср</w:t>
      </w:r>
      <w:r w:rsidRPr="00AF5B9B">
        <w:rPr>
          <w:rStyle w:val="blk"/>
          <w:color w:val="000000"/>
        </w:rPr>
        <w:t>о</w:t>
      </w:r>
      <w:r w:rsidRPr="00AF5B9B">
        <w:rPr>
          <w:rStyle w:val="blk"/>
          <w:color w:val="000000"/>
        </w:rPr>
        <w:t>ком эксплуатации разводящих квартальных сетей.</w:t>
      </w:r>
    </w:p>
    <w:p w:rsidR="00142BFE" w:rsidRPr="00AF5B9B" w:rsidRDefault="00142BFE" w:rsidP="009F10A7">
      <w:pPr>
        <w:pStyle w:val="14"/>
        <w:rPr>
          <w:lang w:eastAsia="ar-SA"/>
        </w:rPr>
      </w:pPr>
      <w:r w:rsidRPr="00AF5B9B">
        <w:rPr>
          <w:rStyle w:val="blk"/>
          <w:color w:val="000000"/>
        </w:rPr>
        <w:t>Все эти потребители находятся в «квартал</w:t>
      </w:r>
      <w:r w:rsidR="00541481">
        <w:rPr>
          <w:rStyle w:val="blk"/>
          <w:color w:val="000000"/>
        </w:rPr>
        <w:t>е</w:t>
      </w:r>
      <w:r w:rsidRPr="00AF5B9B">
        <w:rPr>
          <w:rStyle w:val="blk"/>
          <w:color w:val="000000"/>
        </w:rPr>
        <w:t xml:space="preserve"> №4 в границах улиц Ленина, Институтская, Центральная, Школьная» и «квартал</w:t>
      </w:r>
      <w:r w:rsidR="00541481">
        <w:rPr>
          <w:rStyle w:val="blk"/>
          <w:color w:val="000000"/>
        </w:rPr>
        <w:t>е</w:t>
      </w:r>
      <w:r w:rsidRPr="00AF5B9B">
        <w:rPr>
          <w:rStyle w:val="blk"/>
          <w:color w:val="000000"/>
        </w:rPr>
        <w:t xml:space="preserve"> </w:t>
      </w:r>
      <w:r w:rsidR="00541481">
        <w:rPr>
          <w:rStyle w:val="blk"/>
          <w:color w:val="000000"/>
        </w:rPr>
        <w:t>№</w:t>
      </w:r>
      <w:r w:rsidRPr="00AF5B9B">
        <w:rPr>
          <w:rStyle w:val="blk"/>
          <w:color w:val="000000"/>
        </w:rPr>
        <w:t xml:space="preserve">5 в границах улиц Ленина, Центральная, Вокзальная, Институтская» и планируются к </w:t>
      </w:r>
      <w:r w:rsidRPr="00803B0B">
        <w:rPr>
          <w:lang w:eastAsia="ar-SA"/>
        </w:rPr>
        <w:t>сносу</w:t>
      </w:r>
      <w:r w:rsidRPr="00AF5B9B">
        <w:rPr>
          <w:rStyle w:val="blk"/>
          <w:color w:val="000000"/>
        </w:rPr>
        <w:t xml:space="preserve"> в 2016г. (см. Книга 2, Раздел 2, Таблица 2.3). Таким </w:t>
      </w:r>
      <w:proofErr w:type="gramStart"/>
      <w:r w:rsidRPr="00AF5B9B">
        <w:rPr>
          <w:rStyle w:val="blk"/>
          <w:color w:val="000000"/>
        </w:rPr>
        <w:t>о</w:t>
      </w:r>
      <w:r w:rsidRPr="00AF5B9B">
        <w:rPr>
          <w:rStyle w:val="blk"/>
          <w:color w:val="000000"/>
        </w:rPr>
        <w:t>б</w:t>
      </w:r>
      <w:r w:rsidRPr="00AF5B9B">
        <w:rPr>
          <w:rStyle w:val="blk"/>
          <w:color w:val="000000"/>
        </w:rPr>
        <w:t>разом</w:t>
      </w:r>
      <w:proofErr w:type="gramEnd"/>
      <w:r w:rsidRPr="00AF5B9B">
        <w:rPr>
          <w:rStyle w:val="blk"/>
          <w:color w:val="000000"/>
        </w:rPr>
        <w:t xml:space="preserve"> разработка мероприятий для повышению надежности теплоснабжения этих потребителей не требуется. На отопительный период 2015-2016 г. повысить надежность теплоснабжения этих потребителей не представляется возможным.</w:t>
      </w:r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173" w:name="_Toc444054209"/>
      <w:r w:rsidRPr="00AF5B9B">
        <w:rPr>
          <w:rFonts w:ascii="Times New Roman" w:hAnsi="Times New Roman" w:cs="Times New Roman"/>
          <w:szCs w:val="24"/>
          <w:lang w:eastAsia="ar-SA"/>
        </w:rPr>
        <w:t>Раздел 10. Технико-экономические показатели теплоснабжающих и теплос</w:t>
      </w:r>
      <w:r w:rsidRPr="00AF5B9B">
        <w:rPr>
          <w:rFonts w:ascii="Times New Roman" w:hAnsi="Times New Roman" w:cs="Times New Roman"/>
          <w:szCs w:val="24"/>
          <w:lang w:eastAsia="ar-SA"/>
        </w:rPr>
        <w:t>е</w:t>
      </w:r>
      <w:r w:rsidRPr="00AF5B9B">
        <w:rPr>
          <w:rFonts w:ascii="Times New Roman" w:hAnsi="Times New Roman" w:cs="Times New Roman"/>
          <w:szCs w:val="24"/>
          <w:lang w:eastAsia="ar-SA"/>
        </w:rPr>
        <w:t>тевых организаций</w:t>
      </w:r>
      <w:bookmarkEnd w:id="173"/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74" w:name="_Toc444054210"/>
      <w:r w:rsidRPr="00AF5B9B">
        <w:rPr>
          <w:rFonts w:ascii="Times New Roman" w:hAnsi="Times New Roman" w:cs="Times New Roman"/>
          <w:lang w:eastAsia="ar-SA"/>
        </w:rPr>
        <w:t>Описание результатов хозяйственной деятельности каждой теплоснабжающей организ</w:t>
      </w:r>
      <w:r w:rsidRPr="00AF5B9B">
        <w:rPr>
          <w:rFonts w:ascii="Times New Roman" w:hAnsi="Times New Roman" w:cs="Times New Roman"/>
          <w:lang w:eastAsia="ar-SA"/>
        </w:rPr>
        <w:t>а</w:t>
      </w:r>
      <w:r w:rsidRPr="00AF5B9B">
        <w:rPr>
          <w:rFonts w:ascii="Times New Roman" w:hAnsi="Times New Roman" w:cs="Times New Roman"/>
          <w:lang w:eastAsia="ar-SA"/>
        </w:rPr>
        <w:t>ции в соответствии с требованиями, установленными Правительством Российской Фед</w:t>
      </w:r>
      <w:r w:rsidRPr="00AF5B9B">
        <w:rPr>
          <w:rFonts w:ascii="Times New Roman" w:hAnsi="Times New Roman" w:cs="Times New Roman"/>
          <w:lang w:eastAsia="ar-SA"/>
        </w:rPr>
        <w:t>е</w:t>
      </w:r>
      <w:r w:rsidRPr="00AF5B9B">
        <w:rPr>
          <w:rFonts w:ascii="Times New Roman" w:hAnsi="Times New Roman" w:cs="Times New Roman"/>
          <w:lang w:eastAsia="ar-SA"/>
        </w:rPr>
        <w:t xml:space="preserve">рации в «Стандартах раскрытия информации </w:t>
      </w:r>
      <w:r w:rsidR="00ED299F" w:rsidRPr="00AF5B9B">
        <w:rPr>
          <w:rFonts w:ascii="Times New Roman" w:hAnsi="Times New Roman" w:cs="Times New Roman"/>
          <w:lang w:eastAsia="ar-SA"/>
        </w:rPr>
        <w:t>теплоснабжающими организациями»</w:t>
      </w:r>
      <w:bookmarkEnd w:id="174"/>
    </w:p>
    <w:p w:rsidR="007D1C77" w:rsidRPr="00AF5B9B" w:rsidRDefault="00E56E46" w:rsidP="009F10A7">
      <w:pPr>
        <w:pStyle w:val="14"/>
        <w:rPr>
          <w:lang w:eastAsia="ar-SA"/>
        </w:rPr>
      </w:pPr>
      <w:r>
        <w:rPr>
          <w:lang w:eastAsia="ar-SA"/>
        </w:rPr>
        <w:t>Результаты</w:t>
      </w:r>
      <w:r w:rsidRPr="00AF5B9B">
        <w:rPr>
          <w:lang w:eastAsia="ar-SA"/>
        </w:rPr>
        <w:t xml:space="preserve"> хозяйственной деятельности теплоснабжающей организации</w:t>
      </w:r>
      <w:r>
        <w:rPr>
          <w:lang w:eastAsia="ar-SA"/>
        </w:rPr>
        <w:t xml:space="preserve"> </w:t>
      </w:r>
      <w:r w:rsidRPr="00AF5B9B">
        <w:rPr>
          <w:rFonts w:eastAsia="Times New Roman"/>
          <w:color w:val="000000"/>
          <w:lang w:eastAsia="ru-RU"/>
        </w:rPr>
        <w:t>ЗАО "</w:t>
      </w:r>
      <w:proofErr w:type="spellStart"/>
      <w:r w:rsidRPr="00AF5B9B">
        <w:rPr>
          <w:rFonts w:eastAsia="Times New Roman"/>
          <w:color w:val="000000"/>
          <w:lang w:eastAsia="ru-RU"/>
        </w:rPr>
        <w:t>Фрязи</w:t>
      </w:r>
      <w:r w:rsidRPr="00AF5B9B">
        <w:rPr>
          <w:rFonts w:eastAsia="Times New Roman"/>
          <w:color w:val="000000"/>
          <w:lang w:eastAsia="ru-RU"/>
        </w:rPr>
        <w:t>н</w:t>
      </w:r>
      <w:r w:rsidRPr="00AF5B9B">
        <w:rPr>
          <w:rFonts w:eastAsia="Times New Roman"/>
          <w:color w:val="000000"/>
          <w:lang w:eastAsia="ru-RU"/>
        </w:rPr>
        <w:t>ская</w:t>
      </w:r>
      <w:proofErr w:type="spellEnd"/>
      <w:r w:rsidRPr="00AF5B9B">
        <w:rPr>
          <w:rFonts w:eastAsia="Times New Roman"/>
          <w:color w:val="000000"/>
          <w:lang w:eastAsia="ru-RU"/>
        </w:rPr>
        <w:t xml:space="preserve"> Теплосеть"</w:t>
      </w:r>
      <w:r w:rsidRPr="00AF5B9B">
        <w:rPr>
          <w:lang w:eastAsia="ar-SA"/>
        </w:rPr>
        <w:t xml:space="preserve"> в соответствии с требованиями, установленными Правительством Российской Федерации в «Стандартах раскрытия информации теплоснабжающими организациями»</w:t>
      </w:r>
      <w:r>
        <w:rPr>
          <w:lang w:eastAsia="ar-SA"/>
        </w:rPr>
        <w:t xml:space="preserve"> ра</w:t>
      </w:r>
      <w:r>
        <w:rPr>
          <w:lang w:eastAsia="ar-SA"/>
        </w:rPr>
        <w:t>с</w:t>
      </w:r>
      <w:r>
        <w:rPr>
          <w:lang w:eastAsia="ar-SA"/>
        </w:rPr>
        <w:t xml:space="preserve">крыты на сайте </w:t>
      </w:r>
      <w:r w:rsidRPr="00AF5B9B">
        <w:rPr>
          <w:rFonts w:eastAsia="Times New Roman"/>
          <w:color w:val="000000"/>
          <w:lang w:eastAsia="ru-RU"/>
        </w:rPr>
        <w:t>ЗАО "</w:t>
      </w:r>
      <w:proofErr w:type="spellStart"/>
      <w:r w:rsidRPr="00AF5B9B">
        <w:rPr>
          <w:rFonts w:eastAsia="Times New Roman"/>
          <w:color w:val="000000"/>
          <w:lang w:eastAsia="ru-RU"/>
        </w:rPr>
        <w:t>Фрязинская</w:t>
      </w:r>
      <w:proofErr w:type="spellEnd"/>
      <w:r w:rsidRPr="00AF5B9B">
        <w:rPr>
          <w:rFonts w:eastAsia="Times New Roman"/>
          <w:color w:val="000000"/>
          <w:lang w:eastAsia="ru-RU"/>
        </w:rPr>
        <w:t xml:space="preserve"> Теплосеть"</w:t>
      </w:r>
      <w:r w:rsidR="00D515F7">
        <w:rPr>
          <w:rFonts w:eastAsia="Times New Roman"/>
          <w:color w:val="000000"/>
          <w:lang w:eastAsia="ru-RU"/>
        </w:rPr>
        <w:t xml:space="preserve"> </w:t>
      </w:r>
      <w:sdt>
        <w:sdtPr>
          <w:rPr>
            <w:rFonts w:eastAsia="Times New Roman"/>
            <w:color w:val="000000"/>
            <w:lang w:eastAsia="ru-RU"/>
          </w:rPr>
          <w:id w:val="-1514685130"/>
          <w:citation/>
        </w:sdtPr>
        <w:sdtContent>
          <w:r w:rsidR="00D515F7">
            <w:rPr>
              <w:rFonts w:eastAsia="Times New Roman"/>
              <w:color w:val="000000"/>
              <w:lang w:eastAsia="ru-RU"/>
            </w:rPr>
            <w:fldChar w:fldCharType="begin"/>
          </w:r>
          <w:r w:rsidR="00D515F7">
            <w:rPr>
              <w:rFonts w:eastAsia="Times New Roman"/>
              <w:color w:val="000000"/>
              <w:lang w:eastAsia="ru-RU"/>
            </w:rPr>
            <w:instrText xml:space="preserve"> CITATION Рас4г \l 1049 </w:instrText>
          </w:r>
          <w:r w:rsidR="00D515F7">
            <w:rPr>
              <w:rFonts w:eastAsia="Times New Roman"/>
              <w:color w:val="000000"/>
              <w:lang w:eastAsia="ru-RU"/>
            </w:rPr>
            <w:fldChar w:fldCharType="separate"/>
          </w:r>
          <w:r w:rsidR="00675636" w:rsidRPr="00675636">
            <w:rPr>
              <w:rFonts w:eastAsia="Times New Roman"/>
              <w:noProof/>
              <w:color w:val="000000"/>
              <w:lang w:eastAsia="ru-RU"/>
            </w:rPr>
            <w:t>[16]</w:t>
          </w:r>
          <w:r w:rsidR="00D515F7">
            <w:rPr>
              <w:rFonts w:eastAsia="Times New Roman"/>
              <w:color w:val="000000"/>
              <w:lang w:eastAsia="ru-RU"/>
            </w:rPr>
            <w:fldChar w:fldCharType="end"/>
          </w:r>
        </w:sdtContent>
      </w:sdt>
      <w:r w:rsidR="00D515F7">
        <w:rPr>
          <w:rFonts w:eastAsia="Times New Roman"/>
          <w:color w:val="000000"/>
          <w:lang w:eastAsia="ru-RU"/>
        </w:rPr>
        <w:t xml:space="preserve"> и приводятся в таблицах ниже.</w:t>
      </w:r>
    </w:p>
    <w:p w:rsidR="002E2DCE" w:rsidRDefault="002E2DCE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bookmarkStart w:id="175" w:name="_Toc440544332"/>
      <w:r>
        <w:br w:type="page"/>
      </w:r>
    </w:p>
    <w:p w:rsidR="00AE496B" w:rsidRPr="00AF5B9B" w:rsidRDefault="007D1C77" w:rsidP="009F10A7">
      <w:pPr>
        <w:pStyle w:val="aff9"/>
        <w:rPr>
          <w:lang w:eastAsia="ar-SA"/>
        </w:rPr>
      </w:pPr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26</w:t>
        </w:r>
      </w:fldSimple>
      <w:r w:rsidRPr="00AF5B9B">
        <w:t xml:space="preserve"> Информация об  основных показателях финансово-хозяйственной деятельности организации</w:t>
      </w:r>
      <w:bookmarkEnd w:id="175"/>
    </w:p>
    <w:tbl>
      <w:tblPr>
        <w:tblW w:w="9360" w:type="dxa"/>
        <w:tblInd w:w="9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6286"/>
        <w:gridCol w:w="3074"/>
      </w:tblGrid>
      <w:tr w:rsidR="00213463" w:rsidRPr="002E2DCE" w:rsidTr="00B80394">
        <w:trPr>
          <w:cantSplit/>
          <w:tblHeader/>
        </w:trPr>
        <w:tc>
          <w:tcPr>
            <w:tcW w:w="6286" w:type="dxa"/>
            <w:shd w:val="clear" w:color="auto" w:fill="auto"/>
            <w:noWrap/>
            <w:vAlign w:val="center"/>
            <w:hideMark/>
          </w:tcPr>
          <w:p w:rsidR="00213463" w:rsidRPr="00B80394" w:rsidRDefault="002134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3074" w:type="dxa"/>
            <w:shd w:val="clear" w:color="auto" w:fill="auto"/>
            <w:noWrap/>
            <w:vAlign w:val="center"/>
            <w:hideMark/>
          </w:tcPr>
          <w:p w:rsidR="00213463" w:rsidRPr="00B80394" w:rsidRDefault="00213463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Вид деятельности организации (производство, передача и сбыт тепловой энергии)</w:t>
            </w:r>
          </w:p>
        </w:tc>
        <w:tc>
          <w:tcPr>
            <w:tcW w:w="3074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Производство, передача и сбыт тепловой энергии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Выручка (тыс. рублей)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602 562.00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Себестоимость производимых товаров (оказываемых услуг) по регулируемому виду деятельности (тыс. рублей):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579 540, 00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покупаемую тепловую энергию (мо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ность)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топливо всег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о(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см.табл.2.1)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283 495.00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электрическую энергию (мощность), п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требляемую оборудованием, используемым в технолог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ческом процессе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34 735.10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vAlign w:val="center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средневзвешенная   стоимость 1кВт•ч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3.67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600" w:firstLine="14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объем приобретения 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9 475 100.00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приобретение холодной воды, использу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мой в технологическом процессе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20 983.00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расходы на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химреагенты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используемы в технолог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ческом процессе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2 307.30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расходы на оплату труда и отчисления на социальные нужды основного производственного персонала 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75 847, 00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амортизацию основных производстве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ных средств и аренду имущества, используемого в техн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логическом процессе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1 034.00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общепроизводственные (цеховые) расходы, в т. ч.: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7 039.80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700" w:firstLine="16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расходы на оплату труда и отчисления на социальные нужды 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общехозяйственные (управленческие расходы), в том числе: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28 973.10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700" w:firstLine="16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оплату труда и отчисления на социальные нужды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26 782.60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ремонт (капитальный и текущий) осно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ных производственных средств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45 976.90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услуги производственного характера, в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полняемые по договорам с организациями на проведение регламентных работ в рамках технологического процесса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proofErr w:type="gramEnd"/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10 350, 35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г) Валовая прибыль  от продажи товаров и услуг  (тыс. рублей)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23 022, 00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д) Чистая прибыль   (тыс. рублей), в том числе: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869, 00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размер расходования чистой прибыли на финансир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вание мероприятий, предусмотренных инвестиционной программой регулируемой организации по развитию с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стемы теплоснабжения (тыс. рублей)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5 171, 70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е) Изменение стоимости основных фондов (тыс. рублей), в том числе: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6 975, 00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 счет ввода (вывода) их из эксплуатации (тыс. ру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лей)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6 975, 00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ж) Сведения об источнике публикации годовой бухгалте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ской отчетности, включая бухгалтерский баланс и прил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жения к нему</w:t>
            </w:r>
            <w:r w:rsidRPr="00AF5B9B">
              <w:rPr>
                <w:rFonts w:ascii="Cambria Math" w:eastAsia="Times New Roman" w:hAnsi="Cambria Math" w:cs="Cambria Math"/>
                <w:color w:val="000000"/>
                <w:sz w:val="24"/>
                <w:szCs w:val="24"/>
                <w:lang w:eastAsia="ru-RU"/>
              </w:rPr>
              <w:t>⁴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696F6E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u w:val="single"/>
                <w:lang w:eastAsia="ru-RU"/>
              </w:rPr>
            </w:pPr>
            <w:hyperlink r:id="rId162" w:history="1">
              <w:r w:rsidR="00213463" w:rsidRPr="00AF5B9B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www.zaoft.ru</w:t>
              </w:r>
            </w:hyperlink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з) Установленная тепловая мощность (Гкал/ч)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192.42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и) Присоединенная нагрузка (Гкал/ч)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148.33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к) Объем вырабатываемой тепловой энергии (тыс. Гкал)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434.54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л) Объем покупаемой  тепловой энергии (тыс. Гкал)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295, 6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м) Объем тепловой энергии, отпускаемой потребителям (тыс. Гкал), в том числе: 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396.66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приборам учета (отопление, тыс. Гкал)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115.51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приборам учета (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гвс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тыс.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куб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spellEnd"/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325.39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нормативам потребления  (тыс. Гкал)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н) Технологические потери тепловой энергии при перед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 по тепловым сетям (процентов)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10.68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о) Протяженность магистральных сетей и тепловых вв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дов (в однотрубном исчислении) (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км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7.06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п) Протяженность разводящих сетей (в однотрубном 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числении) (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км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91.84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р) Количество теплоэлектростанций (штук)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с) Количество тепловых станций и котельных (штук)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т) Количество тепловых пунктов (штук)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у) Среднесписочная численность основного произво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ственного персонала (человек)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918B6" w:rsidRDefault="00975D2F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225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ф) Удельный расход  условного топлива на единицу те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ловой энергии, отпускаемой в тепловую сеть (кг у. т./Гкал);</w:t>
            </w:r>
          </w:p>
        </w:tc>
        <w:tc>
          <w:tcPr>
            <w:tcW w:w="3074" w:type="dxa"/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159.49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tcBorders>
              <w:bottom w:val="single" w:sz="2" w:space="0" w:color="auto"/>
            </w:tcBorders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х) Удельный расход электрической энергии на единицу тепловой энергии, отпускаемой в тепловую сеть (тыс.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кВт•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</w:t>
            </w:r>
            <w:proofErr w:type="spellEnd"/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/Гкал)</w:t>
            </w:r>
          </w:p>
        </w:tc>
        <w:tc>
          <w:tcPr>
            <w:tcW w:w="3074" w:type="dxa"/>
            <w:tcBorders>
              <w:bottom w:val="single" w:sz="2" w:space="0" w:color="auto"/>
            </w:tcBorders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0.02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tcBorders>
              <w:bottom w:val="single" w:sz="2" w:space="0" w:color="auto"/>
            </w:tcBorders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ц) Удельный расход холодной воды на единицу тепловой энергии, отпускаемой в тепловую сеть (куб. м/Гкал).</w:t>
            </w:r>
          </w:p>
        </w:tc>
        <w:tc>
          <w:tcPr>
            <w:tcW w:w="3074" w:type="dxa"/>
            <w:tcBorders>
              <w:bottom w:val="single" w:sz="2" w:space="0" w:color="auto"/>
            </w:tcBorders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0.13</w:t>
            </w:r>
          </w:p>
        </w:tc>
      </w:tr>
      <w:tr w:rsidR="00213463" w:rsidRPr="00AF5B9B" w:rsidTr="00A918B6">
        <w:trPr>
          <w:cantSplit/>
        </w:trPr>
        <w:tc>
          <w:tcPr>
            <w:tcW w:w="6286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74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13463" w:rsidRPr="00AF5B9B" w:rsidRDefault="00213463" w:rsidP="00EB23C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13463" w:rsidRPr="00AF5B9B" w:rsidTr="00A918B6">
        <w:trPr>
          <w:cantSplit/>
        </w:trPr>
        <w:tc>
          <w:tcPr>
            <w:tcW w:w="9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13463" w:rsidRPr="00AF5B9B" w:rsidRDefault="00213463" w:rsidP="00EB23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1 -  все показатели отражаются в части регулируемой деятельности (производство, п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редача и сбыт тепловой энергии)</w:t>
            </w:r>
          </w:p>
        </w:tc>
      </w:tr>
    </w:tbl>
    <w:p w:rsidR="000E79A3" w:rsidRDefault="000E79A3" w:rsidP="00D47AD0">
      <w:pPr>
        <w:rPr>
          <w:rFonts w:ascii="Times New Roman" w:hAnsi="Times New Roman" w:cs="Times New Roman"/>
          <w:lang w:eastAsia="ar-SA"/>
        </w:rPr>
      </w:pPr>
    </w:p>
    <w:p w:rsidR="000E79A3" w:rsidRDefault="000E79A3">
      <w:pPr>
        <w:rPr>
          <w:rFonts w:ascii="Times New Roman" w:hAnsi="Times New Roman" w:cs="Times New Roman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tbl>
      <w:tblPr>
        <w:tblW w:w="7620" w:type="dxa"/>
        <w:tblInd w:w="93" w:type="dxa"/>
        <w:tblLook w:val="04A0" w:firstRow="1" w:lastRow="0" w:firstColumn="1" w:lastColumn="0" w:noHBand="0" w:noVBand="1"/>
      </w:tblPr>
      <w:tblGrid>
        <w:gridCol w:w="4720"/>
        <w:gridCol w:w="2900"/>
      </w:tblGrid>
      <w:tr w:rsidR="00BA3B69" w:rsidRPr="00AF5B9B" w:rsidTr="009F10A7">
        <w:trPr>
          <w:cantSplit/>
          <w:trHeight w:val="276"/>
        </w:trPr>
        <w:tc>
          <w:tcPr>
            <w:tcW w:w="76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A3B69" w:rsidRPr="00AF5B9B" w:rsidRDefault="00BA3B69" w:rsidP="00BA3B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3. Информация об основных потребительских характеристиках р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гулируемых товаров и услуг регулируемых организаций и их соо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ветствии государственным и иным утвержденным стандартам к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чества за 2014 год¹</w:t>
            </w:r>
          </w:p>
        </w:tc>
      </w:tr>
      <w:tr w:rsidR="00BA3B69" w:rsidRPr="00AF5B9B" w:rsidTr="009F10A7">
        <w:trPr>
          <w:cantSplit/>
          <w:trHeight w:val="276"/>
        </w:trPr>
        <w:tc>
          <w:tcPr>
            <w:tcW w:w="76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290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"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сеть"</w:t>
            </w: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290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290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290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141195,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BA3B69" w:rsidRPr="00AF5B9B" w:rsidRDefault="00BA3B69" w:rsidP="00BA3B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290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BA3B69" w:rsidRPr="00AF5B9B" w:rsidRDefault="00BA3B69" w:rsidP="00BA3B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аварий на системах тепл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снабжения (единиц на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км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часов (суммарно за календа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ный год), превышающих допустимую пр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должительность перерыва подачи тепловой энергии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потребителей, затронутых ограничениями подачи тепловой энергии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BA3B69" w:rsidRPr="00AF5B9B" w:rsidTr="009F10A7">
        <w:trPr>
          <w:cantSplit/>
        </w:trPr>
        <w:tc>
          <w:tcPr>
            <w:tcW w:w="472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hideMark/>
          </w:tcPr>
          <w:p w:rsidR="00BA3B69" w:rsidRPr="00AF5B9B" w:rsidRDefault="00BA3B69" w:rsidP="00BA3B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Количестве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часов (суммарно за календа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ный год) отклонения от нормативной те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пературы воздуха по вине регулируемой организации в жилых и нежилых отаплив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емых помещениях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bottom"/>
            <w:hideMark/>
          </w:tcPr>
          <w:p w:rsidR="00BA3B69" w:rsidRPr="00AF5B9B" w:rsidRDefault="00BA3B69" w:rsidP="00BA3B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</w:tbl>
    <w:p w:rsidR="00BA3B69" w:rsidRPr="00AF5B9B" w:rsidRDefault="00BA3B69" w:rsidP="00D47AD0">
      <w:pPr>
        <w:rPr>
          <w:rFonts w:ascii="Times New Roman" w:hAnsi="Times New Roman" w:cs="Times New Roman"/>
          <w:lang w:eastAsia="ar-SA"/>
        </w:rPr>
      </w:pPr>
    </w:p>
    <w:tbl>
      <w:tblPr>
        <w:tblW w:w="9106" w:type="dxa"/>
        <w:tblInd w:w="93" w:type="dxa"/>
        <w:tblLook w:val="04A0" w:firstRow="1" w:lastRow="0" w:firstColumn="1" w:lastColumn="0" w:noHBand="0" w:noVBand="1"/>
      </w:tblPr>
      <w:tblGrid>
        <w:gridCol w:w="3559"/>
        <w:gridCol w:w="801"/>
        <w:gridCol w:w="1455"/>
        <w:gridCol w:w="1365"/>
        <w:gridCol w:w="620"/>
        <w:gridCol w:w="1306"/>
        <w:gridCol w:w="411"/>
      </w:tblGrid>
      <w:tr w:rsidR="00512586" w:rsidRPr="00AF5B9B" w:rsidTr="00B80394">
        <w:trPr>
          <w:gridAfter w:val="1"/>
          <w:wAfter w:w="407" w:type="dxa"/>
          <w:cantSplit/>
        </w:trPr>
        <w:tc>
          <w:tcPr>
            <w:tcW w:w="91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4. Информация об инвестиционных программах и отчетах об их реализации¹</w:t>
            </w:r>
            <w:r w:rsidRPr="00AF5B9B">
              <w:rPr>
                <w:rFonts w:ascii="Cambria Math" w:eastAsia="Times New Roman" w:hAnsi="Cambria Math" w:cs="Cambria Math"/>
                <w:b/>
                <w:bCs/>
                <w:color w:val="000000"/>
                <w:sz w:val="24"/>
                <w:szCs w:val="24"/>
                <w:lang w:eastAsia="ru-RU"/>
              </w:rPr>
              <w:t>⁻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²</w:t>
            </w:r>
          </w:p>
        </w:tc>
      </w:tr>
      <w:tr w:rsidR="00512586" w:rsidRPr="00AF5B9B" w:rsidTr="00B80394">
        <w:trPr>
          <w:gridAfter w:val="1"/>
          <w:wAfter w:w="407" w:type="dxa"/>
          <w:cantSplit/>
          <w:trHeight w:val="276"/>
        </w:trPr>
        <w:tc>
          <w:tcPr>
            <w:tcW w:w="355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5547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"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Теплосеть"</w:t>
            </w:r>
          </w:p>
        </w:tc>
      </w:tr>
      <w:tr w:rsidR="00512586" w:rsidRPr="00AF5B9B" w:rsidTr="00B80394">
        <w:trPr>
          <w:gridAfter w:val="1"/>
          <w:wAfter w:w="407" w:type="dxa"/>
          <w:cantSplit/>
          <w:trHeight w:val="276"/>
        </w:trPr>
        <w:tc>
          <w:tcPr>
            <w:tcW w:w="3559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47" w:type="dxa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3559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547" w:type="dxa"/>
            <w:gridSpan w:val="5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3559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5547" w:type="dxa"/>
            <w:gridSpan w:val="5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355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5547" w:type="dxa"/>
            <w:gridSpan w:val="5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141190,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3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6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3559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Наименование инвестицио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ной программы</w:t>
            </w:r>
          </w:p>
        </w:tc>
        <w:tc>
          <w:tcPr>
            <w:tcW w:w="5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"Техническое перевооружение котельной №14"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3559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Цель инвестиционной пр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граммы</w:t>
            </w:r>
          </w:p>
        </w:tc>
        <w:tc>
          <w:tcPr>
            <w:tcW w:w="5547" w:type="dxa"/>
            <w:gridSpan w:val="5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Модернизация основных производственных фо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дов котельной для предоставления коммунальных услуг теплоснабжения, надлежащего качества и необходимого объема. Снижение производстве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ных затрат,</w:t>
            </w:r>
            <w:r w:rsidR="0037286A" w:rsidRPr="00B803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т.е. повышение экономической эффе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тивности предоставляемых услуг теплоснабжения потребителям и применение энергосберегающих технологий.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355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Сроки начала и окончания реализации инвестиционной программы</w:t>
            </w:r>
          </w:p>
        </w:tc>
        <w:tc>
          <w:tcPr>
            <w:tcW w:w="5547" w:type="dxa"/>
            <w:gridSpan w:val="5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2012-2014 г.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91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E2DCE" w:rsidRPr="00B80394" w:rsidRDefault="002E2DCE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г) Потребности в финансовых средствах, необходимых для реализации инвестицио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ной программы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4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Наименование мероприятия³ </w:t>
            </w:r>
          </w:p>
        </w:tc>
        <w:tc>
          <w:tcPr>
            <w:tcW w:w="28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Потребность в финанс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вых средствах на 2013 год, тыс. руб.</w:t>
            </w:r>
          </w:p>
        </w:tc>
        <w:tc>
          <w:tcPr>
            <w:tcW w:w="1926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Источник ф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нансирования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4360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Всего, в том числе</w:t>
            </w:r>
          </w:p>
        </w:tc>
        <w:tc>
          <w:tcPr>
            <w:tcW w:w="2820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4360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 Инвестиционная надбавка</w:t>
            </w:r>
          </w:p>
        </w:tc>
        <w:tc>
          <w:tcPr>
            <w:tcW w:w="2820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7 530.00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Надбавка к т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рифу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4360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2. </w:t>
            </w:r>
          </w:p>
        </w:tc>
        <w:tc>
          <w:tcPr>
            <w:tcW w:w="2820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B80394">
        <w:trPr>
          <w:gridAfter w:val="1"/>
          <w:wAfter w:w="407" w:type="dxa"/>
          <w:cantSplit/>
        </w:trPr>
        <w:tc>
          <w:tcPr>
            <w:tcW w:w="436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 т.д.</w:t>
            </w:r>
          </w:p>
        </w:tc>
        <w:tc>
          <w:tcPr>
            <w:tcW w:w="282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951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DCE" w:rsidRPr="00B80394" w:rsidRDefault="002E2DCE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д) Показатели эффективности реализации инвестиционной программы¹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5958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"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Теплосеть"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958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5958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5958" w:type="dxa"/>
            <w:gridSpan w:val="6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141190,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2586" w:rsidRPr="00AF5B9B" w:rsidTr="009F10A7">
        <w:trPr>
          <w:cantSplit/>
          <w:trHeight w:val="276"/>
        </w:trPr>
        <w:tc>
          <w:tcPr>
            <w:tcW w:w="35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показателей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225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Значения показат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лей на предыдущий отчетный период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Значения пок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зателей на тек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щий отчетный период</w:t>
            </w:r>
          </w:p>
        </w:tc>
        <w:tc>
          <w:tcPr>
            <w:tcW w:w="171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Ожидаемые значения п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сле реализ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 меропр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ятия</w:t>
            </w:r>
          </w:p>
        </w:tc>
      </w:tr>
      <w:tr w:rsidR="00512586" w:rsidRPr="00AF5B9B" w:rsidTr="009F10A7">
        <w:trPr>
          <w:cantSplit/>
          <w:trHeight w:val="276"/>
        </w:trPr>
        <w:tc>
          <w:tcPr>
            <w:tcW w:w="35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vMerge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2586" w:rsidRPr="00AF5B9B" w:rsidTr="009F10A7">
        <w:trPr>
          <w:cantSplit/>
        </w:trPr>
        <w:tc>
          <w:tcPr>
            <w:tcW w:w="9513" w:type="dxa"/>
            <w:gridSpan w:val="7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"Техническое перевооружение котельной №14"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Срок окупаемости, лет</w:t>
            </w:r>
          </w:p>
        </w:tc>
        <w:tc>
          <w:tcPr>
            <w:tcW w:w="2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 лет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Перебои в снабжении потреб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телей (часов на потребителя)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Продолжительность (беспер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бойность) поставки товаров и услуг (час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ень)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потерь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(%)</w:t>
            </w:r>
            <w:proofErr w:type="gramEnd"/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Коэффициент потерь (Гкал/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Износ систем коммунальной инфраструктуры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(%), 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ле: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-оборудование производства (котлы)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-оборудование передачи тепл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вой энергии (сети)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Удельный вес сетей, нужда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щихся в замене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(%)</w:t>
            </w:r>
            <w:proofErr w:type="gramEnd"/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Обеспеченность потребления товаров и услуг приборами уч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(%)</w:t>
            </w:r>
            <w:proofErr w:type="gramEnd"/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B80394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Доля потребителей в жилых домах, обеспеченных доступом к коммунальной инфраструкт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(%)</w:t>
            </w:r>
            <w:proofErr w:type="gramEnd"/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B80394">
        <w:trPr>
          <w:cantSplit/>
        </w:trPr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Расход топлива на 1 Гкал,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./Гкал</w:t>
            </w:r>
          </w:p>
        </w:tc>
        <w:tc>
          <w:tcPr>
            <w:tcW w:w="22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0.155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0.157</w:t>
            </w:r>
          </w:p>
        </w:tc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0.154</w:t>
            </w:r>
          </w:p>
        </w:tc>
      </w:tr>
      <w:tr w:rsidR="00512586" w:rsidRPr="00AF5B9B" w:rsidTr="00B80394">
        <w:trPr>
          <w:cantSplit/>
        </w:trPr>
        <w:tc>
          <w:tcPr>
            <w:tcW w:w="3555" w:type="dxa"/>
            <w:tcBorders>
              <w:top w:val="single" w:sz="4" w:space="0" w:color="auto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Расход </w:t>
            </w:r>
            <w:r w:rsidR="0037286A"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электроэнергии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в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работку 1 Гкал, кВт*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7286A"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2256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Расход </w:t>
            </w:r>
            <w:r w:rsidR="0037286A"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электроэнергии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пер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дачу 1 Гкал, кВт*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7286A"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27.3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26.2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24.4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Количество аварий (с учетом котельных), ед.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аварий на 1 км те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ловых сетей, ед.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Производительность труда на 1 человека, тыс. руб./чел.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35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Другие показатели, предусмо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ренные инвестиционной пр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граммой</w:t>
            </w:r>
          </w:p>
        </w:tc>
        <w:tc>
          <w:tcPr>
            <w:tcW w:w="225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1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12586" w:rsidRPr="00AF5B9B" w:rsidTr="009F10A7">
        <w:trPr>
          <w:cantSplit/>
        </w:trPr>
        <w:tc>
          <w:tcPr>
            <w:tcW w:w="9513" w:type="dxa"/>
            <w:gridSpan w:val="7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12586" w:rsidRPr="00AF5B9B" w:rsidRDefault="00512586" w:rsidP="005125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1 - перечень показателей приведен с учетом приложения №3 к Методике проведения м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ниторинга выполнения производственных и инвестиционных программ, утвержденной Приказом Министерства регионального развития РФ от 14.04.2008 №48.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2 - данный перечень показателей не является исчерпывающим и может быть дополнен показателями, определенными в инвестиционной программе организации коммунального комплекса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3 - показатели заполняются в разбивке по мероприятиям,  наименование мероприятий и их перечень вводится организацией в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соответствии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инвестиционной программой</w:t>
            </w:r>
          </w:p>
        </w:tc>
      </w:tr>
    </w:tbl>
    <w:p w:rsidR="00BA3B69" w:rsidRPr="00AF5B9B" w:rsidRDefault="00BA3B69" w:rsidP="00D47AD0">
      <w:pPr>
        <w:rPr>
          <w:rFonts w:ascii="Times New Roman" w:hAnsi="Times New Roman" w:cs="Times New Roman"/>
          <w:lang w:eastAsia="ar-SA"/>
        </w:rPr>
      </w:pPr>
    </w:p>
    <w:p w:rsidR="00394CA5" w:rsidRPr="00AF5B9B" w:rsidRDefault="00394CA5" w:rsidP="00D47AD0">
      <w:pPr>
        <w:rPr>
          <w:rFonts w:ascii="Times New Roman" w:hAnsi="Times New Roman" w:cs="Times New Roman"/>
          <w:lang w:eastAsia="ar-SA"/>
        </w:rPr>
        <w:sectPr w:rsidR="00394CA5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tbl>
      <w:tblPr>
        <w:tblW w:w="14332" w:type="dxa"/>
        <w:tblInd w:w="93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17"/>
        <w:gridCol w:w="1546"/>
        <w:gridCol w:w="1041"/>
        <w:gridCol w:w="660"/>
        <w:gridCol w:w="660"/>
        <w:gridCol w:w="1041"/>
        <w:gridCol w:w="1041"/>
        <w:gridCol w:w="1041"/>
        <w:gridCol w:w="660"/>
        <w:gridCol w:w="660"/>
        <w:gridCol w:w="1041"/>
        <w:gridCol w:w="1041"/>
        <w:gridCol w:w="1193"/>
        <w:gridCol w:w="490"/>
      </w:tblGrid>
      <w:tr w:rsidR="00394CA5" w:rsidRPr="00AF5B9B" w:rsidTr="000E79A3">
        <w:trPr>
          <w:trHeight w:val="372"/>
        </w:trPr>
        <w:tc>
          <w:tcPr>
            <w:tcW w:w="1264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е) Использование инвестиционных средств за 2013 год</w:t>
            </w:r>
          </w:p>
        </w:tc>
        <w:tc>
          <w:tcPr>
            <w:tcW w:w="11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94CA5" w:rsidRPr="00AF5B9B" w:rsidTr="000E79A3">
        <w:trPr>
          <w:trHeight w:val="372"/>
        </w:trPr>
        <w:tc>
          <w:tcPr>
            <w:tcW w:w="22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94CA5" w:rsidRPr="00AF5B9B" w:rsidTr="000E79A3">
        <w:trPr>
          <w:trHeight w:val="360"/>
        </w:trPr>
        <w:tc>
          <w:tcPr>
            <w:tcW w:w="6124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8208" w:type="dxa"/>
            <w:gridSpan w:val="9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"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Теплосеть"</w:t>
            </w:r>
          </w:p>
        </w:tc>
      </w:tr>
      <w:tr w:rsidR="00394CA5" w:rsidRPr="00AF5B9B" w:rsidTr="000E79A3">
        <w:trPr>
          <w:trHeight w:val="360"/>
        </w:trPr>
        <w:tc>
          <w:tcPr>
            <w:tcW w:w="6124" w:type="dxa"/>
            <w:gridSpan w:val="5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8208" w:type="dxa"/>
            <w:gridSpan w:val="9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394CA5" w:rsidRPr="00AF5B9B" w:rsidTr="009F10A7">
        <w:trPr>
          <w:trHeight w:val="631"/>
        </w:trPr>
        <w:tc>
          <w:tcPr>
            <w:tcW w:w="6124" w:type="dxa"/>
            <w:gridSpan w:val="5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8208" w:type="dxa"/>
            <w:gridSpan w:val="9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394CA5" w:rsidRPr="00AF5B9B" w:rsidTr="000E79A3">
        <w:trPr>
          <w:trHeight w:val="855"/>
        </w:trPr>
        <w:tc>
          <w:tcPr>
            <w:tcW w:w="6124" w:type="dxa"/>
            <w:gridSpan w:val="5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8208" w:type="dxa"/>
            <w:gridSpan w:val="9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141195,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394CA5" w:rsidRPr="00AF5B9B" w:rsidTr="009F10A7">
        <w:trPr>
          <w:trHeight w:val="514"/>
        </w:trPr>
        <w:tc>
          <w:tcPr>
            <w:tcW w:w="14332" w:type="dxa"/>
            <w:gridSpan w:val="14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тыс.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руб.</w:t>
            </w:r>
          </w:p>
        </w:tc>
      </w:tr>
      <w:tr w:rsidR="00394CA5" w:rsidRPr="00AF5B9B" w:rsidTr="000E79A3">
        <w:trPr>
          <w:trHeight w:val="936"/>
        </w:trPr>
        <w:tc>
          <w:tcPr>
            <w:tcW w:w="2217" w:type="dxa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м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роприятия</w:t>
            </w:r>
          </w:p>
        </w:tc>
        <w:tc>
          <w:tcPr>
            <w:tcW w:w="1546" w:type="dxa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Утверждено на 2013 год</w:t>
            </w:r>
          </w:p>
        </w:tc>
        <w:tc>
          <w:tcPr>
            <w:tcW w:w="8886" w:type="dxa"/>
            <w:gridSpan w:val="10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 2014 года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Источник ф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нансирования</w:t>
            </w:r>
          </w:p>
        </w:tc>
      </w:tr>
      <w:tr w:rsidR="00394CA5" w:rsidRPr="00AF5B9B" w:rsidTr="000E79A3">
        <w:trPr>
          <w:trHeight w:val="129"/>
        </w:trPr>
        <w:tc>
          <w:tcPr>
            <w:tcW w:w="2217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46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443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Профинансировано</w:t>
            </w:r>
          </w:p>
        </w:tc>
        <w:tc>
          <w:tcPr>
            <w:tcW w:w="44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Освоено фактически</w:t>
            </w:r>
          </w:p>
        </w:tc>
        <w:tc>
          <w:tcPr>
            <w:tcW w:w="1683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94CA5" w:rsidRPr="00AF5B9B" w:rsidTr="000E79A3">
        <w:trPr>
          <w:trHeight w:val="810"/>
        </w:trPr>
        <w:tc>
          <w:tcPr>
            <w:tcW w:w="2217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46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</w:t>
            </w:r>
          </w:p>
        </w:tc>
        <w:tc>
          <w:tcPr>
            <w:tcW w:w="104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F10A7" w:rsidRPr="00AF5B9B" w:rsidTr="009F10A7">
        <w:trPr>
          <w:trHeight w:val="1597"/>
        </w:trPr>
        <w:tc>
          <w:tcPr>
            <w:tcW w:w="2217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6 362.60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6362.60</w:t>
            </w:r>
          </w:p>
        </w:tc>
        <w:tc>
          <w:tcPr>
            <w:tcW w:w="6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2963.20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3399.40</w:t>
            </w:r>
          </w:p>
        </w:tc>
        <w:tc>
          <w:tcPr>
            <w:tcW w:w="1041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6362.60</w:t>
            </w:r>
          </w:p>
        </w:tc>
        <w:tc>
          <w:tcPr>
            <w:tcW w:w="6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2963.20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3399.40</w:t>
            </w:r>
          </w:p>
        </w:tc>
        <w:tc>
          <w:tcPr>
            <w:tcW w:w="1683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Надбавка к т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рифу</w:t>
            </w:r>
          </w:p>
        </w:tc>
      </w:tr>
      <w:tr w:rsidR="009F10A7" w:rsidRPr="00AF5B9B" w:rsidTr="009F10A7">
        <w:trPr>
          <w:trHeight w:val="854"/>
        </w:trPr>
        <w:tc>
          <w:tcPr>
            <w:tcW w:w="2217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1.Инвестиционная надбавка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5 171, 70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5171.70</w:t>
            </w:r>
          </w:p>
        </w:tc>
        <w:tc>
          <w:tcPr>
            <w:tcW w:w="6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2963.20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2208.50</w:t>
            </w:r>
          </w:p>
        </w:tc>
        <w:tc>
          <w:tcPr>
            <w:tcW w:w="1041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5171.70</w:t>
            </w:r>
          </w:p>
        </w:tc>
        <w:tc>
          <w:tcPr>
            <w:tcW w:w="6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2963.20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2208.50</w:t>
            </w:r>
          </w:p>
        </w:tc>
        <w:tc>
          <w:tcPr>
            <w:tcW w:w="1683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394CA5" w:rsidRPr="00AF5B9B" w:rsidTr="000E79A3">
        <w:trPr>
          <w:trHeight w:val="405"/>
        </w:trPr>
        <w:tc>
          <w:tcPr>
            <w:tcW w:w="221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Заемные средства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1 190, 90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1 190.90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1190.9</w:t>
            </w:r>
          </w:p>
        </w:tc>
        <w:tc>
          <w:tcPr>
            <w:tcW w:w="104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1 190.90</w:t>
            </w:r>
          </w:p>
        </w:tc>
        <w:tc>
          <w:tcPr>
            <w:tcW w:w="168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394CA5" w:rsidRPr="00AF5B9B" w:rsidTr="000E79A3">
        <w:trPr>
          <w:trHeight w:val="372"/>
        </w:trPr>
        <w:tc>
          <w:tcPr>
            <w:tcW w:w="221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83" w:type="dxa"/>
            <w:gridSpan w:val="2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94CA5" w:rsidRPr="00AF5B9B" w:rsidRDefault="00394CA5" w:rsidP="00394C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:rsidR="00C543A4" w:rsidRPr="00AF5B9B" w:rsidRDefault="00C543A4" w:rsidP="00D47AD0">
      <w:pPr>
        <w:rPr>
          <w:rFonts w:ascii="Times New Roman" w:hAnsi="Times New Roman" w:cs="Times New Roman"/>
          <w:lang w:eastAsia="ar-SA"/>
        </w:rPr>
      </w:pPr>
    </w:p>
    <w:p w:rsidR="00394CA5" w:rsidRPr="00AF5B9B" w:rsidRDefault="00394CA5" w:rsidP="00D47AD0">
      <w:pPr>
        <w:rPr>
          <w:rFonts w:ascii="Times New Roman" w:hAnsi="Times New Roman" w:cs="Times New Roman"/>
          <w:lang w:eastAsia="ar-SA"/>
        </w:rPr>
        <w:sectPr w:rsidR="00394CA5" w:rsidRPr="00AF5B9B" w:rsidSect="00A918B6">
          <w:pgSz w:w="16838" w:h="11906" w:orient="landscape" w:code="9"/>
          <w:pgMar w:top="851" w:right="992" w:bottom="851" w:left="992" w:header="709" w:footer="164" w:gutter="0"/>
          <w:cols w:space="708"/>
          <w:docGrid w:linePitch="360"/>
        </w:sectPr>
      </w:pPr>
    </w:p>
    <w:tbl>
      <w:tblPr>
        <w:tblW w:w="914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171"/>
        <w:gridCol w:w="1079"/>
        <w:gridCol w:w="1012"/>
        <w:gridCol w:w="959"/>
        <w:gridCol w:w="631"/>
        <w:gridCol w:w="396"/>
        <w:gridCol w:w="962"/>
        <w:gridCol w:w="928"/>
        <w:gridCol w:w="815"/>
        <w:gridCol w:w="82"/>
        <w:gridCol w:w="216"/>
        <w:gridCol w:w="657"/>
        <w:gridCol w:w="236"/>
      </w:tblGrid>
      <w:tr w:rsidR="002E5CD5" w:rsidRPr="00AF5B9B" w:rsidTr="009F10A7">
        <w:trPr>
          <w:gridAfter w:val="2"/>
          <w:wAfter w:w="893" w:type="dxa"/>
          <w:cantSplit/>
          <w:trHeight w:val="276"/>
        </w:trPr>
        <w:tc>
          <w:tcPr>
            <w:tcW w:w="8251" w:type="dxa"/>
            <w:gridSpan w:val="11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5. Информация о наличии (отсутствии) технической возможности дост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па к регулируемым товарам и услугам регулируемых организаций, а также о регистрации и ходе реализации заявок на подключение к сист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ме теплоснабжения¹ </w:t>
            </w:r>
          </w:p>
        </w:tc>
      </w:tr>
      <w:tr w:rsidR="002E5CD5" w:rsidRPr="00AF5B9B" w:rsidTr="009F10A7">
        <w:trPr>
          <w:gridAfter w:val="2"/>
          <w:wAfter w:w="893" w:type="dxa"/>
          <w:cantSplit/>
          <w:trHeight w:val="276"/>
        </w:trPr>
        <w:tc>
          <w:tcPr>
            <w:tcW w:w="8251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39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3399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«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3399" w:type="dxa"/>
            <w:gridSpan w:val="6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3399" w:type="dxa"/>
            <w:gridSpan w:val="6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3399" w:type="dxa"/>
            <w:gridSpan w:val="6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141195,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Отчетный период</w:t>
            </w:r>
          </w:p>
        </w:tc>
        <w:tc>
          <w:tcPr>
            <w:tcW w:w="3399" w:type="dxa"/>
            <w:gridSpan w:val="6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39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3399" w:type="dxa"/>
            <w:gridSpan w:val="6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поданных и зарегистрирова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ных заявок на подключение к системе те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лоснабжения</w:t>
            </w:r>
          </w:p>
        </w:tc>
        <w:tc>
          <w:tcPr>
            <w:tcW w:w="3399" w:type="dxa"/>
            <w:gridSpan w:val="6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исполненных заявок на подкл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чение к системе теплоснабжения</w:t>
            </w:r>
          </w:p>
        </w:tc>
        <w:tc>
          <w:tcPr>
            <w:tcW w:w="3399" w:type="dxa"/>
            <w:gridSpan w:val="6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заявок на подключение к сист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 теплоснабжения, по которым принято решение об отказе в подключении</w:t>
            </w:r>
          </w:p>
        </w:tc>
        <w:tc>
          <w:tcPr>
            <w:tcW w:w="3399" w:type="dxa"/>
            <w:gridSpan w:val="6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 мощности системы теплоснабжения²</w:t>
            </w:r>
          </w:p>
        </w:tc>
        <w:tc>
          <w:tcPr>
            <w:tcW w:w="3399" w:type="dxa"/>
            <w:gridSpan w:val="6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12,9 Гкал/час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48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39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8251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1 - раскрывается регулируемой организацией ежеквартально</w:t>
            </w:r>
          </w:p>
        </w:tc>
      </w:tr>
      <w:tr w:rsidR="002E5CD5" w:rsidRPr="00AF5B9B" w:rsidTr="009F10A7">
        <w:trPr>
          <w:gridAfter w:val="2"/>
          <w:wAfter w:w="893" w:type="dxa"/>
          <w:cantSplit/>
        </w:trPr>
        <w:tc>
          <w:tcPr>
            <w:tcW w:w="8251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E5CD5" w:rsidRPr="00AF5B9B" w:rsidRDefault="002E5CD5" w:rsidP="002E5C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2 - При использовании регулируемой организацией нескольких систем це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трализованного теплоснабжения информация о резерве мощности таких с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стем публикуется в отношении каждой системы централизованного тепл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снабжения.</w:t>
            </w:r>
          </w:p>
        </w:tc>
      </w:tr>
      <w:tr w:rsidR="008978EA" w:rsidRPr="00AF5B9B" w:rsidTr="009F10A7">
        <w:trPr>
          <w:gridAfter w:val="2"/>
          <w:wAfter w:w="893" w:type="dxa"/>
          <w:cantSplit/>
        </w:trPr>
        <w:tc>
          <w:tcPr>
            <w:tcW w:w="8251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 Условия публичных договоров поставок тепловой энергии, оказания услуг в сфере теплоснабжения, в том числе договоров на подключение к системе теплоснабжения (ссылка на источник публикации)¹</w:t>
            </w:r>
          </w:p>
        </w:tc>
      </w:tr>
      <w:tr w:rsidR="008978EA" w:rsidRPr="00AF5B9B" w:rsidTr="009F10A7">
        <w:trPr>
          <w:cantSplit/>
        </w:trPr>
        <w:tc>
          <w:tcPr>
            <w:tcW w:w="11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978EA" w:rsidRPr="00AF5B9B" w:rsidTr="009F10A7">
        <w:trPr>
          <w:gridAfter w:val="4"/>
          <w:wAfter w:w="1191" w:type="dxa"/>
          <w:cantSplit/>
        </w:trPr>
        <w:tc>
          <w:tcPr>
            <w:tcW w:w="4221" w:type="dxa"/>
            <w:gridSpan w:val="4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3732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«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</w:t>
            </w:r>
          </w:p>
        </w:tc>
      </w:tr>
      <w:tr w:rsidR="008978EA" w:rsidRPr="00AF5B9B" w:rsidTr="009F10A7">
        <w:trPr>
          <w:gridAfter w:val="4"/>
          <w:wAfter w:w="1191" w:type="dxa"/>
          <w:cantSplit/>
        </w:trPr>
        <w:tc>
          <w:tcPr>
            <w:tcW w:w="4221" w:type="dxa"/>
            <w:gridSpan w:val="4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3732" w:type="dxa"/>
            <w:gridSpan w:val="5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8978EA" w:rsidRPr="00AF5B9B" w:rsidTr="009F10A7">
        <w:trPr>
          <w:gridAfter w:val="4"/>
          <w:wAfter w:w="1191" w:type="dxa"/>
          <w:cantSplit/>
        </w:trPr>
        <w:tc>
          <w:tcPr>
            <w:tcW w:w="4221" w:type="dxa"/>
            <w:gridSpan w:val="4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3732" w:type="dxa"/>
            <w:gridSpan w:val="5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8978EA" w:rsidRPr="00AF5B9B" w:rsidTr="009F10A7">
        <w:trPr>
          <w:gridAfter w:val="4"/>
          <w:wAfter w:w="1191" w:type="dxa"/>
          <w:cantSplit/>
        </w:trPr>
        <w:tc>
          <w:tcPr>
            <w:tcW w:w="4221" w:type="dxa"/>
            <w:gridSpan w:val="4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3732" w:type="dxa"/>
            <w:gridSpan w:val="5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141195,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 г, 60 лет СССР ул, дом № 4, корпус 1</w:t>
            </w:r>
          </w:p>
        </w:tc>
      </w:tr>
      <w:tr w:rsidR="008978EA" w:rsidRPr="00AF5B9B" w:rsidTr="009F10A7">
        <w:trPr>
          <w:gridAfter w:val="4"/>
          <w:wAfter w:w="1191" w:type="dxa"/>
          <w:cantSplit/>
        </w:trPr>
        <w:tc>
          <w:tcPr>
            <w:tcW w:w="4221" w:type="dxa"/>
            <w:gridSpan w:val="4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3732" w:type="dxa"/>
            <w:gridSpan w:val="5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</w:t>
            </w:r>
          </w:p>
        </w:tc>
      </w:tr>
      <w:tr w:rsidR="008978EA" w:rsidRPr="00AF5B9B" w:rsidTr="009F10A7">
        <w:trPr>
          <w:cantSplit/>
        </w:trPr>
        <w:tc>
          <w:tcPr>
            <w:tcW w:w="11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07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78EA" w:rsidRPr="00AF5B9B" w:rsidRDefault="008978EA" w:rsidP="008978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122CC" w:rsidRPr="00F122CC" w:rsidTr="00F56840">
        <w:trPr>
          <w:gridAfter w:val="4"/>
          <w:wAfter w:w="1191" w:type="dxa"/>
          <w:cantSplit/>
        </w:trPr>
        <w:tc>
          <w:tcPr>
            <w:tcW w:w="795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78EA" w:rsidRPr="009F10A7" w:rsidRDefault="00696F6E" w:rsidP="008978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hyperlink r:id="rId163" w:history="1">
              <w:r w:rsidR="008978EA" w:rsidRPr="009F10A7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http://zaoft.ru/publ/informacija_potrebiteljam/abonenty/blank_dogovora_o_podkljuchenii_pp_rf_307/9-1-0-9</w:t>
              </w:r>
            </w:hyperlink>
          </w:p>
        </w:tc>
      </w:tr>
    </w:tbl>
    <w:p w:rsidR="00AE496B" w:rsidRPr="00AF5B9B" w:rsidRDefault="00696F6E" w:rsidP="00982D37">
      <w:pPr>
        <w:rPr>
          <w:rFonts w:ascii="Times New Roman" w:hAnsi="Times New Roman" w:cs="Times New Roman"/>
          <w:lang w:eastAsia="ar-SA"/>
        </w:rPr>
        <w:sectPr w:rsidR="00AE496B" w:rsidRPr="00AF5B9B" w:rsidSect="00A918B6">
          <w:pgSz w:w="11906" w:h="16838" w:code="9"/>
          <w:pgMar w:top="1134" w:right="992" w:bottom="1134" w:left="992" w:header="709" w:footer="28" w:gutter="0"/>
          <w:cols w:space="708"/>
          <w:docGrid w:linePitch="360"/>
        </w:sectPr>
      </w:pPr>
      <w:sdt>
        <w:sdtPr>
          <w:rPr>
            <w:rFonts w:ascii="Times New Roman" w:hAnsi="Times New Roman" w:cs="Times New Roman"/>
            <w:lang w:eastAsia="ar-SA"/>
          </w:rPr>
          <w:id w:val="-1496799452"/>
          <w:citation/>
        </w:sdtPr>
        <w:sdtContent>
          <w:r w:rsidR="00AC4BB1">
            <w:rPr>
              <w:rFonts w:ascii="Times New Roman" w:hAnsi="Times New Roman" w:cs="Times New Roman"/>
              <w:lang w:eastAsia="ar-SA"/>
            </w:rPr>
            <w:fldChar w:fldCharType="begin"/>
          </w:r>
          <w:r w:rsidR="00290F90">
            <w:rPr>
              <w:rFonts w:ascii="Times New Roman" w:hAnsi="Times New Roman" w:cs="Times New Roman"/>
              <w:lang w:eastAsia="ar-SA"/>
            </w:rPr>
            <w:instrText xml:space="preserve">CITATION Рас4г \l 1049 </w:instrText>
          </w:r>
          <w:r w:rsidR="00AC4BB1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[16]</w:t>
          </w:r>
          <w:r w:rsidR="00AC4BB1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  <w:r w:rsidR="00AC4BB1" w:rsidRPr="00AF5B9B">
        <w:rPr>
          <w:rFonts w:ascii="Times New Roman" w:hAnsi="Times New Roman" w:cs="Times New Roman"/>
          <w:lang w:eastAsia="ar-SA"/>
        </w:rPr>
        <w:t xml:space="preserve"> 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76" w:name="_Toc444054211"/>
      <w:r w:rsidRPr="00AF5B9B">
        <w:rPr>
          <w:rFonts w:ascii="Times New Roman" w:hAnsi="Times New Roman" w:cs="Times New Roman"/>
          <w:lang w:eastAsia="ar-SA"/>
        </w:rPr>
        <w:lastRenderedPageBreak/>
        <w:t>Оценка полноты раскрытия информации каждой теплоснабжающей организации в соо</w:t>
      </w:r>
      <w:r w:rsidRPr="00AF5B9B">
        <w:rPr>
          <w:rFonts w:ascii="Times New Roman" w:hAnsi="Times New Roman" w:cs="Times New Roman"/>
          <w:lang w:eastAsia="ar-SA"/>
        </w:rPr>
        <w:t>т</w:t>
      </w:r>
      <w:r w:rsidRPr="00AF5B9B">
        <w:rPr>
          <w:rFonts w:ascii="Times New Roman" w:hAnsi="Times New Roman" w:cs="Times New Roman"/>
          <w:lang w:eastAsia="ar-SA"/>
        </w:rPr>
        <w:t xml:space="preserve">ветствии с требованиями, установленными Правительством Российской Федерации в «Стандартах раскрытия информации </w:t>
      </w:r>
      <w:r w:rsidR="00ED299F" w:rsidRPr="00AF5B9B">
        <w:rPr>
          <w:rFonts w:ascii="Times New Roman" w:hAnsi="Times New Roman" w:cs="Times New Roman"/>
          <w:lang w:eastAsia="ar-SA"/>
        </w:rPr>
        <w:t>теплоснабжающими организациями»</w:t>
      </w:r>
      <w:bookmarkEnd w:id="176"/>
    </w:p>
    <w:p w:rsidR="00530D42" w:rsidRPr="00AF5B9B" w:rsidRDefault="00530D42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Полнота раскрытия информации </w:t>
      </w:r>
      <w:r w:rsidR="00480B30" w:rsidRPr="00AF5B9B">
        <w:rPr>
          <w:lang w:eastAsia="ar-SA"/>
        </w:rPr>
        <w:t>по ЗАО "</w:t>
      </w:r>
      <w:proofErr w:type="spellStart"/>
      <w:r w:rsidR="00480B30" w:rsidRPr="00AF5B9B">
        <w:rPr>
          <w:lang w:eastAsia="ar-SA"/>
        </w:rPr>
        <w:t>Фрязинская</w:t>
      </w:r>
      <w:proofErr w:type="spellEnd"/>
      <w:r w:rsidR="00480B30" w:rsidRPr="00AF5B9B">
        <w:rPr>
          <w:lang w:eastAsia="ar-SA"/>
        </w:rPr>
        <w:t xml:space="preserve"> Теплосеть" </w:t>
      </w:r>
      <w:r w:rsidRPr="00AF5B9B">
        <w:rPr>
          <w:lang w:eastAsia="ar-SA"/>
        </w:rPr>
        <w:t>в соответствии с тр</w:t>
      </w:r>
      <w:r w:rsidRPr="00AF5B9B">
        <w:rPr>
          <w:lang w:eastAsia="ar-SA"/>
        </w:rPr>
        <w:t>е</w:t>
      </w:r>
      <w:r w:rsidRPr="00AF5B9B">
        <w:rPr>
          <w:lang w:eastAsia="ar-SA"/>
        </w:rPr>
        <w:t>бованиями, установленными Правительством Российской Федерации в «Стандартах раскрытия информации теплоснабжающими организациями»</w:t>
      </w:r>
      <w:r w:rsidR="00480B30" w:rsidRPr="00AF5B9B">
        <w:rPr>
          <w:lang w:eastAsia="ar-SA"/>
        </w:rPr>
        <w:t xml:space="preserve"> достаточна для целей актуализации Схемы теплоснабжения. По другим </w:t>
      </w:r>
      <w:proofErr w:type="gramStart"/>
      <w:r w:rsidR="00480B30" w:rsidRPr="00AF5B9B">
        <w:rPr>
          <w:lang w:eastAsia="ar-SA"/>
        </w:rPr>
        <w:t>организациям</w:t>
      </w:r>
      <w:proofErr w:type="gramEnd"/>
      <w:r w:rsidR="00480B30" w:rsidRPr="00AF5B9B">
        <w:rPr>
          <w:lang w:eastAsia="ar-SA"/>
        </w:rPr>
        <w:t xml:space="preserve"> оказывающим услуги </w:t>
      </w:r>
      <w:r w:rsidR="0037286A" w:rsidRPr="00AF5B9B">
        <w:rPr>
          <w:lang w:eastAsia="ar-SA"/>
        </w:rPr>
        <w:t>теплоснабжения</w:t>
      </w:r>
      <w:r w:rsidR="001C2A5F" w:rsidRPr="00AF5B9B">
        <w:rPr>
          <w:lang w:eastAsia="ar-SA"/>
        </w:rPr>
        <w:t xml:space="preserve"> данные не предоставлены или не подлежат раскрытию. </w:t>
      </w:r>
      <w:r w:rsidR="00480B30" w:rsidRPr="00AF5B9B">
        <w:rPr>
          <w:lang w:eastAsia="ar-SA"/>
        </w:rPr>
        <w:t xml:space="preserve"> 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77" w:name="_Toc444054212"/>
      <w:r w:rsidRPr="00AF5B9B">
        <w:rPr>
          <w:rFonts w:ascii="Times New Roman" w:hAnsi="Times New Roman" w:cs="Times New Roman"/>
          <w:lang w:eastAsia="ar-SA"/>
        </w:rPr>
        <w:t>Технико-экономические показатели работы каж</w:t>
      </w:r>
      <w:r w:rsidR="00ED299F" w:rsidRPr="00AF5B9B">
        <w:rPr>
          <w:rFonts w:ascii="Times New Roman" w:hAnsi="Times New Roman" w:cs="Times New Roman"/>
          <w:lang w:eastAsia="ar-SA"/>
        </w:rPr>
        <w:t>дой теплоснабжающей организации</w:t>
      </w:r>
      <w:bookmarkEnd w:id="177"/>
    </w:p>
    <w:p w:rsidR="009178E9" w:rsidRPr="00AF5B9B" w:rsidRDefault="009178E9" w:rsidP="009F10A7">
      <w:pPr>
        <w:pStyle w:val="14"/>
        <w:rPr>
          <w:lang w:eastAsia="ar-SA"/>
        </w:rPr>
      </w:pPr>
      <w:r w:rsidRPr="00AF5B9B">
        <w:rPr>
          <w:lang w:eastAsia="ar-SA"/>
        </w:rPr>
        <w:t>Анализ экономической обоснованности расходов, объемов полезного отпуска, велич</w:t>
      </w:r>
      <w:r w:rsidRPr="00AF5B9B">
        <w:rPr>
          <w:lang w:eastAsia="ar-SA"/>
        </w:rPr>
        <w:t>и</w:t>
      </w:r>
      <w:r w:rsidRPr="00AF5B9B">
        <w:rPr>
          <w:lang w:eastAsia="ar-SA"/>
        </w:rPr>
        <w:t>ны прибыли и оценка предложений об установлении тарифов на тепловую энергию, поставля</w:t>
      </w:r>
      <w:r w:rsidRPr="00AF5B9B">
        <w:rPr>
          <w:lang w:eastAsia="ar-SA"/>
        </w:rPr>
        <w:t>е</w:t>
      </w:r>
      <w:r w:rsidRPr="00AF5B9B">
        <w:rPr>
          <w:lang w:eastAsia="ar-SA"/>
        </w:rPr>
        <w:t>мую</w:t>
      </w:r>
      <w:r w:rsidR="0047265F">
        <w:rPr>
          <w:lang w:eastAsia="ar-SA"/>
        </w:rPr>
        <w:t xml:space="preserve"> </w:t>
      </w:r>
      <w:r w:rsidRPr="00AF5B9B">
        <w:rPr>
          <w:lang w:eastAsia="ar-SA"/>
        </w:rPr>
        <w:t>ЗАО "</w:t>
      </w:r>
      <w:proofErr w:type="spellStart"/>
      <w:r w:rsidRPr="00AF5B9B">
        <w:rPr>
          <w:lang w:eastAsia="ar-SA"/>
        </w:rPr>
        <w:t>Фрязинская</w:t>
      </w:r>
      <w:proofErr w:type="spellEnd"/>
      <w:r w:rsidRPr="00AF5B9B">
        <w:rPr>
          <w:lang w:eastAsia="ar-SA"/>
        </w:rPr>
        <w:t xml:space="preserve"> Теплосеть" на территории: городской округ Фрязино</w:t>
      </w:r>
    </w:p>
    <w:p w:rsidR="00ED1B8F" w:rsidRPr="00AF5B9B" w:rsidRDefault="00ED1B8F" w:rsidP="009F10A7">
      <w:pPr>
        <w:pStyle w:val="aff9"/>
        <w:rPr>
          <w:lang w:eastAsia="ar-SA"/>
        </w:rPr>
      </w:pPr>
      <w:bookmarkStart w:id="178" w:name="_Toc440544333"/>
      <w:r w:rsidRPr="00AF5B9B">
        <w:t xml:space="preserve">Таблица </w:t>
      </w:r>
      <w:fldSimple w:instr=" STYLEREF 1 \s ">
        <w:r w:rsidR="002F0BCF">
          <w:rPr>
            <w:noProof/>
          </w:rPr>
          <w:t>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27</w:t>
        </w:r>
      </w:fldSimple>
      <w:r w:rsidRPr="00AF5B9B">
        <w:t xml:space="preserve"> </w:t>
      </w:r>
      <w:r w:rsidR="00FA3FB3" w:rsidRPr="00FA3FB3">
        <w:t>Анализ экономической обоснованности расходов, объемов полезного отпуска, величины пр</w:t>
      </w:r>
      <w:r w:rsidR="00FA3FB3" w:rsidRPr="00FA3FB3">
        <w:t>и</w:t>
      </w:r>
      <w:r w:rsidR="00FA3FB3" w:rsidRPr="00FA3FB3">
        <w:t>были и оценка предложений об установлении тарифов на тепловую энергию, поставляемую ЗАО "</w:t>
      </w:r>
      <w:proofErr w:type="spellStart"/>
      <w:r w:rsidR="00FA3FB3" w:rsidRPr="00FA3FB3">
        <w:t>Фрязи</w:t>
      </w:r>
      <w:r w:rsidR="00FA3FB3" w:rsidRPr="00FA3FB3">
        <w:t>н</w:t>
      </w:r>
      <w:r w:rsidR="00FA3FB3" w:rsidRPr="00FA3FB3">
        <w:t>ская</w:t>
      </w:r>
      <w:proofErr w:type="spellEnd"/>
      <w:r w:rsidR="00FA3FB3" w:rsidRPr="00FA3FB3">
        <w:t xml:space="preserve"> Теплосеть"</w:t>
      </w:r>
      <w:bookmarkEnd w:id="178"/>
    </w:p>
    <w:tbl>
      <w:tblPr>
        <w:tblW w:w="7381" w:type="dxa"/>
        <w:tblInd w:w="98" w:type="dxa"/>
        <w:tblLook w:val="04A0" w:firstRow="1" w:lastRow="0" w:firstColumn="1" w:lastColumn="0" w:noHBand="0" w:noVBand="1"/>
      </w:tblPr>
      <w:tblGrid>
        <w:gridCol w:w="4760"/>
        <w:gridCol w:w="1211"/>
        <w:gridCol w:w="1410"/>
      </w:tblGrid>
      <w:tr w:rsidR="006B0335" w:rsidRPr="00AF5B9B" w:rsidTr="00B80394">
        <w:trPr>
          <w:trHeight w:val="411"/>
        </w:trPr>
        <w:tc>
          <w:tcPr>
            <w:tcW w:w="4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 w:themeFill="background1" w:themeFillShade="F2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 w:themeFill="background1" w:themeFillShade="F2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Ед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.и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зм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 w:themeFill="background1" w:themeFillShade="F2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Факт 2014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Выработано тепловой энергии: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432 017.3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виде горячей воды, 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432 017.3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виде пара,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газовом топливе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432 017.3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Собственные нужды котельной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7 128.3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Получено тепловой энергии со стор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Потери тепловой энергии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28 307.0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Отпущено тепловой энергии: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396 582.0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организациям-перепродавцам тепловой энергии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бюджетным организациям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36 091.7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жилищным организациям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36 091.7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прочим потребителям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собственное производство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19 026.8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Расходы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Операционные расходы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109 019.8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Материалы на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химводоочистку</w:t>
            </w:r>
            <w:proofErr w:type="spellEnd"/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2 708.8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соль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2 686.6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.т</w:t>
            </w:r>
            <w:proofErr w:type="spellEnd"/>
            <w:proofErr w:type="gramEnd"/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754.8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спирт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22.2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прочие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Текущий и капитальный ремонт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15 301.9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Оплата труда основных произво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ственных рабочих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82 015.3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численность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225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средний размер зарплаты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30 376.0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Цеховые расходы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5 456.8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Общеэксплуатационные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расходы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3 537.0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Неподконтрольные расходы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61 585.1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Отвод сточных вод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44.9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4.3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Налоги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81.4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налог на землю 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налог на имущество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75.2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транспортный налог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6.2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плата за ПДВ загрязняющих веществ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Отчисления от фонда оплаты труда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24 604.6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Амортизация основных произво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ственных фондов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1 076.7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первоначальная стоимость ОПФ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13 445.1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износ ОПФ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3 214.0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остаточная стоимость ОПФ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10 210.9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Арендная плата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33 828.3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Внереализационные расходы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1 949.2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услуги банка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190.4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проценты по кредитам банков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1 758.8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создание запасов топлива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по сомнительным долгам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Недополученный доход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Избыток средств, полученный в предыдущем периоде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Расходы на энергоресурсы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322 748.5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Вода на наполнение системы и по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питку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3 023.4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193.8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Топливо на технологические цели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283 495.0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283 495.0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300" w:firstLine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57 948.4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Электроэнергия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35 521.5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300" w:firstLine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.к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Вт.ч</w:t>
            </w:r>
            <w:proofErr w:type="spellEnd"/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9 741.2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Покупная тепловая энергия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708.7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Себестоимость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491 404.2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1 239.1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расходы до налогообложения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493 353.4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Расходы, относимые на прибыль после налогообложения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5 628.8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капитальные вложения на производство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5 171.7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прибыль на социальное развитие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457.1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прочие расходы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0.0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Налог на прибыль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1 407.2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Необходимая  валовая  выручка</w:t>
            </w:r>
          </w:p>
        </w:tc>
        <w:tc>
          <w:tcPr>
            <w:tcW w:w="121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500 389.4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Тариф 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1 261.76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Тариф с учетом НДС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1 488.88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Уровень рентабельности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1.8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Рост тарифа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Тариф без учета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инвест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 составляющей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/Гкал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</w:tr>
      <w:tr w:rsidR="00FF4912" w:rsidRPr="00AF5B9B" w:rsidTr="00FF4912">
        <w:trPr>
          <w:trHeight w:val="240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Рост тарифа без учета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инвест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составл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4912" w:rsidRPr="00AF5B9B" w:rsidRDefault="00FF4912" w:rsidP="00FF49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4912" w:rsidRPr="00AF5B9B" w:rsidRDefault="00FF4912" w:rsidP="00FF491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</w:tr>
    </w:tbl>
    <w:p w:rsidR="00FF4912" w:rsidRPr="00AF5B9B" w:rsidRDefault="00696F6E" w:rsidP="00FF4912">
      <w:pPr>
        <w:rPr>
          <w:rFonts w:ascii="Times New Roman" w:hAnsi="Times New Roman" w:cs="Times New Roman"/>
          <w:lang w:eastAsia="ar-SA"/>
        </w:rPr>
      </w:pPr>
      <w:sdt>
        <w:sdtPr>
          <w:rPr>
            <w:rFonts w:ascii="Times New Roman" w:hAnsi="Times New Roman" w:cs="Times New Roman"/>
            <w:lang w:eastAsia="ar-SA"/>
          </w:rPr>
          <w:id w:val="-361281143"/>
          <w:citation/>
        </w:sdtPr>
        <w:sdtContent>
          <w:r w:rsidR="00EA5799">
            <w:rPr>
              <w:rFonts w:ascii="Times New Roman" w:hAnsi="Times New Roman" w:cs="Times New Roman"/>
              <w:lang w:eastAsia="ar-SA"/>
            </w:rPr>
            <w:fldChar w:fldCharType="begin"/>
          </w:r>
          <w:r w:rsidR="00290F90">
            <w:rPr>
              <w:rFonts w:ascii="Times New Roman" w:hAnsi="Times New Roman" w:cs="Times New Roman"/>
              <w:lang w:eastAsia="ar-SA"/>
            </w:rPr>
            <w:instrText xml:space="preserve">CITATION Фря5г2 \l 1049 </w:instrText>
          </w:r>
          <w:r w:rsidR="00EA5799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[17]</w:t>
          </w:r>
          <w:r w:rsidR="00EA5799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79" w:name="_Toc444054213"/>
      <w:r w:rsidRPr="00AF5B9B">
        <w:rPr>
          <w:rFonts w:ascii="Times New Roman" w:hAnsi="Times New Roman" w:cs="Times New Roman"/>
          <w:lang w:eastAsia="ar-SA"/>
        </w:rPr>
        <w:lastRenderedPageBreak/>
        <w:t>Производственные расходы товарного отпуска тепловой энергии каж</w:t>
      </w:r>
      <w:r w:rsidR="00ED299F" w:rsidRPr="00AF5B9B">
        <w:rPr>
          <w:rFonts w:ascii="Times New Roman" w:hAnsi="Times New Roman" w:cs="Times New Roman"/>
          <w:lang w:eastAsia="ar-SA"/>
        </w:rPr>
        <w:t>дой теплоснабжа</w:t>
      </w:r>
      <w:r w:rsidR="00ED299F" w:rsidRPr="00AF5B9B">
        <w:rPr>
          <w:rFonts w:ascii="Times New Roman" w:hAnsi="Times New Roman" w:cs="Times New Roman"/>
          <w:lang w:eastAsia="ar-SA"/>
        </w:rPr>
        <w:t>ю</w:t>
      </w:r>
      <w:r w:rsidR="00ED299F" w:rsidRPr="00AF5B9B">
        <w:rPr>
          <w:rFonts w:ascii="Times New Roman" w:hAnsi="Times New Roman" w:cs="Times New Roman"/>
          <w:lang w:eastAsia="ar-SA"/>
        </w:rPr>
        <w:t>щей организации</w:t>
      </w:r>
      <w:bookmarkEnd w:id="179"/>
    </w:p>
    <w:tbl>
      <w:tblPr>
        <w:tblW w:w="9420" w:type="dxa"/>
        <w:tblInd w:w="93" w:type="dxa"/>
        <w:tblLook w:val="04A0" w:firstRow="1" w:lastRow="0" w:firstColumn="1" w:lastColumn="0" w:noHBand="0" w:noVBand="1"/>
      </w:tblPr>
      <w:tblGrid>
        <w:gridCol w:w="5180"/>
        <w:gridCol w:w="4240"/>
      </w:tblGrid>
      <w:tr w:rsidR="006732B2" w:rsidRPr="00F122CC" w:rsidTr="009F10A7">
        <w:trPr>
          <w:cantSplit/>
        </w:trPr>
        <w:tc>
          <w:tcPr>
            <w:tcW w:w="9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6732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2.1. Информация о расходах на топливо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6732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6732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24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F122CC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"</w:t>
            </w:r>
            <w:proofErr w:type="spellStart"/>
            <w:r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Теплосеть"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F122CC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F122CC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6732B2" w:rsidRPr="009F10A7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hideMark/>
          </w:tcPr>
          <w:p w:rsidR="006732B2" w:rsidRPr="00F122CC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141195, </w:t>
            </w:r>
            <w:proofErr w:type="gramStart"/>
            <w:r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F122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Отчетный период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6732B2" w:rsidRPr="009F10A7" w:rsidRDefault="006732B2" w:rsidP="006732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4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топливо всего, в том числе: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283 495.00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6732B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Уголь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уголь,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(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 природный,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природный газ, 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цена топлива (руб./тыс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с учетом нерегулируемой цены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(тыс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 по регулируемой цене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283 495.00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природный газ по регулир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емой цене,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283 495.00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(руб./тыс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4 892.20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(тыс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57 948, 95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транспортировка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 по нерегулируемой цене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природный газ по нерегул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руемой цене, тыс. руб.</w:t>
            </w:r>
          </w:p>
        </w:tc>
        <w:tc>
          <w:tcPr>
            <w:tcW w:w="42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(руб./тыс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(тыс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</w:t>
            </w:r>
          </w:p>
        </w:tc>
        <w:tc>
          <w:tcPr>
            <w:tcW w:w="42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 сжиженный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сжиженный газ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(руб./тыс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(тыс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Мазут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мазут,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Нефть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нефть,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Дизельное топливо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Расходы на дизельное топливо,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Дрова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дрова,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Пилеты</w:t>
            </w:r>
            <w:proofErr w:type="spellEnd"/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Расходы на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пилеты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Опилки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опилки,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Торф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торф,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Сланцы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сланцы,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Печное бытовое топливо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печное бытовое топливо,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Электроэнергия, в том числе по уровням напряжения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электроэнергию,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Средний тариф на энергию (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кВт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.ч</w:t>
            </w:r>
            <w:proofErr w:type="spellEnd"/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энергии (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.к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Вт.ч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Прочие виды топлива*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топливо, тыс. руб.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Цена топлива (руб./т.), в том числе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топлива  (т)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732B2" w:rsidRPr="00F122CC" w:rsidTr="009F10A7">
        <w:trPr>
          <w:cantSplit/>
        </w:trPr>
        <w:tc>
          <w:tcPr>
            <w:tcW w:w="518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6732B2" w:rsidRPr="009F10A7" w:rsidRDefault="006732B2" w:rsidP="009F10A7">
            <w:pPr>
              <w:spacing w:after="0" w:line="240" w:lineRule="auto"/>
              <w:ind w:firstLineChars="321" w:firstLine="77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приобретения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732B2" w:rsidRPr="009F10A7" w:rsidRDefault="006732B2" w:rsidP="006732B2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7E6E9B" w:rsidRPr="00AF5B9B" w:rsidRDefault="00696F6E" w:rsidP="007E6E9B">
      <w:pPr>
        <w:rPr>
          <w:rFonts w:ascii="Times New Roman" w:hAnsi="Times New Roman" w:cs="Times New Roman"/>
          <w:lang w:eastAsia="ar-SA"/>
        </w:rPr>
      </w:pPr>
      <w:sdt>
        <w:sdtPr>
          <w:rPr>
            <w:lang w:eastAsia="ar-SA"/>
          </w:rPr>
          <w:id w:val="2063126224"/>
          <w:citation/>
        </w:sdtPr>
        <w:sdtContent>
          <w:r w:rsidR="00DA06E2">
            <w:rPr>
              <w:lang w:eastAsia="ar-SA"/>
            </w:rPr>
            <w:fldChar w:fldCharType="begin"/>
          </w:r>
          <w:r w:rsidR="00DA06E2">
            <w:rPr>
              <w:lang w:eastAsia="ar-SA"/>
            </w:rPr>
            <w:instrText xml:space="preserve"> CITATION Фря5г2 \l 1049 </w:instrText>
          </w:r>
          <w:r w:rsidR="00DA06E2">
            <w:rPr>
              <w:lang w:eastAsia="ar-SA"/>
            </w:rPr>
            <w:fldChar w:fldCharType="separate"/>
          </w:r>
          <w:r w:rsidR="00675636">
            <w:rPr>
              <w:noProof/>
              <w:lang w:eastAsia="ar-SA"/>
            </w:rPr>
            <w:t>[17]</w:t>
          </w:r>
          <w:r w:rsidR="00DA06E2">
            <w:rPr>
              <w:lang w:eastAsia="ar-SA"/>
            </w:rPr>
            <w:fldChar w:fldCharType="end"/>
          </w:r>
        </w:sdtContent>
      </w:sdt>
    </w:p>
    <w:p w:rsidR="007E6E9B" w:rsidRPr="00AF5B9B" w:rsidRDefault="007E6E9B" w:rsidP="007E6E9B">
      <w:pPr>
        <w:rPr>
          <w:rFonts w:ascii="Times New Roman" w:hAnsi="Times New Roman" w:cs="Times New Roman"/>
          <w:lang w:eastAsia="ar-SA"/>
        </w:rPr>
        <w:sectPr w:rsidR="007E6E9B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B96110" w:rsidRPr="00AF5B9B" w:rsidRDefault="00B96110" w:rsidP="00B96110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180" w:name="_Toc444054214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11. Цены (тарифы) в сфере теплоснабжения</w:t>
      </w:r>
      <w:bookmarkEnd w:id="180"/>
    </w:p>
    <w:p w:rsidR="00B96110" w:rsidRDefault="00B96110" w:rsidP="00B96110">
      <w:pPr>
        <w:pStyle w:val="3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bookmarkStart w:id="181" w:name="_Toc444054215"/>
      <w:r w:rsidRPr="00AF5B9B">
        <w:rPr>
          <w:rFonts w:ascii="Times New Roman" w:hAnsi="Times New Roman" w:cs="Times New Roman"/>
          <w:lang w:eastAsia="ar-SA"/>
        </w:rPr>
        <w:t>Динамика утвержденных тарифов, устанавливаемых органами 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 и по каждой теплосетевой и теплоснабжающей организации с учетом последних 3 лет</w:t>
      </w:r>
      <w:bookmarkEnd w:id="181"/>
    </w:p>
    <w:p w:rsidR="007E6E9B" w:rsidRPr="00AF5B9B" w:rsidRDefault="007E6E9B" w:rsidP="007E6E9B">
      <w:pPr>
        <w:rPr>
          <w:rFonts w:ascii="Times New Roman" w:hAnsi="Times New Roman" w:cs="Times New Roman"/>
          <w:lang w:eastAsia="ar-SA"/>
        </w:rPr>
      </w:pPr>
    </w:p>
    <w:tbl>
      <w:tblPr>
        <w:tblW w:w="17500" w:type="dxa"/>
        <w:tblInd w:w="93" w:type="dxa"/>
        <w:tblLook w:val="04A0" w:firstRow="1" w:lastRow="0" w:firstColumn="1" w:lastColumn="0" w:noHBand="0" w:noVBand="1"/>
      </w:tblPr>
      <w:tblGrid>
        <w:gridCol w:w="1899"/>
        <w:gridCol w:w="2114"/>
        <w:gridCol w:w="1500"/>
        <w:gridCol w:w="1500"/>
        <w:gridCol w:w="1500"/>
        <w:gridCol w:w="1500"/>
        <w:gridCol w:w="1500"/>
        <w:gridCol w:w="1500"/>
        <w:gridCol w:w="1500"/>
        <w:gridCol w:w="1500"/>
        <w:gridCol w:w="1487"/>
      </w:tblGrid>
      <w:tr w:rsidR="00AF2329" w:rsidRPr="00AF5B9B" w:rsidTr="00AF2329">
        <w:trPr>
          <w:trHeight w:val="540"/>
        </w:trPr>
        <w:tc>
          <w:tcPr>
            <w:tcW w:w="1750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Динамика утвержденных тарифов в 2012-2015 гг.</w:t>
            </w:r>
          </w:p>
        </w:tc>
      </w:tr>
      <w:tr w:rsidR="00AF2329" w:rsidRPr="00AF5B9B" w:rsidTr="00AF2329">
        <w:trPr>
          <w:trHeight w:val="900"/>
        </w:trPr>
        <w:tc>
          <w:tcPr>
            <w:tcW w:w="171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Система тепл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снабжения</w:t>
            </w:r>
          </w:p>
        </w:tc>
        <w:tc>
          <w:tcPr>
            <w:tcW w:w="23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тарифа</w:t>
            </w:r>
          </w:p>
        </w:tc>
        <w:tc>
          <w:tcPr>
            <w:tcW w:w="300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300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300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4487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2012</w:t>
            </w:r>
          </w:p>
        </w:tc>
      </w:tr>
      <w:tr w:rsidR="00AF2329" w:rsidRPr="00AF5B9B" w:rsidTr="00AF2329">
        <w:trPr>
          <w:trHeight w:val="720"/>
        </w:trPr>
        <w:tc>
          <w:tcPr>
            <w:tcW w:w="17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01.01.2015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 30.06.2015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01.07.2015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 31.12.2015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01.01.2014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 30.06.2014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01.07.2014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 31.12.2014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01.01.2013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 30.06.2013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01.07.2013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 31.12.2013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01.01.2012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 30.06.2012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01.07.2012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 31.08.2012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01.09.2012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 31.12.2012</w:t>
            </w:r>
          </w:p>
        </w:tc>
      </w:tr>
      <w:tr w:rsidR="00AF2329" w:rsidRPr="00AF5B9B" w:rsidTr="00AF2329">
        <w:trPr>
          <w:trHeight w:val="600"/>
        </w:trPr>
        <w:tc>
          <w:tcPr>
            <w:tcW w:w="171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Тариф на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энергию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1257.9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1345.6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1186.9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1257.9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1063.3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1186.9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949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1027.1</w:t>
            </w:r>
          </w:p>
        </w:tc>
        <w:tc>
          <w:tcPr>
            <w:tcW w:w="148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1063.3</w:t>
            </w:r>
          </w:p>
        </w:tc>
      </w:tr>
      <w:tr w:rsidR="00AF2329" w:rsidRPr="00AF5B9B" w:rsidTr="00AF2329">
        <w:trPr>
          <w:trHeight w:val="300"/>
        </w:trPr>
        <w:tc>
          <w:tcPr>
            <w:tcW w:w="171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Закрытая с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стема тепл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снабжения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Тариф на ГВС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101.67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109.94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101.67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85.59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95.9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76.88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82.73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85.61</w:t>
            </w:r>
          </w:p>
        </w:tc>
      </w:tr>
      <w:tr w:rsidR="00AF2329" w:rsidRPr="00AF5B9B" w:rsidTr="00AF2329">
        <w:trPr>
          <w:trHeight w:val="600"/>
        </w:trPr>
        <w:tc>
          <w:tcPr>
            <w:tcW w:w="171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Компонент на х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лодную воду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17.71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15.13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AF2329" w:rsidRPr="00AF5B9B" w:rsidTr="00AF2329">
        <w:trPr>
          <w:trHeight w:val="600"/>
        </w:trPr>
        <w:tc>
          <w:tcPr>
            <w:tcW w:w="171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Компонент на тепловую эне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гию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1257.9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1345.6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1186.9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1257.9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AF2329" w:rsidRPr="00AF5B9B" w:rsidTr="00AF2329">
        <w:trPr>
          <w:trHeight w:val="600"/>
        </w:trPr>
        <w:tc>
          <w:tcPr>
            <w:tcW w:w="171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Открытая с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стема тепл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снабжения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Компонент на теплоноситель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16.17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17.79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15.13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16.17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AF2329" w:rsidRPr="00AF5B9B" w:rsidTr="00AF2329">
        <w:trPr>
          <w:trHeight w:val="612"/>
        </w:trPr>
        <w:tc>
          <w:tcPr>
            <w:tcW w:w="171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Компонент на тепловую эне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гию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1257.9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1345.6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1186.9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1257.9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2329" w:rsidRPr="00AF5B9B" w:rsidRDefault="00AF2329" w:rsidP="00AF232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F56840" w:rsidRDefault="00696F6E" w:rsidP="007E6E9B">
      <w:pPr>
        <w:rPr>
          <w:rFonts w:ascii="Times New Roman" w:hAnsi="Times New Roman" w:cs="Times New Roman"/>
          <w:lang w:eastAsia="ar-SA"/>
        </w:rPr>
        <w:sectPr w:rsidR="00F56840" w:rsidSect="00A918B6">
          <w:pgSz w:w="23814" w:h="16840" w:orient="landscape" w:code="8"/>
          <w:pgMar w:top="851" w:right="992" w:bottom="851" w:left="992" w:header="709" w:footer="709" w:gutter="0"/>
          <w:cols w:space="708"/>
          <w:docGrid w:linePitch="360"/>
        </w:sectPr>
      </w:pPr>
      <w:sdt>
        <w:sdtPr>
          <w:rPr>
            <w:rFonts w:ascii="Times New Roman" w:hAnsi="Times New Roman" w:cs="Times New Roman"/>
            <w:lang w:eastAsia="ar-SA"/>
          </w:rPr>
          <w:id w:val="-964348733"/>
          <w:citation/>
        </w:sdtPr>
        <w:sdtContent>
          <w:r w:rsidR="006478FE">
            <w:rPr>
              <w:rFonts w:ascii="Times New Roman" w:hAnsi="Times New Roman" w:cs="Times New Roman"/>
              <w:lang w:eastAsia="ar-SA"/>
            </w:rPr>
            <w:fldChar w:fldCharType="begin"/>
          </w:r>
          <w:r w:rsidR="00B306B0">
            <w:rPr>
              <w:rFonts w:ascii="Times New Roman" w:hAnsi="Times New Roman" w:cs="Times New Roman"/>
              <w:lang w:eastAsia="ar-SA"/>
            </w:rPr>
            <w:instrText xml:space="preserve">CITATION Дин5г \l 1049 </w:instrText>
          </w:r>
          <w:r w:rsidR="006478FE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[18]</w:t>
          </w:r>
          <w:r w:rsidR="006478FE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82" w:name="_Toc444054216"/>
      <w:r w:rsidRPr="00AF5B9B">
        <w:rPr>
          <w:rFonts w:ascii="Times New Roman" w:hAnsi="Times New Roman" w:cs="Times New Roman"/>
          <w:lang w:eastAsia="ar-SA"/>
        </w:rPr>
        <w:lastRenderedPageBreak/>
        <w:t>Структура цен (тарифов), установленных на момент разработки схемы теплоснабжения</w:t>
      </w:r>
      <w:bookmarkEnd w:id="182"/>
    </w:p>
    <w:p w:rsidR="00496619" w:rsidRPr="00AF5B9B" w:rsidRDefault="00496619" w:rsidP="009F10A7">
      <w:pPr>
        <w:pStyle w:val="14"/>
      </w:pPr>
      <w:r w:rsidRPr="00AF5B9B">
        <w:t>Стр</w:t>
      </w:r>
      <w:r w:rsidRPr="00AF5B9B">
        <w:rPr>
          <w:spacing w:val="-3"/>
        </w:rPr>
        <w:t>у</w:t>
      </w:r>
      <w:r w:rsidRPr="00AF5B9B">
        <w:t>кт</w:t>
      </w:r>
      <w:r w:rsidRPr="00AF5B9B">
        <w:rPr>
          <w:spacing w:val="-4"/>
        </w:rPr>
        <w:t>у</w:t>
      </w:r>
      <w:r w:rsidRPr="00AF5B9B">
        <w:rPr>
          <w:spacing w:val="1"/>
        </w:rPr>
        <w:t>р</w:t>
      </w:r>
      <w:r w:rsidRPr="00AF5B9B">
        <w:t>а</w:t>
      </w:r>
      <w:r w:rsidRPr="00AF5B9B">
        <w:rPr>
          <w:spacing w:val="9"/>
        </w:rPr>
        <w:t xml:space="preserve"> </w:t>
      </w:r>
      <w:r w:rsidRPr="00AF5B9B">
        <w:t>се</w:t>
      </w:r>
      <w:r w:rsidRPr="00AF5B9B">
        <w:rPr>
          <w:spacing w:val="1"/>
        </w:rPr>
        <w:t>б</w:t>
      </w:r>
      <w:r w:rsidRPr="00AF5B9B">
        <w:t>ес</w:t>
      </w:r>
      <w:r w:rsidRPr="00AF5B9B">
        <w:rPr>
          <w:spacing w:val="2"/>
        </w:rPr>
        <w:t>т</w:t>
      </w:r>
      <w:r w:rsidRPr="00AF5B9B">
        <w:rPr>
          <w:spacing w:val="-1"/>
        </w:rPr>
        <w:t>ои</w:t>
      </w:r>
      <w:r w:rsidRPr="00AF5B9B">
        <w:t>м</w:t>
      </w:r>
      <w:r w:rsidRPr="00AF5B9B">
        <w:rPr>
          <w:spacing w:val="1"/>
        </w:rPr>
        <w:t>о</w:t>
      </w:r>
      <w:r w:rsidRPr="00AF5B9B">
        <w:t>с</w:t>
      </w:r>
      <w:r w:rsidRPr="00AF5B9B">
        <w:rPr>
          <w:spacing w:val="-3"/>
        </w:rPr>
        <w:t>т</w:t>
      </w:r>
      <w:r w:rsidRPr="00AF5B9B">
        <w:t>и</w:t>
      </w:r>
      <w:r w:rsidRPr="00AF5B9B">
        <w:rPr>
          <w:spacing w:val="9"/>
        </w:rPr>
        <w:t xml:space="preserve"> </w:t>
      </w:r>
      <w:r w:rsidRPr="00AF5B9B">
        <w:rPr>
          <w:spacing w:val="-4"/>
        </w:rPr>
        <w:t>у</w:t>
      </w:r>
      <w:r w:rsidRPr="00AF5B9B">
        <w:t>с</w:t>
      </w:r>
      <w:r w:rsidRPr="00AF5B9B">
        <w:rPr>
          <w:spacing w:val="1"/>
        </w:rPr>
        <w:t>л</w:t>
      </w:r>
      <w:r w:rsidRPr="00AF5B9B">
        <w:rPr>
          <w:spacing w:val="-4"/>
        </w:rPr>
        <w:t>у</w:t>
      </w:r>
      <w:r w:rsidRPr="00AF5B9B">
        <w:t>г</w:t>
      </w:r>
      <w:r w:rsidRPr="00AF5B9B">
        <w:rPr>
          <w:spacing w:val="11"/>
        </w:rPr>
        <w:t xml:space="preserve"> </w:t>
      </w:r>
      <w:r w:rsidRPr="00AF5B9B">
        <w:rPr>
          <w:spacing w:val="1"/>
        </w:rPr>
        <w:t>п</w:t>
      </w:r>
      <w:r w:rsidRPr="00AF5B9B">
        <w:t>о</w:t>
      </w:r>
      <w:r w:rsidRPr="00AF5B9B">
        <w:rPr>
          <w:spacing w:val="10"/>
        </w:rPr>
        <w:t xml:space="preserve"> </w:t>
      </w:r>
      <w:r w:rsidRPr="00AF5B9B">
        <w:t>теп</w:t>
      </w:r>
      <w:r w:rsidRPr="00AF5B9B">
        <w:rPr>
          <w:spacing w:val="-3"/>
        </w:rPr>
        <w:t>л</w:t>
      </w:r>
      <w:r w:rsidRPr="00AF5B9B">
        <w:rPr>
          <w:spacing w:val="1"/>
        </w:rPr>
        <w:t>о</w:t>
      </w:r>
      <w:r w:rsidRPr="00AF5B9B">
        <w:t>с</w:t>
      </w:r>
      <w:r w:rsidRPr="00AF5B9B">
        <w:rPr>
          <w:spacing w:val="-1"/>
        </w:rPr>
        <w:t>н</w:t>
      </w:r>
      <w:r w:rsidRPr="00AF5B9B">
        <w:t>а</w:t>
      </w:r>
      <w:r w:rsidRPr="00AF5B9B">
        <w:rPr>
          <w:spacing w:val="-1"/>
        </w:rPr>
        <w:t>б</w:t>
      </w:r>
      <w:r w:rsidRPr="00AF5B9B">
        <w:t>же</w:t>
      </w:r>
      <w:r w:rsidRPr="00AF5B9B">
        <w:rPr>
          <w:spacing w:val="-1"/>
        </w:rPr>
        <w:t>н</w:t>
      </w:r>
      <w:r w:rsidRPr="00AF5B9B">
        <w:rPr>
          <w:spacing w:val="1"/>
        </w:rPr>
        <w:t>и</w:t>
      </w:r>
      <w:r w:rsidRPr="00AF5B9B">
        <w:t>ю</w:t>
      </w:r>
      <w:r w:rsidRPr="00AF5B9B">
        <w:rPr>
          <w:spacing w:val="8"/>
        </w:rPr>
        <w:t xml:space="preserve"> </w:t>
      </w:r>
      <w:r w:rsidRPr="00AF5B9B">
        <w:t>за</w:t>
      </w:r>
      <w:r w:rsidRPr="00AF5B9B">
        <w:rPr>
          <w:spacing w:val="9"/>
        </w:rPr>
        <w:t xml:space="preserve"> </w:t>
      </w:r>
      <w:r w:rsidRPr="00AF5B9B">
        <w:rPr>
          <w:spacing w:val="-1"/>
        </w:rPr>
        <w:t>2</w:t>
      </w:r>
      <w:r w:rsidRPr="00AF5B9B">
        <w:rPr>
          <w:spacing w:val="1"/>
        </w:rPr>
        <w:t>0</w:t>
      </w:r>
      <w:r w:rsidRPr="00AF5B9B">
        <w:rPr>
          <w:spacing w:val="4"/>
        </w:rPr>
        <w:t>14</w:t>
      </w:r>
      <w:r w:rsidRPr="00AF5B9B">
        <w:t>г.</w:t>
      </w:r>
      <w:r w:rsidRPr="00AF5B9B">
        <w:rPr>
          <w:spacing w:val="8"/>
        </w:rPr>
        <w:t xml:space="preserve"> </w:t>
      </w:r>
      <w:r w:rsidRPr="00AF5B9B">
        <w:rPr>
          <w:spacing w:val="-1"/>
        </w:rPr>
        <w:t>п</w:t>
      </w:r>
      <w:r w:rsidRPr="00AF5B9B">
        <w:rPr>
          <w:spacing w:val="1"/>
        </w:rPr>
        <w:t>ри</w:t>
      </w:r>
      <w:r w:rsidRPr="00AF5B9B">
        <w:t>в</w:t>
      </w:r>
      <w:r w:rsidRPr="00AF5B9B">
        <w:rPr>
          <w:spacing w:val="-3"/>
        </w:rPr>
        <w:t>е</w:t>
      </w:r>
      <w:r w:rsidRPr="00AF5B9B">
        <w:rPr>
          <w:spacing w:val="1"/>
        </w:rPr>
        <w:t>д</w:t>
      </w:r>
      <w:r w:rsidRPr="00AF5B9B">
        <w:rPr>
          <w:spacing w:val="-2"/>
        </w:rPr>
        <w:t>е</w:t>
      </w:r>
      <w:r w:rsidRPr="00AF5B9B">
        <w:rPr>
          <w:spacing w:val="1"/>
        </w:rPr>
        <w:t>н</w:t>
      </w:r>
      <w:r w:rsidRPr="00AF5B9B">
        <w:t>а</w:t>
      </w:r>
      <w:r w:rsidRPr="00AF5B9B">
        <w:rPr>
          <w:spacing w:val="9"/>
        </w:rPr>
        <w:t xml:space="preserve"> </w:t>
      </w:r>
      <w:r w:rsidRPr="00AF5B9B">
        <w:t xml:space="preserve">в </w:t>
      </w:r>
      <w:r w:rsidRPr="00AF5B9B">
        <w:rPr>
          <w:position w:val="-1"/>
        </w:rPr>
        <w:t>та</w:t>
      </w:r>
      <w:r w:rsidRPr="00AF5B9B">
        <w:rPr>
          <w:spacing w:val="1"/>
          <w:position w:val="-1"/>
        </w:rPr>
        <w:t>б</w:t>
      </w:r>
      <w:r w:rsidRPr="00AF5B9B">
        <w:rPr>
          <w:spacing w:val="-1"/>
          <w:position w:val="-1"/>
        </w:rPr>
        <w:t>ли</w:t>
      </w:r>
      <w:r w:rsidRPr="00AF5B9B">
        <w:rPr>
          <w:spacing w:val="1"/>
          <w:position w:val="-1"/>
        </w:rPr>
        <w:t>ц</w:t>
      </w:r>
      <w:r w:rsidRPr="00AF5B9B">
        <w:rPr>
          <w:position w:val="-1"/>
        </w:rPr>
        <w:t>е</w:t>
      </w:r>
      <w:r w:rsidR="00F122CC">
        <w:rPr>
          <w:spacing w:val="-2"/>
          <w:position w:val="-1"/>
        </w:rPr>
        <w:t>:</w:t>
      </w:r>
    </w:p>
    <w:tbl>
      <w:tblPr>
        <w:tblW w:w="925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1"/>
        <w:gridCol w:w="3868"/>
        <w:gridCol w:w="2551"/>
        <w:gridCol w:w="1985"/>
      </w:tblGrid>
      <w:tr w:rsidR="00496619" w:rsidRPr="00AF5B9B" w:rsidTr="00496619">
        <w:trPr>
          <w:trHeight w:hRule="exact" w:val="721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9F10A7">
            <w:pPr>
              <w:spacing w:before="48"/>
              <w:ind w:left="252" w:right="2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  <w:proofErr w:type="gramStart"/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AF5B9B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>/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ind w:left="13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С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та</w:t>
            </w:r>
            <w:r w:rsidRPr="00AF5B9B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т</w:t>
            </w:r>
            <w:r w:rsidRPr="00AF5B9B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>ь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я затрат</w:t>
            </w:r>
          </w:p>
          <w:p w:rsidR="00496619" w:rsidRPr="00AF5B9B" w:rsidRDefault="00496619" w:rsidP="00776195">
            <w:pPr>
              <w:ind w:left="13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619" w:rsidRPr="00AF5B9B" w:rsidRDefault="00496619" w:rsidP="00776195">
            <w:pPr>
              <w:ind w:left="13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619" w:rsidRPr="00AF5B9B" w:rsidRDefault="00496619" w:rsidP="00776195">
            <w:pPr>
              <w:ind w:left="13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619" w:rsidRPr="00AF5B9B" w:rsidRDefault="00496619" w:rsidP="00776195">
            <w:pPr>
              <w:ind w:left="13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8"/>
              <w:ind w:left="221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С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  <w:r w:rsidRPr="00AF5B9B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>мм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 </w:t>
            </w:r>
            <w:r w:rsidRPr="00AF5B9B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з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ат</w:t>
            </w:r>
            <w:r w:rsidRPr="00AF5B9B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р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ат без </w:t>
            </w:r>
            <w:r w:rsidRPr="00AF5B9B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Д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Pr="00AF5B9B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 xml:space="preserve"> </w:t>
            </w:r>
            <w:r w:rsidRPr="00AF5B9B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>(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  <w:r w:rsidRPr="00AF5B9B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ы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с. руб</w:t>
            </w:r>
            <w:r w:rsidRPr="00AF5B9B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.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8"/>
              <w:ind w:left="204" w:right="137" w:firstLine="65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>У</w:t>
            </w:r>
            <w:r w:rsidRPr="00AF5B9B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д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AF5B9B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л</w:t>
            </w:r>
            <w:r w:rsidRPr="00AF5B9B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>ь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ы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й </w:t>
            </w:r>
            <w:r w:rsidRPr="00AF5B9B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>в</w:t>
            </w:r>
            <w:r w:rsidRPr="00AF5B9B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е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с в об</w:t>
            </w:r>
            <w:r w:rsidRPr="00AF5B9B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щ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ей с</w:t>
            </w:r>
            <w:r w:rsidRPr="00AF5B9B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у</w:t>
            </w:r>
            <w:r w:rsidRPr="00AF5B9B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>мм</w:t>
            </w:r>
            <w:r w:rsidRPr="00AF5B9B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AF5B9B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</w:p>
        </w:tc>
      </w:tr>
      <w:tr w:rsidR="00496619" w:rsidRPr="00AF5B9B" w:rsidTr="00496619">
        <w:trPr>
          <w:trHeight w:hRule="exact" w:val="312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283" w:right="2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AF5B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тери</w:t>
            </w:r>
            <w:r w:rsidRPr="00AF5B9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лы на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технол</w:t>
            </w:r>
            <w:r w:rsidRPr="00AF5B9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AF5B9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ч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 xml:space="preserve">еские 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у</w:t>
            </w:r>
            <w:r w:rsidRPr="00AF5B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ж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63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23 459,1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3"/>
              <w:ind w:left="72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4,74%</w:t>
            </w:r>
          </w:p>
        </w:tc>
      </w:tr>
      <w:tr w:rsidR="00496619" w:rsidRPr="00AF5B9B" w:rsidTr="00496619">
        <w:trPr>
          <w:trHeight w:hRule="exact" w:val="312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283" w:right="2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Т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опл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ив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579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283 495,0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5"/>
              <w:ind w:left="669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57,31%</w:t>
            </w:r>
          </w:p>
        </w:tc>
      </w:tr>
      <w:tr w:rsidR="00496619" w:rsidRPr="00AF5B9B" w:rsidTr="00496619">
        <w:trPr>
          <w:trHeight w:hRule="exact" w:val="314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283" w:right="2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Э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е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ктро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э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нергия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63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35 521,5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5"/>
              <w:ind w:left="669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7,18%</w:t>
            </w:r>
          </w:p>
        </w:tc>
      </w:tr>
      <w:tr w:rsidR="00496619" w:rsidRPr="00AF5B9B" w:rsidTr="00496619">
        <w:trPr>
          <w:trHeight w:hRule="exact" w:val="312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ind w:left="283" w:right="2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132" w:right="331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Фонд оплаты труда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496619" w:rsidRPr="00AF5B9B" w:rsidRDefault="00496619" w:rsidP="00776195">
            <w:pPr>
              <w:ind w:left="63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69 356,0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ind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14,02%</w:t>
            </w:r>
          </w:p>
        </w:tc>
      </w:tr>
      <w:tr w:rsidR="00496619" w:rsidRPr="00AF5B9B" w:rsidTr="00496619">
        <w:trPr>
          <w:trHeight w:hRule="exact" w:val="312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283" w:right="2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О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ч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исления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на соц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л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AF5B9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ые</w:t>
            </w:r>
            <w:r w:rsidRPr="00AF5B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у</w:t>
            </w:r>
            <w:r w:rsidRPr="00AF5B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ж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ды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18 746,8</w:t>
            </w:r>
          </w:p>
          <w:p w:rsidR="00496619" w:rsidRPr="00AF5B9B" w:rsidRDefault="00496619" w:rsidP="00776195">
            <w:pPr>
              <w:spacing w:before="43"/>
              <w:ind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3"/>
              <w:ind w:left="72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3,79%</w:t>
            </w:r>
          </w:p>
        </w:tc>
      </w:tr>
      <w:tr w:rsidR="00496619" w:rsidRPr="00AF5B9B" w:rsidTr="00496619">
        <w:trPr>
          <w:trHeight w:hRule="exact" w:val="315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6"/>
              <w:ind w:left="283" w:right="2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6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мор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ац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6"/>
              <w:ind w:left="63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1 034,9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6"/>
              <w:ind w:left="72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0,21%</w:t>
            </w:r>
          </w:p>
        </w:tc>
      </w:tr>
      <w:tr w:rsidR="00496619" w:rsidRPr="00AF5B9B" w:rsidTr="00496619">
        <w:trPr>
          <w:trHeight w:hRule="exact" w:val="312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283" w:right="2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Т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е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у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щий и капи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л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ьный</w:t>
            </w:r>
            <w:r w:rsidRPr="00AF5B9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ремо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63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15 301,9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3"/>
              <w:ind w:left="72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3,09%</w:t>
            </w:r>
          </w:p>
        </w:tc>
      </w:tr>
      <w:tr w:rsidR="00496619" w:rsidRPr="00AF5B9B" w:rsidTr="00496619">
        <w:trPr>
          <w:trHeight w:hRule="exact" w:val="312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283" w:right="2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рендная плата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689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33 828,3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3"/>
              <w:ind w:left="72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6,84%</w:t>
            </w:r>
          </w:p>
        </w:tc>
      </w:tr>
      <w:tr w:rsidR="00496619" w:rsidRPr="00AF5B9B" w:rsidTr="00496619">
        <w:trPr>
          <w:trHeight w:hRule="exact" w:val="314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283" w:right="2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Ц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еховые р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а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схо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689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5 403,5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5"/>
              <w:ind w:left="72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1,09%</w:t>
            </w:r>
          </w:p>
        </w:tc>
      </w:tr>
      <w:tr w:rsidR="00496619" w:rsidRPr="00AF5B9B" w:rsidTr="00496619">
        <w:trPr>
          <w:trHeight w:hRule="exact" w:val="312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264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О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AF5B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щ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э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кспл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у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атац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AF5B9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ые</w:t>
            </w:r>
            <w:proofErr w:type="spellEnd"/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расхо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63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6 309,6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3"/>
              <w:ind w:left="72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1,28%</w:t>
            </w:r>
          </w:p>
        </w:tc>
      </w:tr>
      <w:tr w:rsidR="00496619" w:rsidRPr="00AF5B9B" w:rsidTr="00496619">
        <w:trPr>
          <w:trHeight w:hRule="exact" w:val="314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264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у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 xml:space="preserve">ая 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у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кц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5"/>
              <w:ind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708,7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5"/>
              <w:ind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0,15%</w:t>
            </w:r>
          </w:p>
        </w:tc>
      </w:tr>
      <w:tr w:rsidR="00496619" w:rsidRPr="00AF5B9B" w:rsidTr="00496619">
        <w:trPr>
          <w:trHeight w:hRule="exact" w:val="312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264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ало</w:t>
            </w:r>
            <w:r w:rsidRPr="00AF5B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г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и и</w:t>
            </w: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боры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689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1 488,6</w:t>
            </w:r>
          </w:p>
          <w:p w:rsidR="00496619" w:rsidRPr="00AF5B9B" w:rsidRDefault="00496619" w:rsidP="00776195">
            <w:pPr>
              <w:spacing w:before="43"/>
              <w:ind w:left="689" w:right="113"/>
              <w:jc w:val="right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3"/>
              <w:ind w:left="724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0,3%</w:t>
            </w:r>
          </w:p>
        </w:tc>
      </w:tr>
      <w:tr w:rsidR="00496619" w:rsidRPr="00AF5B9B" w:rsidTr="00496619">
        <w:trPr>
          <w:trHeight w:hRule="exact" w:val="340"/>
        </w:trPr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И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того: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96619" w:rsidRPr="00AF5B9B" w:rsidRDefault="00496619" w:rsidP="00776195">
            <w:pPr>
              <w:spacing w:before="43"/>
              <w:ind w:left="579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instrText xml:space="preserve"> =SUM(23459,14;283494,98;35489,98;69356,03;18746,79;1034,86;11376,64;30058,72;5403,54;6309,64;708,67;1488,6) </w:instrTex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AF5B9B">
              <w:rPr>
                <w:rFonts w:ascii="Times New Roman" w:hAnsi="Times New Roman" w:cs="Times New Roman"/>
                <w:noProof/>
                <w:sz w:val="24"/>
                <w:szCs w:val="24"/>
              </w:rPr>
              <w:t>494 653,9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96619" w:rsidRPr="00AF5B9B" w:rsidRDefault="00496619" w:rsidP="00776195">
            <w:pPr>
              <w:spacing w:before="43"/>
              <w:ind w:left="653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  <w:r w:rsidRPr="00AF5B9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0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</w:tbl>
    <w:p w:rsidR="00496619" w:rsidRPr="00AF5B9B" w:rsidRDefault="00496619" w:rsidP="009F10A7">
      <w:pPr>
        <w:pStyle w:val="14"/>
      </w:pPr>
      <w:r w:rsidRPr="00AF5B9B">
        <w:rPr>
          <w:spacing w:val="-1"/>
        </w:rPr>
        <w:t>О</w:t>
      </w:r>
      <w:r w:rsidRPr="00AF5B9B">
        <w:t>с</w:t>
      </w:r>
      <w:r w:rsidRPr="00AF5B9B">
        <w:rPr>
          <w:spacing w:val="1"/>
        </w:rPr>
        <w:t>но</w:t>
      </w:r>
      <w:r w:rsidRPr="00AF5B9B">
        <w:t>в</w:t>
      </w:r>
      <w:r w:rsidRPr="00AF5B9B">
        <w:rPr>
          <w:spacing w:val="-2"/>
        </w:rPr>
        <w:t>н</w:t>
      </w:r>
      <w:r w:rsidRPr="00AF5B9B">
        <w:rPr>
          <w:spacing w:val="1"/>
        </w:rPr>
        <w:t>ы</w:t>
      </w:r>
      <w:r w:rsidRPr="00AF5B9B">
        <w:rPr>
          <w:spacing w:val="-3"/>
        </w:rPr>
        <w:t>м</w:t>
      </w:r>
      <w:r w:rsidRPr="00AF5B9B">
        <w:t>и</w:t>
      </w:r>
      <w:r w:rsidRPr="00AF5B9B">
        <w:rPr>
          <w:spacing w:val="4"/>
        </w:rPr>
        <w:t xml:space="preserve"> </w:t>
      </w:r>
      <w:r w:rsidRPr="00AF5B9B">
        <w:t>стат</w:t>
      </w:r>
      <w:r w:rsidRPr="00AF5B9B">
        <w:rPr>
          <w:spacing w:val="-4"/>
        </w:rPr>
        <w:t>ь</w:t>
      </w:r>
      <w:r w:rsidRPr="00AF5B9B">
        <w:t>ями</w:t>
      </w:r>
      <w:r w:rsidRPr="00AF5B9B">
        <w:rPr>
          <w:spacing w:val="4"/>
        </w:rPr>
        <w:t xml:space="preserve"> </w:t>
      </w:r>
      <w:r w:rsidRPr="00AF5B9B">
        <w:t>за</w:t>
      </w:r>
      <w:r w:rsidRPr="00AF5B9B">
        <w:rPr>
          <w:spacing w:val="-3"/>
        </w:rPr>
        <w:t>т</w:t>
      </w:r>
      <w:r w:rsidRPr="00AF5B9B">
        <w:rPr>
          <w:spacing w:val="1"/>
        </w:rPr>
        <w:t>р</w:t>
      </w:r>
      <w:r w:rsidRPr="00AF5B9B">
        <w:t>ат</w:t>
      </w:r>
      <w:r w:rsidRPr="00AF5B9B">
        <w:rPr>
          <w:spacing w:val="3"/>
        </w:rPr>
        <w:t xml:space="preserve"> </w:t>
      </w:r>
      <w:r w:rsidRPr="00AF5B9B">
        <w:t>в фа</w:t>
      </w:r>
      <w:r w:rsidRPr="00AF5B9B">
        <w:rPr>
          <w:spacing w:val="-1"/>
        </w:rPr>
        <w:t>к</w:t>
      </w:r>
      <w:r w:rsidRPr="00AF5B9B">
        <w:t>ти</w:t>
      </w:r>
      <w:r w:rsidRPr="00AF5B9B">
        <w:rPr>
          <w:spacing w:val="1"/>
        </w:rPr>
        <w:t>ч</w:t>
      </w:r>
      <w:r w:rsidRPr="00AF5B9B">
        <w:t>е</w:t>
      </w:r>
      <w:r w:rsidRPr="00AF5B9B">
        <w:rPr>
          <w:spacing w:val="-2"/>
        </w:rPr>
        <w:t>с</w:t>
      </w:r>
      <w:r w:rsidRPr="00AF5B9B">
        <w:t>ки</w:t>
      </w:r>
      <w:r w:rsidRPr="00AF5B9B">
        <w:rPr>
          <w:spacing w:val="2"/>
        </w:rPr>
        <w:t xml:space="preserve"> </w:t>
      </w:r>
      <w:r w:rsidRPr="00AF5B9B">
        <w:t>сло</w:t>
      </w:r>
      <w:r w:rsidRPr="00AF5B9B">
        <w:rPr>
          <w:spacing w:val="-2"/>
        </w:rPr>
        <w:t>ж</w:t>
      </w:r>
      <w:r w:rsidRPr="00AF5B9B">
        <w:rPr>
          <w:spacing w:val="1"/>
        </w:rPr>
        <w:t>и</w:t>
      </w:r>
      <w:r w:rsidRPr="00AF5B9B">
        <w:t>вш</w:t>
      </w:r>
      <w:r w:rsidRPr="00AF5B9B">
        <w:rPr>
          <w:spacing w:val="-3"/>
        </w:rPr>
        <w:t>е</w:t>
      </w:r>
      <w:r w:rsidRPr="00AF5B9B">
        <w:t>мся</w:t>
      </w:r>
      <w:r w:rsidRPr="00AF5B9B">
        <w:rPr>
          <w:spacing w:val="4"/>
        </w:rPr>
        <w:t xml:space="preserve"> </w:t>
      </w:r>
      <w:r w:rsidRPr="00AF5B9B">
        <w:rPr>
          <w:spacing w:val="6"/>
        </w:rPr>
        <w:t>т</w:t>
      </w:r>
      <w:r w:rsidRPr="00AF5B9B">
        <w:rPr>
          <w:spacing w:val="-2"/>
        </w:rPr>
        <w:t>а</w:t>
      </w:r>
      <w:r w:rsidRPr="00AF5B9B">
        <w:rPr>
          <w:spacing w:val="1"/>
        </w:rPr>
        <w:t>р</w:t>
      </w:r>
      <w:r w:rsidRPr="00AF5B9B">
        <w:rPr>
          <w:spacing w:val="-1"/>
        </w:rPr>
        <w:t>и</w:t>
      </w:r>
      <w:r w:rsidRPr="00AF5B9B">
        <w:t>фе</w:t>
      </w:r>
      <w:r w:rsidRPr="00AF5B9B">
        <w:rPr>
          <w:spacing w:val="4"/>
        </w:rPr>
        <w:t xml:space="preserve"> </w:t>
      </w:r>
      <w:r w:rsidRPr="00AF5B9B">
        <w:rPr>
          <w:spacing w:val="-3"/>
        </w:rPr>
        <w:t>з</w:t>
      </w:r>
      <w:r w:rsidRPr="00AF5B9B">
        <w:t xml:space="preserve">а </w:t>
      </w:r>
      <w:r w:rsidRPr="00AF5B9B">
        <w:rPr>
          <w:spacing w:val="1"/>
        </w:rPr>
        <w:t>п</w:t>
      </w:r>
      <w:r w:rsidRPr="00AF5B9B">
        <w:t>е</w:t>
      </w:r>
      <w:r w:rsidRPr="00AF5B9B">
        <w:rPr>
          <w:spacing w:val="-1"/>
        </w:rPr>
        <w:t>ри</w:t>
      </w:r>
      <w:r w:rsidRPr="00AF5B9B">
        <w:rPr>
          <w:spacing w:val="1"/>
        </w:rPr>
        <w:t>о</w:t>
      </w:r>
      <w:r w:rsidRPr="00AF5B9B">
        <w:rPr>
          <w:spacing w:val="-1"/>
        </w:rPr>
        <w:t>д</w:t>
      </w:r>
      <w:r w:rsidRPr="00AF5B9B">
        <w:rPr>
          <w:spacing w:val="1"/>
        </w:rPr>
        <w:t xml:space="preserve"> </w:t>
      </w:r>
      <w:r w:rsidRPr="00AF5B9B">
        <w:rPr>
          <w:spacing w:val="-2"/>
        </w:rPr>
        <w:t>2</w:t>
      </w:r>
      <w:r w:rsidRPr="00AF5B9B">
        <w:rPr>
          <w:spacing w:val="-1"/>
        </w:rPr>
        <w:t>0</w:t>
      </w:r>
      <w:r w:rsidRPr="00AF5B9B">
        <w:rPr>
          <w:spacing w:val="2"/>
        </w:rPr>
        <w:t>14</w:t>
      </w:r>
      <w:r w:rsidRPr="00AF5B9B">
        <w:rPr>
          <w:spacing w:val="1"/>
        </w:rPr>
        <w:t xml:space="preserve"> </w:t>
      </w:r>
      <w:r w:rsidRPr="00AF5B9B">
        <w:t>г.</w:t>
      </w:r>
      <w:r w:rsidRPr="00AF5B9B">
        <w:rPr>
          <w:spacing w:val="-1"/>
        </w:rPr>
        <w:t xml:space="preserve"> я</w:t>
      </w:r>
      <w:r w:rsidRPr="00AF5B9B">
        <w:t>в</w:t>
      </w:r>
      <w:r w:rsidRPr="00AF5B9B">
        <w:rPr>
          <w:spacing w:val="-3"/>
        </w:rPr>
        <w:t>л</w:t>
      </w:r>
      <w:r w:rsidRPr="00AF5B9B">
        <w:t>яются затраты на энергоносители - 64,5% , что составляет  2/3 всей суммы, в том числе:</w:t>
      </w:r>
    </w:p>
    <w:p w:rsidR="00F56840" w:rsidRPr="009F10A7" w:rsidRDefault="00F56840" w:rsidP="009F10A7">
      <w:pPr>
        <w:pStyle w:val="14"/>
        <w:rPr>
          <w:position w:val="-1"/>
        </w:rPr>
      </w:pPr>
      <w:r>
        <w:rPr>
          <w:rFonts w:eastAsia="Symbol"/>
          <w:position w:val="-1"/>
        </w:rPr>
        <w:t>-</w:t>
      </w:r>
      <w:r w:rsidR="00496619" w:rsidRPr="00F56840">
        <w:rPr>
          <w:position w:val="-1"/>
        </w:rPr>
        <w:t xml:space="preserve"> </w:t>
      </w:r>
      <w:r w:rsidR="00496619" w:rsidRPr="00F56840">
        <w:rPr>
          <w:spacing w:val="12"/>
          <w:position w:val="-1"/>
        </w:rPr>
        <w:t xml:space="preserve"> </w:t>
      </w:r>
      <w:r w:rsidR="00496619" w:rsidRPr="00F56840">
        <w:rPr>
          <w:position w:val="-1"/>
        </w:rPr>
        <w:t>т</w:t>
      </w:r>
      <w:r w:rsidR="00496619" w:rsidRPr="00F56840">
        <w:rPr>
          <w:spacing w:val="1"/>
          <w:position w:val="-1"/>
        </w:rPr>
        <w:t>оп</w:t>
      </w:r>
      <w:r w:rsidR="00496619" w:rsidRPr="00F56840">
        <w:rPr>
          <w:spacing w:val="-3"/>
          <w:position w:val="-1"/>
        </w:rPr>
        <w:t>л</w:t>
      </w:r>
      <w:r w:rsidR="00496619" w:rsidRPr="00F56840">
        <w:rPr>
          <w:spacing w:val="1"/>
          <w:position w:val="-1"/>
        </w:rPr>
        <w:t>и</w:t>
      </w:r>
      <w:r w:rsidR="00496619" w:rsidRPr="00F56840">
        <w:rPr>
          <w:position w:val="-1"/>
        </w:rPr>
        <w:t>во</w:t>
      </w:r>
      <w:r w:rsidR="00496619" w:rsidRPr="00F56840">
        <w:rPr>
          <w:spacing w:val="-2"/>
          <w:position w:val="-1"/>
        </w:rPr>
        <w:t xml:space="preserve"> </w:t>
      </w:r>
      <w:r w:rsidR="00496619" w:rsidRPr="00F56840">
        <w:rPr>
          <w:spacing w:val="1"/>
          <w:position w:val="-1"/>
        </w:rPr>
        <w:t>н</w:t>
      </w:r>
      <w:r w:rsidR="00496619" w:rsidRPr="00F56840">
        <w:rPr>
          <w:position w:val="-1"/>
        </w:rPr>
        <w:t>а те</w:t>
      </w:r>
      <w:r w:rsidR="00496619" w:rsidRPr="00F56840">
        <w:rPr>
          <w:spacing w:val="-2"/>
          <w:position w:val="-1"/>
        </w:rPr>
        <w:t>х</w:t>
      </w:r>
      <w:r w:rsidR="00496619" w:rsidRPr="00F56840">
        <w:rPr>
          <w:spacing w:val="-1"/>
          <w:position w:val="-1"/>
        </w:rPr>
        <w:t>н</w:t>
      </w:r>
      <w:r w:rsidR="00496619" w:rsidRPr="00F56840">
        <w:rPr>
          <w:spacing w:val="1"/>
          <w:position w:val="-1"/>
        </w:rPr>
        <w:t>о</w:t>
      </w:r>
      <w:r w:rsidR="00496619" w:rsidRPr="00F56840">
        <w:rPr>
          <w:spacing w:val="-1"/>
          <w:position w:val="-1"/>
        </w:rPr>
        <w:t>ло</w:t>
      </w:r>
      <w:r w:rsidR="00496619" w:rsidRPr="00F56840">
        <w:rPr>
          <w:position w:val="-1"/>
        </w:rPr>
        <w:t>г</w:t>
      </w:r>
      <w:r w:rsidR="00496619" w:rsidRPr="00F56840">
        <w:rPr>
          <w:spacing w:val="1"/>
          <w:position w:val="-1"/>
        </w:rPr>
        <w:t>и</w:t>
      </w:r>
      <w:r w:rsidR="00496619" w:rsidRPr="00F56840">
        <w:rPr>
          <w:position w:val="-1"/>
        </w:rPr>
        <w:t>че</w:t>
      </w:r>
      <w:r w:rsidR="00496619" w:rsidRPr="00F56840">
        <w:rPr>
          <w:spacing w:val="-2"/>
          <w:position w:val="-1"/>
        </w:rPr>
        <w:t>с</w:t>
      </w:r>
      <w:r w:rsidR="00496619" w:rsidRPr="00F56840">
        <w:rPr>
          <w:position w:val="-1"/>
        </w:rPr>
        <w:t>к</w:t>
      </w:r>
      <w:r w:rsidR="00496619" w:rsidRPr="00F56840">
        <w:rPr>
          <w:spacing w:val="-1"/>
          <w:position w:val="-1"/>
        </w:rPr>
        <w:t>и</w:t>
      </w:r>
      <w:r w:rsidR="00496619" w:rsidRPr="00F56840">
        <w:rPr>
          <w:position w:val="-1"/>
        </w:rPr>
        <w:t>е н</w:t>
      </w:r>
      <w:r w:rsidR="00496619" w:rsidRPr="00F56840">
        <w:rPr>
          <w:spacing w:val="-3"/>
          <w:position w:val="-1"/>
        </w:rPr>
        <w:t>у</w:t>
      </w:r>
      <w:r w:rsidR="00496619" w:rsidRPr="00F56840">
        <w:rPr>
          <w:position w:val="-1"/>
        </w:rPr>
        <w:t>ж</w:t>
      </w:r>
      <w:r w:rsidR="00496619" w:rsidRPr="00F56840">
        <w:rPr>
          <w:spacing w:val="1"/>
          <w:position w:val="-1"/>
        </w:rPr>
        <w:t>д</w:t>
      </w:r>
      <w:r w:rsidR="00496619" w:rsidRPr="00F56840">
        <w:rPr>
          <w:position w:val="-1"/>
        </w:rPr>
        <w:t>ы</w:t>
      </w:r>
      <w:r w:rsidR="00496619" w:rsidRPr="00F56840">
        <w:rPr>
          <w:spacing w:val="1"/>
          <w:position w:val="-1"/>
        </w:rPr>
        <w:t xml:space="preserve"> </w:t>
      </w:r>
      <w:r w:rsidR="00496619" w:rsidRPr="00F56840">
        <w:rPr>
          <w:position w:val="-1"/>
        </w:rPr>
        <w:t>–</w:t>
      </w:r>
      <w:r w:rsidR="00496619" w:rsidRPr="00F56840">
        <w:rPr>
          <w:spacing w:val="1"/>
          <w:position w:val="-1"/>
        </w:rPr>
        <w:t xml:space="preserve"> </w:t>
      </w:r>
      <w:r w:rsidR="00496619" w:rsidRPr="00F56840">
        <w:rPr>
          <w:spacing w:val="-1"/>
          <w:position w:val="-1"/>
        </w:rPr>
        <w:t>57</w:t>
      </w:r>
      <w:r w:rsidR="00496619" w:rsidRPr="00F56840">
        <w:rPr>
          <w:position w:val="-1"/>
        </w:rPr>
        <w:t>,</w:t>
      </w:r>
      <w:r w:rsidR="00496619" w:rsidRPr="00F56840">
        <w:rPr>
          <w:spacing w:val="-2"/>
          <w:position w:val="-1"/>
        </w:rPr>
        <w:t>31</w:t>
      </w:r>
      <w:r w:rsidR="00496619" w:rsidRPr="00F56840">
        <w:rPr>
          <w:spacing w:val="1"/>
          <w:position w:val="-1"/>
        </w:rPr>
        <w:t xml:space="preserve"> </w:t>
      </w:r>
      <w:r w:rsidR="00496619" w:rsidRPr="00F56840">
        <w:rPr>
          <w:spacing w:val="-1"/>
          <w:position w:val="-1"/>
        </w:rPr>
        <w:t>%</w:t>
      </w:r>
      <w:r w:rsidR="00496619" w:rsidRPr="00F56840">
        <w:rPr>
          <w:position w:val="-1"/>
        </w:rPr>
        <w:t>;</w:t>
      </w:r>
    </w:p>
    <w:p w:rsidR="00697F68" w:rsidRPr="00F56840" w:rsidRDefault="00F56840" w:rsidP="009F10A7">
      <w:pPr>
        <w:pStyle w:val="14"/>
      </w:pPr>
      <w:r>
        <w:t>-</w:t>
      </w:r>
      <w:r w:rsidR="00496619" w:rsidRPr="00F56840">
        <w:t xml:space="preserve">  электроэнергия – 7,18%.</w:t>
      </w:r>
    </w:p>
    <w:p w:rsidR="00496619" w:rsidRPr="00AF5B9B" w:rsidRDefault="00696F6E" w:rsidP="009F10A7">
      <w:pPr>
        <w:spacing w:line="340" w:lineRule="exact"/>
        <w:ind w:left="142" w:firstLine="142"/>
        <w:rPr>
          <w:rFonts w:ascii="Times New Roman" w:hAnsi="Times New Roman" w:cs="Times New Roman"/>
          <w:lang w:val="en-US" w:eastAsia="ar-SA"/>
        </w:rPr>
      </w:pPr>
      <w:sdt>
        <w:sdtPr>
          <w:rPr>
            <w:rFonts w:ascii="Times New Roman" w:hAnsi="Times New Roman" w:cs="Times New Roman"/>
            <w:lang w:val="en-US" w:eastAsia="ar-SA"/>
          </w:rPr>
          <w:id w:val="1657796238"/>
          <w:citation/>
        </w:sdtPr>
        <w:sdtContent>
          <w:r w:rsidR="00697F68">
            <w:rPr>
              <w:rFonts w:ascii="Times New Roman" w:hAnsi="Times New Roman" w:cs="Times New Roman"/>
              <w:lang w:val="en-US" w:eastAsia="ar-SA"/>
            </w:rPr>
            <w:fldChar w:fldCharType="begin"/>
          </w:r>
          <w:r w:rsidR="00B306B0">
            <w:rPr>
              <w:rFonts w:ascii="Times New Roman" w:hAnsi="Times New Roman" w:cs="Times New Roman"/>
              <w:lang w:eastAsia="ar-SA"/>
            </w:rPr>
            <w:instrText xml:space="preserve">CITATION Инв1 \l 1049 </w:instrText>
          </w:r>
          <w:r w:rsidR="00697F68">
            <w:rPr>
              <w:rFonts w:ascii="Times New Roman" w:hAnsi="Times New Roman" w:cs="Times New Roman"/>
              <w:lang w:val="en-US"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[4]</w:t>
          </w:r>
          <w:r w:rsidR="00697F68">
            <w:rPr>
              <w:rFonts w:ascii="Times New Roman" w:hAnsi="Times New Roman" w:cs="Times New Roman"/>
              <w:lang w:val="en-US" w:eastAsia="ar-SA"/>
            </w:rPr>
            <w:fldChar w:fldCharType="end"/>
          </w:r>
        </w:sdtContent>
      </w:sdt>
    </w:p>
    <w:p w:rsidR="00AD66B5" w:rsidRPr="00AF5B9B" w:rsidRDefault="00AD66B5" w:rsidP="00AD66B5">
      <w:pPr>
        <w:rPr>
          <w:rFonts w:ascii="Times New Roman" w:hAnsi="Times New Roman" w:cs="Times New Roman"/>
          <w:lang w:eastAsia="ar-SA"/>
        </w:rPr>
      </w:pPr>
    </w:p>
    <w:p w:rsidR="00AD66B5" w:rsidRPr="00AF5B9B" w:rsidRDefault="00AD66B5" w:rsidP="00AD66B5">
      <w:pPr>
        <w:rPr>
          <w:rFonts w:ascii="Times New Roman" w:hAnsi="Times New Roman" w:cs="Times New Roman"/>
          <w:lang w:eastAsia="ar-SA"/>
        </w:rPr>
        <w:sectPr w:rsidR="00AD66B5" w:rsidRPr="00AF5B9B" w:rsidSect="00A918B6">
          <w:pgSz w:w="11907" w:h="16840" w:code="9"/>
          <w:pgMar w:top="1134" w:right="992" w:bottom="1134" w:left="992" w:header="709" w:footer="709" w:gutter="0"/>
          <w:cols w:space="708"/>
          <w:docGrid w:linePitch="360"/>
        </w:sectPr>
      </w:pPr>
    </w:p>
    <w:p w:rsidR="00AD66B5" w:rsidRPr="00AF5B9B" w:rsidRDefault="00AD66B5" w:rsidP="00AD66B5">
      <w:pPr>
        <w:rPr>
          <w:rFonts w:ascii="Times New Roman" w:hAnsi="Times New Roman" w:cs="Times New Roman"/>
          <w:lang w:eastAsia="ar-SA"/>
        </w:rPr>
      </w:pPr>
    </w:p>
    <w:tbl>
      <w:tblPr>
        <w:tblW w:w="18520" w:type="dxa"/>
        <w:tblInd w:w="93" w:type="dxa"/>
        <w:tblLook w:val="04A0" w:firstRow="1" w:lastRow="0" w:firstColumn="1" w:lastColumn="0" w:noHBand="0" w:noVBand="1"/>
      </w:tblPr>
      <w:tblGrid>
        <w:gridCol w:w="3460"/>
        <w:gridCol w:w="3180"/>
        <w:gridCol w:w="2980"/>
        <w:gridCol w:w="1240"/>
        <w:gridCol w:w="1240"/>
        <w:gridCol w:w="1240"/>
        <w:gridCol w:w="1020"/>
        <w:gridCol w:w="4160"/>
      </w:tblGrid>
      <w:tr w:rsidR="00AD66B5" w:rsidRPr="00AF5B9B" w:rsidTr="00AD66B5">
        <w:trPr>
          <w:trHeight w:val="348"/>
        </w:trPr>
        <w:tc>
          <w:tcPr>
            <w:tcW w:w="1852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Форма 1.1. Информация о тарифе на тепловую энергию для потребителей теплоснабжающих организаций</w:t>
            </w:r>
          </w:p>
        </w:tc>
      </w:tr>
      <w:tr w:rsidR="00AD66B5" w:rsidRPr="00AF5B9B" w:rsidTr="00AD66B5">
        <w:trPr>
          <w:trHeight w:val="372"/>
        </w:trPr>
        <w:tc>
          <w:tcPr>
            <w:tcW w:w="3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11880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"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Теплосеть"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AD66B5" w:rsidRPr="00AF5B9B" w:rsidTr="00AD66B5">
        <w:trPr>
          <w:trHeight w:val="372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37286A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Местонахождение</w:t>
            </w:r>
            <w:r w:rsidR="00AD66B5"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(адрес)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141195,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AD66B5" w:rsidRPr="00AF5B9B" w:rsidTr="00AD66B5">
        <w:trPr>
          <w:trHeight w:val="322"/>
        </w:trPr>
        <w:tc>
          <w:tcPr>
            <w:tcW w:w="664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Атрибуты решения по принятому тарифу (наименование, д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та, номер)</w:t>
            </w:r>
          </w:p>
        </w:tc>
        <w:tc>
          <w:tcPr>
            <w:tcW w:w="11880" w:type="dxa"/>
            <w:gridSpan w:val="6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РАСПОРЯЖЕНИЕ 24.12.2012 № 152-Р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 утверждении тарифов на тепловую энергию</w:t>
            </w:r>
          </w:p>
        </w:tc>
      </w:tr>
      <w:tr w:rsidR="00AD66B5" w:rsidRPr="00AF5B9B" w:rsidTr="00530D42">
        <w:trPr>
          <w:trHeight w:val="320"/>
        </w:trPr>
        <w:tc>
          <w:tcPr>
            <w:tcW w:w="664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80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66B5" w:rsidRPr="00AF5B9B" w:rsidTr="00530D42">
        <w:trPr>
          <w:trHeight w:val="497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регулирующего органа, принявшего решение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Комитет по ценам и тарифам Московской области</w:t>
            </w:r>
          </w:p>
        </w:tc>
      </w:tr>
      <w:tr w:rsidR="00AD66B5" w:rsidRPr="00AF5B9B" w:rsidTr="00530D42">
        <w:trPr>
          <w:trHeight w:val="469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 действия принятого тарифа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 г.</w:t>
            </w:r>
          </w:p>
        </w:tc>
      </w:tr>
      <w:tr w:rsidR="00F122CC" w:rsidRPr="00F122CC" w:rsidTr="00AD66B5">
        <w:trPr>
          <w:trHeight w:val="435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AD66B5" w:rsidRPr="00F122CC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9F10A7" w:rsidRDefault="00696F6E" w:rsidP="00AD66B5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hyperlink r:id="rId164" w:history="1">
              <w:r w:rsidR="00AD66B5" w:rsidRPr="009F10A7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www.zaoft.ru</w:t>
              </w:r>
            </w:hyperlink>
          </w:p>
        </w:tc>
      </w:tr>
      <w:tr w:rsidR="00AD66B5" w:rsidRPr="00AF5B9B" w:rsidTr="00AD66B5">
        <w:trPr>
          <w:trHeight w:val="372"/>
        </w:trPr>
        <w:tc>
          <w:tcPr>
            <w:tcW w:w="18520" w:type="dxa"/>
            <w:gridSpan w:val="8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Одноставочный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тариф на тепловую энергию,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/Гкал</w:t>
            </w:r>
          </w:p>
        </w:tc>
      </w:tr>
      <w:tr w:rsidR="00AD66B5" w:rsidRPr="00AF5B9B" w:rsidTr="00AD66B5">
        <w:trPr>
          <w:trHeight w:val="372"/>
        </w:trPr>
        <w:tc>
          <w:tcPr>
            <w:tcW w:w="664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Потребители</w:t>
            </w:r>
          </w:p>
        </w:tc>
        <w:tc>
          <w:tcPr>
            <w:tcW w:w="29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Горячая вода</w:t>
            </w:r>
          </w:p>
        </w:tc>
        <w:tc>
          <w:tcPr>
            <w:tcW w:w="4740" w:type="dxa"/>
            <w:gridSpan w:val="4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Отборный пар (кг/см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160" w:type="dxa"/>
            <w:vMerge w:val="restart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Острый и редуцированный пар</w:t>
            </w:r>
          </w:p>
        </w:tc>
      </w:tr>
      <w:tr w:rsidR="00AD66B5" w:rsidRPr="00AF5B9B" w:rsidTr="00AD66B5">
        <w:trPr>
          <w:trHeight w:val="732"/>
        </w:trPr>
        <w:tc>
          <w:tcPr>
            <w:tcW w:w="664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1,2 до 2,5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2,5 до 7,0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 7,0 до 13,0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13,0</w:t>
            </w:r>
          </w:p>
        </w:tc>
        <w:tc>
          <w:tcPr>
            <w:tcW w:w="4160" w:type="dxa"/>
            <w:vMerge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66B5" w:rsidRPr="00AF5B9B" w:rsidTr="00AD66B5">
        <w:trPr>
          <w:trHeight w:val="1092"/>
        </w:trPr>
        <w:tc>
          <w:tcPr>
            <w:tcW w:w="3460" w:type="dxa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Потребители, оплачивающие производство и передачу те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ловой энергии (без учета НДС)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через тепловую сеть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01.01.14-30.05.14 - 1186,90 с 01.06.14-31.12.14 - 1257,90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705"/>
        </w:trPr>
        <w:tc>
          <w:tcPr>
            <w:tcW w:w="3460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отпуск с коллекторов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56605">
        <w:trPr>
          <w:trHeight w:val="846"/>
        </w:trPr>
        <w:tc>
          <w:tcPr>
            <w:tcW w:w="34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Население (с учетом НДС)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через тепловую сеть</w:t>
            </w:r>
          </w:p>
        </w:tc>
        <w:tc>
          <w:tcPr>
            <w:tcW w:w="298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01.01.14-30.05.14 - 1400,54 с 01.06.14-31.12.14 - 1484,32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75"/>
        </w:trPr>
        <w:tc>
          <w:tcPr>
            <w:tcW w:w="34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отпуск с коллекторов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72"/>
        </w:trPr>
        <w:tc>
          <w:tcPr>
            <w:tcW w:w="18520" w:type="dxa"/>
            <w:gridSpan w:val="8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Двухставочный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тариф на тепловую энергию (для потребителей, получающих тепловую энергию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через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тепловую сеть)</w:t>
            </w:r>
          </w:p>
        </w:tc>
      </w:tr>
      <w:tr w:rsidR="00AD66B5" w:rsidRPr="00AF5B9B" w:rsidTr="00AD66B5">
        <w:trPr>
          <w:trHeight w:val="372"/>
        </w:trPr>
        <w:tc>
          <w:tcPr>
            <w:tcW w:w="34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Бюджетные</w:t>
            </w:r>
          </w:p>
        </w:tc>
        <w:tc>
          <w:tcPr>
            <w:tcW w:w="3180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энергию</w:t>
            </w:r>
          </w:p>
        </w:tc>
        <w:tc>
          <w:tcPr>
            <w:tcW w:w="298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3460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мощность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72"/>
        </w:trPr>
        <w:tc>
          <w:tcPr>
            <w:tcW w:w="34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Прочие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энергию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72"/>
        </w:trPr>
        <w:tc>
          <w:tcPr>
            <w:tcW w:w="34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мощность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72"/>
        </w:trPr>
        <w:tc>
          <w:tcPr>
            <w:tcW w:w="18520" w:type="dxa"/>
            <w:gridSpan w:val="8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Двухставочный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тариф на тепловую энергию (для потребителей, получающих тепловую энергию на коллекторах производителей)</w:t>
            </w:r>
          </w:p>
        </w:tc>
      </w:tr>
      <w:tr w:rsidR="00AD66B5" w:rsidRPr="00AF5B9B" w:rsidTr="00AD66B5">
        <w:trPr>
          <w:trHeight w:val="372"/>
        </w:trPr>
        <w:tc>
          <w:tcPr>
            <w:tcW w:w="34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Бюджетные</w:t>
            </w:r>
          </w:p>
        </w:tc>
        <w:tc>
          <w:tcPr>
            <w:tcW w:w="3180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энергию</w:t>
            </w:r>
          </w:p>
        </w:tc>
        <w:tc>
          <w:tcPr>
            <w:tcW w:w="298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3460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мощность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3460" w:type="dxa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Прочие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энергию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3460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мощность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72"/>
        </w:trPr>
        <w:tc>
          <w:tcPr>
            <w:tcW w:w="34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11880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72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37286A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Местонахождение</w:t>
            </w:r>
            <w:r w:rsidR="00AD66B5"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(адрес)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Атрибуты решения по принятой надбавке к тарифу регулир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емой организации на тепловую энергию (наименование, дата, номер)</w:t>
            </w:r>
          </w:p>
        </w:tc>
        <w:tc>
          <w:tcPr>
            <w:tcW w:w="11880" w:type="dxa"/>
            <w:gridSpan w:val="6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регулирующего органа, принявшего решение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 действия принятой надбавки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72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Надбавка к тарифу регулируемой организации на тепловую энергию,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/Гкал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11880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72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37286A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Местонахождение</w:t>
            </w:r>
            <w:r w:rsidR="00AD66B5"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(адрес)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22"/>
        </w:trPr>
        <w:tc>
          <w:tcPr>
            <w:tcW w:w="6640" w:type="dxa"/>
            <w:gridSpan w:val="2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Атрибуты решения по принятой  надбавке к тарифу на тепл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вую энергию для потребителей (наименование, дата, номер)</w:t>
            </w:r>
          </w:p>
        </w:tc>
        <w:tc>
          <w:tcPr>
            <w:tcW w:w="11880" w:type="dxa"/>
            <w:gridSpan w:val="6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450"/>
        </w:trPr>
        <w:tc>
          <w:tcPr>
            <w:tcW w:w="6640" w:type="dxa"/>
            <w:gridSpan w:val="2"/>
            <w:vMerge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80" w:type="dxa"/>
            <w:gridSpan w:val="6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регулирующего органа, принявшего решение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 действия принятой надбавки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360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D66B5" w:rsidRPr="00AF5B9B" w:rsidTr="00AD66B5">
        <w:trPr>
          <w:trHeight w:val="744"/>
        </w:trPr>
        <w:tc>
          <w:tcPr>
            <w:tcW w:w="6640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AD66B5" w:rsidRPr="00AF5B9B" w:rsidRDefault="00AD66B5" w:rsidP="00AD6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Надбавка к тарифу на тепловую энергию для потребителей,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/Гкал</w:t>
            </w:r>
          </w:p>
        </w:tc>
        <w:tc>
          <w:tcPr>
            <w:tcW w:w="11880" w:type="dxa"/>
            <w:gridSpan w:val="6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D66B5" w:rsidRPr="00AF5B9B" w:rsidRDefault="00AD66B5" w:rsidP="00AD66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AD66B5" w:rsidRPr="00AF5B9B" w:rsidRDefault="00AD66B5" w:rsidP="00AD66B5">
      <w:pPr>
        <w:rPr>
          <w:rFonts w:ascii="Times New Roman" w:hAnsi="Times New Roman" w:cs="Times New Roman"/>
          <w:lang w:eastAsia="ar-SA"/>
        </w:rPr>
        <w:sectPr w:rsidR="00AD66B5" w:rsidRPr="00AF5B9B" w:rsidSect="00A918B6">
          <w:pgSz w:w="23814" w:h="16840" w:orient="landscape" w:code="8"/>
          <w:pgMar w:top="851" w:right="992" w:bottom="851" w:left="992" w:header="709" w:footer="142" w:gutter="0"/>
          <w:cols w:space="708"/>
          <w:docGrid w:linePitch="360"/>
        </w:sectPr>
      </w:pPr>
    </w:p>
    <w:p w:rsidR="00AD66B5" w:rsidRPr="00AF5B9B" w:rsidRDefault="00AD66B5" w:rsidP="00AD66B5">
      <w:pPr>
        <w:rPr>
          <w:rFonts w:ascii="Times New Roman" w:hAnsi="Times New Roman" w:cs="Times New Roman"/>
          <w:lang w:eastAsia="ar-SA"/>
        </w:rPr>
      </w:pPr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2965"/>
        <w:gridCol w:w="2827"/>
        <w:gridCol w:w="3045"/>
        <w:gridCol w:w="534"/>
      </w:tblGrid>
      <w:tr w:rsidR="00E54BD7" w:rsidRPr="00F56840" w:rsidTr="009F10A7">
        <w:trPr>
          <w:cantSplit/>
        </w:trPr>
        <w:tc>
          <w:tcPr>
            <w:tcW w:w="937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54BD7" w:rsidRPr="009F10A7" w:rsidRDefault="00E54BD7" w:rsidP="00E54B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Форма 1.2. Информация о тарифе на услуги по передаче тепловой энергии и надбавке к тарифу на услуги по передаче тепловой энергии¹¯²</w:t>
            </w:r>
          </w:p>
        </w:tc>
      </w:tr>
      <w:tr w:rsidR="00E54BD7" w:rsidRPr="00F56840" w:rsidTr="009F10A7">
        <w:trPr>
          <w:cantSplit/>
        </w:trPr>
        <w:tc>
          <w:tcPr>
            <w:tcW w:w="29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3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F56840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ИНН 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F56840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F56840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54BD7" w:rsidRPr="00F56840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Атрибуты решения по принятому тарифу (наимен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вание, дата, номер)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регулирующего органа, принявшего решение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 действия установленного тарифа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Показатель</w:t>
            </w:r>
          </w:p>
        </w:tc>
      </w:tr>
      <w:tr w:rsidR="00E54BD7" w:rsidRPr="00F56840" w:rsidTr="009F10A7">
        <w:trPr>
          <w:cantSplit/>
          <w:trHeight w:val="322"/>
        </w:trPr>
        <w:tc>
          <w:tcPr>
            <w:tcW w:w="5792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Тариф на услуги по передаче (транспортировке) те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ловой энергии,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/Гкал/час в </w:t>
            </w:r>
            <w:r w:rsidR="0037286A"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мес.</w:t>
            </w:r>
          </w:p>
        </w:tc>
        <w:tc>
          <w:tcPr>
            <w:tcW w:w="3579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  <w:trHeight w:val="322"/>
        </w:trPr>
        <w:tc>
          <w:tcPr>
            <w:tcW w:w="5792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9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4BD7" w:rsidRPr="00F56840" w:rsidTr="009F10A7">
        <w:trPr>
          <w:cantSplit/>
        </w:trPr>
        <w:tc>
          <w:tcPr>
            <w:tcW w:w="29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3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ИНН 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3579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Атрибуты решения по принятой надбавке (наимен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вание, дата, номер)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регулирующего органа, принявшего решение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 действия установленной надбавки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4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3579" w:type="dxa"/>
            <w:gridSpan w:val="2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F56840" w:rsidTr="009F10A7">
        <w:trPr>
          <w:cantSplit/>
        </w:trPr>
        <w:tc>
          <w:tcPr>
            <w:tcW w:w="5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Показатель</w:t>
            </w:r>
          </w:p>
        </w:tc>
      </w:tr>
      <w:tr w:rsidR="00E54BD7" w:rsidRPr="00F56840" w:rsidTr="009F10A7">
        <w:trPr>
          <w:cantSplit/>
          <w:trHeight w:val="322"/>
        </w:trPr>
        <w:tc>
          <w:tcPr>
            <w:tcW w:w="5792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54BD7" w:rsidRPr="009F10A7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Надбавка к тарифу на передачу тепловой энергии,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/Гкал/час в </w:t>
            </w:r>
            <w:r w:rsidR="0037286A"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мес.</w:t>
            </w:r>
          </w:p>
        </w:tc>
        <w:tc>
          <w:tcPr>
            <w:tcW w:w="3579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54BD7" w:rsidRPr="009F10A7" w:rsidRDefault="00E54BD7" w:rsidP="00E54BD7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54BD7" w:rsidRPr="00AF5B9B" w:rsidTr="009F10A7">
        <w:trPr>
          <w:cantSplit/>
          <w:trHeight w:val="322"/>
        </w:trPr>
        <w:tc>
          <w:tcPr>
            <w:tcW w:w="5792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E54BD7" w:rsidRPr="00AF5B9B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79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E54BD7" w:rsidRPr="00AF5B9B" w:rsidRDefault="00E54BD7" w:rsidP="00E54BD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54BD7" w:rsidRPr="00AF5B9B" w:rsidRDefault="00E54BD7" w:rsidP="00AD66B5">
      <w:pPr>
        <w:rPr>
          <w:rFonts w:ascii="Times New Roman" w:hAnsi="Times New Roman" w:cs="Times New Roman"/>
          <w:lang w:eastAsia="ar-SA"/>
        </w:rPr>
      </w:pPr>
    </w:p>
    <w:p w:rsidR="00576046" w:rsidRPr="00B80394" w:rsidRDefault="00576046" w:rsidP="00AD66B5">
      <w:pPr>
        <w:rPr>
          <w:rFonts w:ascii="Times New Roman" w:hAnsi="Times New Roman" w:cs="Times New Roman"/>
          <w:lang w:eastAsia="ar-SA"/>
        </w:rPr>
      </w:pPr>
    </w:p>
    <w:p w:rsidR="007137EB" w:rsidRPr="00B80394" w:rsidRDefault="007137EB" w:rsidP="00AD66B5">
      <w:pPr>
        <w:rPr>
          <w:rFonts w:ascii="Times New Roman" w:hAnsi="Times New Roman" w:cs="Times New Roman"/>
          <w:lang w:eastAsia="ar-SA"/>
        </w:rPr>
      </w:pPr>
    </w:p>
    <w:p w:rsidR="007137EB" w:rsidRPr="00B80394" w:rsidRDefault="007137EB" w:rsidP="00AD66B5">
      <w:pPr>
        <w:rPr>
          <w:rFonts w:ascii="Times New Roman" w:hAnsi="Times New Roman" w:cs="Times New Roman"/>
          <w:lang w:eastAsia="ar-SA"/>
        </w:rPr>
      </w:pPr>
    </w:p>
    <w:p w:rsidR="007137EB" w:rsidRPr="00B80394" w:rsidRDefault="007137EB" w:rsidP="00AD66B5">
      <w:pPr>
        <w:rPr>
          <w:rFonts w:ascii="Times New Roman" w:hAnsi="Times New Roman" w:cs="Times New Roman"/>
          <w:lang w:eastAsia="ar-SA"/>
        </w:rPr>
      </w:pPr>
    </w:p>
    <w:p w:rsidR="007137EB" w:rsidRPr="00B80394" w:rsidRDefault="007137EB" w:rsidP="00AD66B5">
      <w:pPr>
        <w:rPr>
          <w:rFonts w:ascii="Times New Roman" w:hAnsi="Times New Roman" w:cs="Times New Roman"/>
          <w:lang w:eastAsia="ar-SA"/>
        </w:rPr>
      </w:pPr>
    </w:p>
    <w:p w:rsidR="007137EB" w:rsidRPr="00B80394" w:rsidRDefault="007137EB" w:rsidP="00AD66B5">
      <w:pPr>
        <w:rPr>
          <w:rFonts w:ascii="Times New Roman" w:hAnsi="Times New Roman" w:cs="Times New Roman"/>
          <w:lang w:eastAsia="ar-SA"/>
        </w:rPr>
      </w:pPr>
    </w:p>
    <w:p w:rsidR="007137EB" w:rsidRPr="00B80394" w:rsidRDefault="007137EB" w:rsidP="00AD66B5">
      <w:pPr>
        <w:rPr>
          <w:rFonts w:ascii="Times New Roman" w:hAnsi="Times New Roman" w:cs="Times New Roman"/>
          <w:lang w:eastAsia="ar-SA"/>
        </w:rPr>
      </w:pPr>
    </w:p>
    <w:p w:rsidR="007137EB" w:rsidRPr="00B80394" w:rsidRDefault="007137EB" w:rsidP="00AD66B5">
      <w:pPr>
        <w:rPr>
          <w:rFonts w:ascii="Times New Roman" w:hAnsi="Times New Roman" w:cs="Times New Roman"/>
          <w:lang w:eastAsia="ar-SA"/>
        </w:rPr>
      </w:pPr>
    </w:p>
    <w:p w:rsidR="007137EB" w:rsidRPr="00D12057" w:rsidRDefault="007137EB" w:rsidP="00AD66B5">
      <w:pPr>
        <w:rPr>
          <w:rFonts w:ascii="Times New Roman" w:hAnsi="Times New Roman" w:cs="Times New Roman"/>
          <w:lang w:eastAsia="ar-SA"/>
        </w:rPr>
      </w:pPr>
    </w:p>
    <w:tbl>
      <w:tblPr>
        <w:tblW w:w="9371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839"/>
        <w:gridCol w:w="660"/>
        <w:gridCol w:w="1876"/>
        <w:gridCol w:w="586"/>
        <w:gridCol w:w="290"/>
        <w:gridCol w:w="593"/>
        <w:gridCol w:w="609"/>
        <w:gridCol w:w="408"/>
        <w:gridCol w:w="510"/>
      </w:tblGrid>
      <w:tr w:rsidR="00701800" w:rsidRPr="00F56840" w:rsidTr="009F10A7">
        <w:trPr>
          <w:cantSplit/>
          <w:trHeight w:val="20"/>
        </w:trPr>
        <w:tc>
          <w:tcPr>
            <w:tcW w:w="937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5760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 II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937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76046" w:rsidRPr="00942CC9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Форма 1.1. Информация о тарифе на горячую воду и надбавках к  тарифу на гор</w:t>
            </w:r>
            <w:r w:rsidRPr="00F568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я</w:t>
            </w:r>
            <w:r w:rsidRPr="00F568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чую воду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3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872" w:type="dxa"/>
            <w:gridSpan w:val="7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«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37286A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Местонахождение</w:t>
            </w:r>
            <w:r w:rsidR="00576046"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(адрес)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141195, 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576046" w:rsidRPr="00F56840" w:rsidTr="009F10A7">
        <w:trPr>
          <w:cantSplit/>
          <w:trHeight w:val="276"/>
        </w:trPr>
        <w:tc>
          <w:tcPr>
            <w:tcW w:w="449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Атрибуты решения по принятому тарифу (наименование, дата, номер)</w:t>
            </w:r>
          </w:p>
        </w:tc>
        <w:tc>
          <w:tcPr>
            <w:tcW w:w="4872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hideMark/>
          </w:tcPr>
          <w:p w:rsidR="00576046" w:rsidRPr="00F56840" w:rsidRDefault="00576046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РАСПОРЯЖЕНИЕ 21.12.2012 №134-Р о т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рифах на горячую воду для организаций коммунального комплекса</w:t>
            </w:r>
            <w:proofErr w:type="gramStart"/>
            <w:r w:rsidR="007137EB" w:rsidRPr="00B803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 утверждении тарифов на </w:t>
            </w:r>
            <w:r w:rsidR="0037286A"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горячую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воду для организаций коммунального комплекса на 2012 год.</w:t>
            </w:r>
          </w:p>
        </w:tc>
      </w:tr>
      <w:tr w:rsidR="00576046" w:rsidRPr="00F56840" w:rsidTr="009F10A7">
        <w:trPr>
          <w:cantSplit/>
          <w:trHeight w:val="276"/>
        </w:trPr>
        <w:tc>
          <w:tcPr>
            <w:tcW w:w="449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72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регулирующего органа, принявшего решение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Комитет по ценам и тарифам Московской области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 действия принятого тарифа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 г.</w:t>
            </w:r>
          </w:p>
        </w:tc>
      </w:tr>
      <w:tr w:rsidR="00576046" w:rsidRPr="00F122CC" w:rsidTr="009F10A7">
        <w:trPr>
          <w:cantSplit/>
          <w:trHeight w:val="20"/>
        </w:trPr>
        <w:tc>
          <w:tcPr>
            <w:tcW w:w="383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576046" w:rsidRPr="00F122CC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122CC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9F10A7" w:rsidRDefault="00696F6E" w:rsidP="00576046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hyperlink r:id="rId165" w:history="1">
              <w:r w:rsidR="00576046" w:rsidRPr="009F10A7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www.zaoft.ru</w:t>
              </w:r>
            </w:hyperlink>
          </w:p>
        </w:tc>
      </w:tr>
      <w:tr w:rsidR="007137EB" w:rsidRPr="00F122CC" w:rsidTr="007137EB">
        <w:trPr>
          <w:cantSplit/>
          <w:trHeight w:val="20"/>
        </w:trPr>
        <w:tc>
          <w:tcPr>
            <w:tcW w:w="449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7137EB" w:rsidRPr="00F122CC" w:rsidRDefault="007137EB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Тариф на горячую воду, </w:t>
            </w:r>
            <w:proofErr w:type="spellStart"/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/м3 (без уч</w:t>
            </w: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 НДС)</w:t>
            </w:r>
          </w:p>
        </w:tc>
        <w:tc>
          <w:tcPr>
            <w:tcW w:w="2462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hideMark/>
          </w:tcPr>
          <w:p w:rsidR="007137EB" w:rsidRPr="009F10A7" w:rsidRDefault="007137EB" w:rsidP="00576046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31.12.13-01.10.14</w:t>
            </w:r>
          </w:p>
        </w:tc>
        <w:tc>
          <w:tcPr>
            <w:tcW w:w="2410" w:type="dxa"/>
            <w:gridSpan w:val="5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hideMark/>
          </w:tcPr>
          <w:p w:rsidR="007137EB" w:rsidRPr="00F122CC" w:rsidRDefault="007137EB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95.9</w:t>
            </w:r>
          </w:p>
        </w:tc>
      </w:tr>
      <w:tr w:rsidR="007137EB" w:rsidRPr="00F122CC" w:rsidTr="007137EB">
        <w:trPr>
          <w:cantSplit/>
          <w:trHeight w:val="20"/>
        </w:trPr>
        <w:tc>
          <w:tcPr>
            <w:tcW w:w="4499" w:type="dxa"/>
            <w:gridSpan w:val="2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7137EB" w:rsidRPr="00F122CC" w:rsidRDefault="007137EB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62" w:type="dxa"/>
            <w:gridSpan w:val="2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hideMark/>
          </w:tcPr>
          <w:p w:rsidR="007137EB" w:rsidRPr="009F10A7" w:rsidRDefault="007137EB" w:rsidP="00576046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01.10.14-31.12.14</w:t>
            </w:r>
          </w:p>
        </w:tc>
        <w:tc>
          <w:tcPr>
            <w:tcW w:w="2410" w:type="dxa"/>
            <w:gridSpan w:val="5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hideMark/>
          </w:tcPr>
          <w:p w:rsidR="007137EB" w:rsidRPr="00F122CC" w:rsidRDefault="007137EB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101.67</w:t>
            </w:r>
          </w:p>
        </w:tc>
      </w:tr>
      <w:tr w:rsidR="007137EB" w:rsidRPr="00F122CC" w:rsidTr="007137EB">
        <w:trPr>
          <w:cantSplit/>
          <w:trHeight w:val="20"/>
        </w:trPr>
        <w:tc>
          <w:tcPr>
            <w:tcW w:w="4499" w:type="dxa"/>
            <w:gridSpan w:val="2"/>
            <w:vMerge w:val="restart"/>
            <w:tcBorders>
              <w:top w:val="nil"/>
              <w:left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7137EB" w:rsidRPr="00F122CC" w:rsidRDefault="007137EB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Тариф на горячую воду, </w:t>
            </w:r>
            <w:proofErr w:type="spellStart"/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/м3 (с учетом НДС)</w:t>
            </w:r>
          </w:p>
        </w:tc>
        <w:tc>
          <w:tcPr>
            <w:tcW w:w="2462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7137EB" w:rsidRPr="009F10A7" w:rsidRDefault="007137EB" w:rsidP="00576046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31.12.13-01.10.14</w:t>
            </w:r>
          </w:p>
        </w:tc>
        <w:tc>
          <w:tcPr>
            <w:tcW w:w="2410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7137EB" w:rsidRPr="00F122CC" w:rsidRDefault="007137EB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113.16</w:t>
            </w:r>
          </w:p>
        </w:tc>
      </w:tr>
      <w:tr w:rsidR="007137EB" w:rsidRPr="00F122CC" w:rsidTr="007137EB">
        <w:trPr>
          <w:cantSplit/>
          <w:trHeight w:val="20"/>
        </w:trPr>
        <w:tc>
          <w:tcPr>
            <w:tcW w:w="4499" w:type="dxa"/>
            <w:gridSpan w:val="2"/>
            <w:vMerge/>
            <w:tcBorders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hideMark/>
          </w:tcPr>
          <w:p w:rsidR="007137EB" w:rsidRPr="00F122CC" w:rsidRDefault="007137EB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6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137EB" w:rsidRPr="009F10A7" w:rsidRDefault="007137EB" w:rsidP="00576046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01.10.14-31.12.14</w:t>
            </w:r>
          </w:p>
        </w:tc>
        <w:tc>
          <w:tcPr>
            <w:tcW w:w="241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137EB" w:rsidRPr="00F122CC" w:rsidRDefault="007137EB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122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119.97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872" w:type="dxa"/>
            <w:gridSpan w:val="7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37286A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Местонахождение</w:t>
            </w:r>
            <w:r w:rsidR="00576046"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(адрес)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Атрибуты решения по принятой надба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ке к тарифу на горячую воду для потр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бителей (наименование, дата, номер)</w:t>
            </w:r>
          </w:p>
        </w:tc>
        <w:tc>
          <w:tcPr>
            <w:tcW w:w="4872" w:type="dxa"/>
            <w:gridSpan w:val="7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регулирующего органа, принявшего решение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 действия принятой надбавки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Надбавка к тарифу регулируемой орг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низации на горячую воду для потребит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лей, 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/м3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872" w:type="dxa"/>
            <w:gridSpan w:val="7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576046" w:rsidRPr="00F56840" w:rsidRDefault="0037286A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Местонахождение</w:t>
            </w:r>
            <w:r w:rsidR="00576046"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(адрес)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76"/>
        </w:trPr>
        <w:tc>
          <w:tcPr>
            <w:tcW w:w="4499" w:type="dxa"/>
            <w:gridSpan w:val="2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Атрибуты решения по принятой надба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ке к тарифу на горячую воду (наимен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вание, дата, номер)</w:t>
            </w:r>
          </w:p>
        </w:tc>
        <w:tc>
          <w:tcPr>
            <w:tcW w:w="4872" w:type="dxa"/>
            <w:gridSpan w:val="7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</w:tr>
      <w:tr w:rsidR="00576046" w:rsidRPr="00F56840" w:rsidTr="009F10A7">
        <w:trPr>
          <w:cantSplit/>
          <w:trHeight w:val="276"/>
        </w:trPr>
        <w:tc>
          <w:tcPr>
            <w:tcW w:w="4499" w:type="dxa"/>
            <w:gridSpan w:val="2"/>
            <w:vMerge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72" w:type="dxa"/>
            <w:gridSpan w:val="7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регулирующего органа, принявшего решение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 действия принятой надбавки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4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76046" w:rsidRPr="00F56840" w:rsidTr="009F10A7">
        <w:trPr>
          <w:cantSplit/>
          <w:trHeight w:val="20"/>
        </w:trPr>
        <w:tc>
          <w:tcPr>
            <w:tcW w:w="4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6046" w:rsidRPr="00F56840" w:rsidRDefault="00576046" w:rsidP="005760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Надбавка к тарифу регулируемой орг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низации на горячую воду, 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/м3</w:t>
            </w:r>
          </w:p>
        </w:tc>
        <w:tc>
          <w:tcPr>
            <w:tcW w:w="4872" w:type="dxa"/>
            <w:gridSpan w:val="7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6046" w:rsidRPr="00F56840" w:rsidRDefault="00576046" w:rsidP="00576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576046" w:rsidRPr="00AF5B9B" w:rsidRDefault="00576046" w:rsidP="00AD66B5">
      <w:pPr>
        <w:rPr>
          <w:rFonts w:ascii="Times New Roman" w:hAnsi="Times New Roman" w:cs="Times New Roman"/>
          <w:lang w:eastAsia="ar-SA"/>
        </w:rPr>
      </w:pPr>
    </w:p>
    <w:tbl>
      <w:tblPr>
        <w:tblW w:w="8475" w:type="dxa"/>
        <w:tblInd w:w="93" w:type="dxa"/>
        <w:tblLook w:val="04A0" w:firstRow="1" w:lastRow="0" w:firstColumn="1" w:lastColumn="0" w:noHBand="0" w:noVBand="1"/>
      </w:tblPr>
      <w:tblGrid>
        <w:gridCol w:w="5035"/>
        <w:gridCol w:w="3440"/>
      </w:tblGrid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 II</w:t>
            </w:r>
          </w:p>
        </w:tc>
      </w:tr>
      <w:tr w:rsidR="00701800" w:rsidRPr="00F56840" w:rsidTr="00B80394">
        <w:trPr>
          <w:cantSplit/>
        </w:trPr>
        <w:tc>
          <w:tcPr>
            <w:tcW w:w="84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2. Информация об  основных показателях финансово-хозяйственной де</w:t>
            </w:r>
            <w:r w:rsidRPr="00F5684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я</w:t>
            </w:r>
            <w:r w:rsidRPr="00F5684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тельности организации 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344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«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141195, 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зино г, 60 лет СССР ул, дом № 4, корпус 1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Отчетный период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Вид деятельности организации (поставка горячей воды, оказание услуг в сфере горячего водоснабжения, в том числе тепловой эне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гии)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Поставка горячей воды, оказ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ние услуг в сфере горячего в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доснабжения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Выручка (тыс. рублей), в том числе тепл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вая энергия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140 956.40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Себестоимость производимых товаров (ок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зываемых услуг) по регулируемому виду де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тельности (тыс. рублей):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покупаемую тепловую эне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гию (мощность)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топливо всего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электрическую энергию (мощность), потребляемую оборудованием, используемым в технологическом процессе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01800" w:rsidRPr="00F56840" w:rsidRDefault="0037286A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средневзвешенная стоимость</w:t>
            </w:r>
            <w:r w:rsidR="00701800"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1кВт•ч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600" w:firstLine="14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объем приобретения 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расходы на 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химреагенты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используемы</w:t>
            </w:r>
            <w:r w:rsidR="006406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технологическом процессе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оплату труда и отчисления на социальные нужды основного производстве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ного персонала 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амортизацию основных пр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изводственных средств и аренду имущества, используемого в технологическом процессе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общепроизводственные (цеховые) расх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ды, в т. ч.: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700" w:firstLine="16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оплату труда и 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числения на социальные нужды 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общехозяйственные (управленческие расходы), в том числе: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700" w:firstLine="16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оплату труда и 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числения на социальные нужды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ремонт (капитальный и тек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щий) основных производственных средств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 на услуги производственного характера, выполняемые по договорам с орг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низациями на проведение регламентных работ в рамках технологического процесса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proofErr w:type="gramEnd"/>
          </w:p>
        </w:tc>
        <w:tc>
          <w:tcPr>
            <w:tcW w:w="3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single" w:sz="4" w:space="0" w:color="auto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г) Валовая прибыль  от продажи товаров и услуг  (тыс. рублей)</w:t>
            </w:r>
          </w:p>
        </w:tc>
        <w:tc>
          <w:tcPr>
            <w:tcW w:w="3440" w:type="dxa"/>
            <w:tcBorders>
              <w:top w:val="single" w:sz="4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д) Чистая прибыл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ь(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рублей), в том числе: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размер расходования чистой прибыли на финансирование мероприятий, предусмотре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ных инвестиционной программой регулиру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мой организации по развитию системы тепл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снабжения (тыс. рублей)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е) Изменение стоимости основных фондов (тыс. рублей), в том числе: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ind w:firstLineChars="200" w:firstLine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 счет ввода (вывода) их из эксплуат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ции (тыс. рублей)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01800" w:rsidRPr="00F122CC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9F10A7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ж) Сведения об источнике публикации год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вой бухгалтерской отчетности, включая бу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9F10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галтерский баланс и приложения к нему</w:t>
            </w:r>
            <w:r w:rsidRPr="009F10A7">
              <w:rPr>
                <w:rFonts w:ascii="Cambria Math" w:eastAsia="Times New Roman" w:hAnsi="Cambria Math" w:cs="Cambria Math"/>
                <w:sz w:val="24"/>
                <w:szCs w:val="24"/>
                <w:lang w:eastAsia="ru-RU"/>
              </w:rPr>
              <w:t>⁴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9F10A7" w:rsidRDefault="00696F6E" w:rsidP="00701800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hyperlink r:id="rId166" w:history="1">
              <w:r w:rsidR="00701800" w:rsidRPr="009F10A7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www.zaoft.ru</w:t>
              </w:r>
            </w:hyperlink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з) Объем покупаемой  холодной воды (тыс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2 137.60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и) Объем холодной воды, получаемой с пр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менением собственных источников водозаб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 (скважин) и используемой для горячего в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доснабжения (тыс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к) Объем покупаемой тепловой энергии (мощности), используемой для горячего вод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снабжения (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.Г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кал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)Гкал/ч))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0.00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л) Объем тепловой энергии, производимой с применением собственных источников и и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пользуемой для горячего водоснабжения (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.Г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кал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93.70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м) Объем отпущенной потребителям тепловой энергии (тыс. Гкал) 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295.60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н) Потери воды в сетях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(%)</w:t>
            </w:r>
            <w:proofErr w:type="gramEnd"/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о) Протяженность водопроводных сетей (в однотрубном исчислении) (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км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п) Среднесписочная численность основного производственного персонала (человек)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</w:tr>
      <w:tr w:rsidR="00701800" w:rsidRPr="00F56840" w:rsidTr="00B80394">
        <w:trPr>
          <w:cantSplit/>
        </w:trPr>
        <w:tc>
          <w:tcPr>
            <w:tcW w:w="503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р) Удельный расход электрической энергии на подачу воды в сеть (тыс. 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кВт•ч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4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7137EB" w:rsidRDefault="007137EB">
      <w:r>
        <w:br w:type="page"/>
      </w:r>
    </w:p>
    <w:tbl>
      <w:tblPr>
        <w:tblW w:w="8946" w:type="dxa"/>
        <w:tblInd w:w="93" w:type="dxa"/>
        <w:tblLook w:val="04A0" w:firstRow="1" w:lastRow="0" w:firstColumn="1" w:lastColumn="0" w:noHBand="0" w:noVBand="1"/>
      </w:tblPr>
      <w:tblGrid>
        <w:gridCol w:w="5595"/>
        <w:gridCol w:w="3351"/>
      </w:tblGrid>
      <w:tr w:rsidR="00701800" w:rsidRPr="00F56840" w:rsidTr="00B80394">
        <w:trPr>
          <w:cantSplit/>
        </w:trPr>
        <w:tc>
          <w:tcPr>
            <w:tcW w:w="55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37EB" w:rsidRPr="00B80394" w:rsidRDefault="007137EB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F56840" w:rsidRDefault="00701800" w:rsidP="007018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 II</w:t>
            </w:r>
          </w:p>
        </w:tc>
      </w:tr>
      <w:tr w:rsidR="00701800" w:rsidRPr="00F56840" w:rsidTr="00B80394">
        <w:trPr>
          <w:cantSplit/>
          <w:trHeight w:val="276"/>
        </w:trPr>
        <w:tc>
          <w:tcPr>
            <w:tcW w:w="894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3. Информация об основных потребительских характеристиках регулируемых товаров и услуг регулируемых организаций и их соответствии государстве</w:t>
            </w:r>
            <w:r w:rsidRPr="00F5684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</w:t>
            </w:r>
            <w:r w:rsidRPr="00F5684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ным и иным утвержденным стандартам качества за 2013 год¹</w:t>
            </w:r>
          </w:p>
        </w:tc>
      </w:tr>
      <w:tr w:rsidR="00701800" w:rsidRPr="00F56840" w:rsidTr="00B80394">
        <w:trPr>
          <w:cantSplit/>
          <w:trHeight w:val="276"/>
        </w:trPr>
        <w:tc>
          <w:tcPr>
            <w:tcW w:w="894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3351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"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Теплосеть"</w:t>
            </w: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33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33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33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141190, 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701800" w:rsidRPr="007137EB" w:rsidTr="00B80394">
        <w:trPr>
          <w:cantSplit/>
          <w:trHeight w:val="145"/>
        </w:trPr>
        <w:tc>
          <w:tcPr>
            <w:tcW w:w="55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B80394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1800" w:rsidRPr="00B80394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3351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Количество аварий на системах теплоснабжения (единиц на 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км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часов (суммарно за календарный год), превышающих допустимую продолжительность перерыва подачи горячей воды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потребителей, затронутых ограничен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ями подачи горячей воды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Количестве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часов (суммарно за календарный год) отклонения от нормативной температуры горячей воды в точке разбора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01800" w:rsidRPr="00F56840" w:rsidTr="00B80394">
        <w:trPr>
          <w:cantSplit/>
        </w:trPr>
        <w:tc>
          <w:tcPr>
            <w:tcW w:w="5595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hideMark/>
          </w:tcPr>
          <w:p w:rsidR="00701800" w:rsidRPr="00F56840" w:rsidRDefault="00701800" w:rsidP="00701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Соответствие состава и свойства горячей 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воды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установленным санитарным нормам и правилам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701800" w:rsidRPr="00F56840" w:rsidRDefault="00701800" w:rsidP="007018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</w:tbl>
    <w:p w:rsidR="007A66B0" w:rsidRPr="00B80394" w:rsidRDefault="007A66B0" w:rsidP="00AD66B5">
      <w:pPr>
        <w:rPr>
          <w:rFonts w:ascii="Times New Roman" w:hAnsi="Times New Roman" w:cs="Times New Roman"/>
          <w:sz w:val="16"/>
          <w:szCs w:val="16"/>
          <w:lang w:eastAsia="ar-SA"/>
        </w:rPr>
      </w:pPr>
    </w:p>
    <w:tbl>
      <w:tblPr>
        <w:tblW w:w="8946" w:type="dxa"/>
        <w:tblInd w:w="93" w:type="dxa"/>
        <w:tblLook w:val="04A0" w:firstRow="1" w:lastRow="0" w:firstColumn="1" w:lastColumn="0" w:noHBand="0" w:noVBand="1"/>
      </w:tblPr>
      <w:tblGrid>
        <w:gridCol w:w="4977"/>
        <w:gridCol w:w="3969"/>
      </w:tblGrid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 II</w:t>
            </w:r>
          </w:p>
        </w:tc>
      </w:tr>
      <w:tr w:rsidR="007A66B0" w:rsidRPr="00AF5B9B" w:rsidTr="009F10A7">
        <w:trPr>
          <w:cantSplit/>
          <w:trHeight w:val="276"/>
        </w:trPr>
        <w:tc>
          <w:tcPr>
            <w:tcW w:w="894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A66B0" w:rsidRPr="00AF5B9B" w:rsidRDefault="007A66B0" w:rsidP="007A6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5. Информация о наличии (отсутствии) технической возможности доступа к р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гулируемым товарам и услугам регулируемых организаций, а также о рег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страции и ходе реализации заявок на подключение к системе горячего вод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снабжения¹ </w:t>
            </w:r>
          </w:p>
        </w:tc>
      </w:tr>
      <w:tr w:rsidR="007A66B0" w:rsidRPr="00AF5B9B" w:rsidTr="009F10A7">
        <w:trPr>
          <w:cantSplit/>
          <w:trHeight w:val="276"/>
        </w:trPr>
        <w:tc>
          <w:tcPr>
            <w:tcW w:w="894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7A66B0" w:rsidRPr="007137EB" w:rsidTr="009F10A7">
        <w:trPr>
          <w:cantSplit/>
        </w:trPr>
        <w:tc>
          <w:tcPr>
            <w:tcW w:w="4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B80394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B80394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«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</w:t>
            </w:r>
            <w:r w:rsidR="008F5C93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3969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5052020960</w:t>
            </w: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3969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505201001</w:t>
            </w: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3969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141195,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286A"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Фрязино г, 60 лет СССР ул, дом № 4, корпус 1</w:t>
            </w: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Отчетный период</w:t>
            </w:r>
          </w:p>
        </w:tc>
        <w:tc>
          <w:tcPr>
            <w:tcW w:w="39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</w:t>
            </w: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A66B0" w:rsidRPr="00AF5B9B" w:rsidRDefault="007A66B0" w:rsidP="007A6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396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A66B0" w:rsidRPr="00AF5B9B" w:rsidRDefault="007A66B0" w:rsidP="007A6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поданных и зарегистрированных заявок на подключение к системе горячего водоснабжения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исполненных заявок на подкл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чение к системе горячего водоснабжения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заявок на подключение к системе горячего водоснабжения, по которым принято решение об отказе в подключении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A66B0" w:rsidRPr="00AF5B9B" w:rsidTr="009F10A7">
        <w:trPr>
          <w:cantSplit/>
        </w:trPr>
        <w:tc>
          <w:tcPr>
            <w:tcW w:w="497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A66B0" w:rsidRPr="00AF5B9B" w:rsidRDefault="007A66B0" w:rsidP="007A66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 мощности системы горячего вод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снабжения²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A66B0" w:rsidRPr="00AF5B9B" w:rsidRDefault="007A66B0" w:rsidP="007A66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</w:tbl>
    <w:p w:rsidR="008F5C93" w:rsidRPr="00AF5B9B" w:rsidRDefault="00696F6E" w:rsidP="009F10A7">
      <w:pPr>
        <w:autoSpaceDE w:val="0"/>
        <w:jc w:val="both"/>
        <w:rPr>
          <w:rFonts w:ascii="Times New Roman" w:hAnsi="Times New Roman" w:cs="Times New Roman"/>
        </w:rPr>
      </w:pPr>
      <w:sdt>
        <w:sdtPr>
          <w:rPr>
            <w:rFonts w:ascii="Times New Roman" w:hAnsi="Times New Roman" w:cs="Times New Roman"/>
          </w:rPr>
          <w:id w:val="416448254"/>
          <w:citation/>
        </w:sdtPr>
        <w:sdtContent>
          <w:r w:rsidR="005D38FC">
            <w:rPr>
              <w:rFonts w:ascii="Times New Roman" w:hAnsi="Times New Roman" w:cs="Times New Roman"/>
            </w:rPr>
            <w:fldChar w:fldCharType="begin"/>
          </w:r>
          <w:r w:rsidR="00290F90">
            <w:rPr>
              <w:rFonts w:ascii="Times New Roman" w:hAnsi="Times New Roman" w:cs="Times New Roman"/>
            </w:rPr>
            <w:instrText xml:space="preserve">CITATION Рас4г \l 1049 </w:instrText>
          </w:r>
          <w:r w:rsidR="005D38FC">
            <w:rPr>
              <w:rFonts w:ascii="Times New Roman" w:hAnsi="Times New Roman" w:cs="Times New Roman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</w:rPr>
            <w:t>[16]</w:t>
          </w:r>
          <w:r w:rsidR="005D38FC">
            <w:rPr>
              <w:rFonts w:ascii="Times New Roman" w:hAnsi="Times New Roman" w:cs="Times New Roman"/>
            </w:rPr>
            <w:fldChar w:fldCharType="end"/>
          </w:r>
        </w:sdtContent>
      </w:sdt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83" w:name="_Toc444054217"/>
      <w:r w:rsidRPr="00AF5B9B">
        <w:rPr>
          <w:rFonts w:ascii="Times New Roman" w:hAnsi="Times New Roman" w:cs="Times New Roman"/>
          <w:lang w:eastAsia="ar-SA"/>
        </w:rPr>
        <w:lastRenderedPageBreak/>
        <w:t>Плата за подключение к сист</w:t>
      </w:r>
      <w:r w:rsidR="00F92421" w:rsidRPr="00AF5B9B">
        <w:rPr>
          <w:rFonts w:ascii="Times New Roman" w:hAnsi="Times New Roman" w:cs="Times New Roman"/>
          <w:lang w:eastAsia="ar-SA"/>
        </w:rPr>
        <w:t>еме теплоснабжения и поступление</w:t>
      </w:r>
      <w:r w:rsidRPr="00AF5B9B">
        <w:rPr>
          <w:rFonts w:ascii="Times New Roman" w:hAnsi="Times New Roman" w:cs="Times New Roman"/>
          <w:lang w:eastAsia="ar-SA"/>
        </w:rPr>
        <w:t xml:space="preserve"> денежных средств от ос</w:t>
      </w:r>
      <w:r w:rsidRPr="00AF5B9B">
        <w:rPr>
          <w:rFonts w:ascii="Times New Roman" w:hAnsi="Times New Roman" w:cs="Times New Roman"/>
          <w:lang w:eastAsia="ar-SA"/>
        </w:rPr>
        <w:t>у</w:t>
      </w:r>
      <w:r w:rsidRPr="00AF5B9B">
        <w:rPr>
          <w:rFonts w:ascii="Times New Roman" w:hAnsi="Times New Roman" w:cs="Times New Roman"/>
          <w:lang w:eastAsia="ar-SA"/>
        </w:rPr>
        <w:t>ществления указанной деятельности</w:t>
      </w:r>
      <w:bookmarkEnd w:id="183"/>
    </w:p>
    <w:tbl>
      <w:tblPr>
        <w:tblW w:w="9180" w:type="dxa"/>
        <w:tblInd w:w="93" w:type="dxa"/>
        <w:tblLook w:val="04A0" w:firstRow="1" w:lastRow="0" w:firstColumn="1" w:lastColumn="0" w:noHBand="0" w:noVBand="1"/>
      </w:tblPr>
      <w:tblGrid>
        <w:gridCol w:w="4940"/>
        <w:gridCol w:w="4240"/>
      </w:tblGrid>
      <w:tr w:rsidR="008F5C93" w:rsidRPr="00F56840" w:rsidTr="009F10A7">
        <w:trPr>
          <w:cantSplit/>
        </w:trPr>
        <w:tc>
          <w:tcPr>
            <w:tcW w:w="9180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7137EB" w:rsidRPr="00B80394" w:rsidRDefault="007137EB" w:rsidP="00776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8F5C93" w:rsidRPr="009F10A7" w:rsidRDefault="008F5C93" w:rsidP="00776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Форма 1.3. Информация о тарифах на подключение к системе теплоснабжения¹¯²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F56840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F56840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F56840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8F5C93" w:rsidRPr="00F56840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Атрибуты решения по принятому тарифу на подключение создаваемых (реконструиру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мых) объектов недвижимости к системе те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лоснабжения  (наименование, дата, номер)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нет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регулирующего органа, пр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нявшего решение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 действия установленного тарифа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4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Тариф на подключение создаваемых (реко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струируемых) объектов недвижимости к с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стеме теплоснабжения,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руб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/Гкал/час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24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Местонахождение (адрес)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Атрибуты решения по принятому тарифу на подключение организаций к системе тепл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снабжения  (наименование, дата, номер)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нет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регулирующего органа, пр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нявшего решение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 действия установленного тарифа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Источник опубликования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4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</w:tr>
      <w:tr w:rsidR="008F5C93" w:rsidRPr="00F56840" w:rsidTr="009F10A7">
        <w:trPr>
          <w:cantSplit/>
        </w:trPr>
        <w:tc>
          <w:tcPr>
            <w:tcW w:w="494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8F5C93" w:rsidRPr="009F10A7" w:rsidRDefault="008F5C93" w:rsidP="007761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Тариф на подключение организаций к сист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ме теплоснабжения,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руб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/Гкал/час</w:t>
            </w:r>
          </w:p>
        </w:tc>
        <w:tc>
          <w:tcPr>
            <w:tcW w:w="42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F5C93" w:rsidRPr="009F10A7" w:rsidRDefault="008F5C93" w:rsidP="0077619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:rsidR="008F5C93" w:rsidRPr="00AF5B9B" w:rsidRDefault="00696F6E" w:rsidP="00546070">
      <w:pPr>
        <w:autoSpaceDE w:val="0"/>
        <w:ind w:firstLine="567"/>
        <w:jc w:val="both"/>
        <w:rPr>
          <w:rFonts w:ascii="Times New Roman" w:hAnsi="Times New Roman" w:cs="Times New Roman"/>
        </w:rPr>
      </w:pPr>
      <w:sdt>
        <w:sdtPr>
          <w:rPr>
            <w:rFonts w:ascii="Times New Roman" w:hAnsi="Times New Roman" w:cs="Times New Roman"/>
          </w:rPr>
          <w:id w:val="-1614048093"/>
          <w:citation/>
        </w:sdtPr>
        <w:sdtContent>
          <w:r w:rsidR="00517BAF">
            <w:rPr>
              <w:rFonts w:ascii="Times New Roman" w:hAnsi="Times New Roman" w:cs="Times New Roman"/>
            </w:rPr>
            <w:fldChar w:fldCharType="begin"/>
          </w:r>
          <w:r w:rsidR="00290F90">
            <w:rPr>
              <w:rFonts w:ascii="Times New Roman" w:hAnsi="Times New Roman" w:cs="Times New Roman"/>
            </w:rPr>
            <w:instrText xml:space="preserve">CITATION Рас4г \l 1049 </w:instrText>
          </w:r>
          <w:r w:rsidR="00517BAF">
            <w:rPr>
              <w:rFonts w:ascii="Times New Roman" w:hAnsi="Times New Roman" w:cs="Times New Roman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</w:rPr>
            <w:t>[16]</w:t>
          </w:r>
          <w:r w:rsidR="00517BAF">
            <w:rPr>
              <w:rFonts w:ascii="Times New Roman" w:hAnsi="Times New Roman" w:cs="Times New Roman"/>
            </w:rPr>
            <w:fldChar w:fldCharType="end"/>
          </w:r>
        </w:sdtContent>
      </w:sdt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84" w:name="_Toc444054218"/>
      <w:r w:rsidRPr="00AF5B9B">
        <w:rPr>
          <w:rFonts w:ascii="Times New Roman" w:hAnsi="Times New Roman" w:cs="Times New Roman"/>
          <w:lang w:eastAsia="ar-SA"/>
        </w:rPr>
        <w:t>Плата за услуги по поддержанию резервной тепловой мощности, в том числе для социал</w:t>
      </w:r>
      <w:r w:rsidRPr="00AF5B9B">
        <w:rPr>
          <w:rFonts w:ascii="Times New Roman" w:hAnsi="Times New Roman" w:cs="Times New Roman"/>
          <w:lang w:eastAsia="ar-SA"/>
        </w:rPr>
        <w:t>ь</w:t>
      </w:r>
      <w:r w:rsidRPr="00AF5B9B">
        <w:rPr>
          <w:rFonts w:ascii="Times New Roman" w:hAnsi="Times New Roman" w:cs="Times New Roman"/>
          <w:lang w:eastAsia="ar-SA"/>
        </w:rPr>
        <w:t xml:space="preserve">но </w:t>
      </w:r>
      <w:r w:rsidR="00ED299F" w:rsidRPr="00AF5B9B">
        <w:rPr>
          <w:rFonts w:ascii="Times New Roman" w:hAnsi="Times New Roman" w:cs="Times New Roman"/>
          <w:lang w:eastAsia="ar-SA"/>
        </w:rPr>
        <w:t>значимых категорий потребителей</w:t>
      </w:r>
      <w:bookmarkEnd w:id="184"/>
    </w:p>
    <w:p w:rsidR="00F92421" w:rsidRPr="00AF5B9B" w:rsidRDefault="00552B4E" w:rsidP="009F10A7">
      <w:pPr>
        <w:pStyle w:val="14"/>
        <w:rPr>
          <w:lang w:eastAsia="ar-SA"/>
        </w:rPr>
      </w:pPr>
      <w:r w:rsidRPr="00AF5B9B">
        <w:rPr>
          <w:lang w:eastAsia="ar-SA"/>
        </w:rPr>
        <w:t>У</w:t>
      </w:r>
      <w:r w:rsidR="00F92421" w:rsidRPr="00AF5B9B">
        <w:rPr>
          <w:lang w:eastAsia="ar-SA"/>
        </w:rPr>
        <w:t>слуги по поддержанию резервной тепловой мощности</w:t>
      </w:r>
      <w:r w:rsidRPr="00AF5B9B">
        <w:rPr>
          <w:lang w:eastAsia="ar-SA"/>
        </w:rPr>
        <w:t xml:space="preserve"> не оказываются</w:t>
      </w:r>
      <w:r w:rsidR="00F92421" w:rsidRPr="00AF5B9B">
        <w:rPr>
          <w:lang w:eastAsia="ar-SA"/>
        </w:rPr>
        <w:t>.</w:t>
      </w:r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185" w:name="_Toc444054219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12. Описание существующих технических и технологических проблем в системах теплоснабжения поселения, городского округа.</w:t>
      </w:r>
      <w:bookmarkEnd w:id="185"/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86" w:name="_Toc444054220"/>
      <w:r w:rsidRPr="00AF5B9B">
        <w:rPr>
          <w:rFonts w:ascii="Times New Roman" w:hAnsi="Times New Roman" w:cs="Times New Roman"/>
          <w:lang w:eastAsia="ar-SA"/>
        </w:rPr>
        <w:t xml:space="preserve">Описание существующих проблем организации качественного теплоснабжения (перечень причин, приводящих к снижению качества теплоснабжения, включая проблемы в работе </w:t>
      </w:r>
      <w:proofErr w:type="spellStart"/>
      <w:r w:rsidRPr="00AF5B9B">
        <w:rPr>
          <w:rFonts w:ascii="Times New Roman" w:hAnsi="Times New Roman" w:cs="Times New Roman"/>
          <w:lang w:eastAsia="ar-SA"/>
        </w:rPr>
        <w:t>теплопотребляющих</w:t>
      </w:r>
      <w:proofErr w:type="spellEnd"/>
      <w:r w:rsidRPr="00AF5B9B">
        <w:rPr>
          <w:rFonts w:ascii="Times New Roman" w:hAnsi="Times New Roman" w:cs="Times New Roman"/>
          <w:lang w:eastAsia="ar-SA"/>
        </w:rPr>
        <w:t xml:space="preserve"> установок потребителей)</w:t>
      </w:r>
      <w:bookmarkEnd w:id="186"/>
    </w:p>
    <w:p w:rsidR="00776195" w:rsidRPr="00AF5B9B" w:rsidRDefault="00776195" w:rsidP="00533679">
      <w:pPr>
        <w:pStyle w:val="4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проблемы в работе </w:t>
      </w:r>
      <w:proofErr w:type="spellStart"/>
      <w:r w:rsidRPr="00AF5B9B">
        <w:rPr>
          <w:rFonts w:ascii="Times New Roman" w:hAnsi="Times New Roman" w:cs="Times New Roman"/>
          <w:lang w:eastAsia="ar-SA"/>
        </w:rPr>
        <w:t>теплопотребляющих</w:t>
      </w:r>
      <w:proofErr w:type="spellEnd"/>
      <w:r w:rsidRPr="00AF5B9B">
        <w:rPr>
          <w:rFonts w:ascii="Times New Roman" w:hAnsi="Times New Roman" w:cs="Times New Roman"/>
          <w:lang w:eastAsia="ar-SA"/>
        </w:rPr>
        <w:t xml:space="preserve"> установок потребителей</w:t>
      </w:r>
    </w:p>
    <w:p w:rsidR="00776195" w:rsidRPr="00AF5B9B" w:rsidRDefault="00DC10D4" w:rsidP="009F10A7">
      <w:pPr>
        <w:pStyle w:val="14"/>
        <w:rPr>
          <w:lang w:eastAsia="ar-SA"/>
        </w:rPr>
      </w:pPr>
      <w:r w:rsidRPr="00AF5B9B">
        <w:rPr>
          <w:lang w:eastAsia="ar-SA"/>
        </w:rPr>
        <w:t>Отсутствуют регуляторы ГВС, отсутствуют</w:t>
      </w:r>
      <w:r w:rsidR="00776195" w:rsidRPr="00AF5B9B">
        <w:rPr>
          <w:lang w:eastAsia="ar-SA"/>
        </w:rPr>
        <w:t xml:space="preserve"> автоматически</w:t>
      </w:r>
      <w:r w:rsidRPr="00AF5B9B">
        <w:rPr>
          <w:lang w:eastAsia="ar-SA"/>
        </w:rPr>
        <w:t>е узлы</w:t>
      </w:r>
      <w:r w:rsidR="00776195" w:rsidRPr="00AF5B9B">
        <w:rPr>
          <w:lang w:eastAsia="ar-SA"/>
        </w:rPr>
        <w:t xml:space="preserve"> управления темпер</w:t>
      </w:r>
      <w:r w:rsidR="00776195" w:rsidRPr="00AF5B9B">
        <w:rPr>
          <w:lang w:eastAsia="ar-SA"/>
        </w:rPr>
        <w:t>а</w:t>
      </w:r>
      <w:r w:rsidR="00776195" w:rsidRPr="00AF5B9B">
        <w:rPr>
          <w:lang w:eastAsia="ar-SA"/>
        </w:rPr>
        <w:t>турных режимов.</w:t>
      </w:r>
      <w:r w:rsidR="006334F8" w:rsidRPr="00AF5B9B">
        <w:rPr>
          <w:lang w:eastAsia="ar-SA"/>
        </w:rPr>
        <w:t xml:space="preserve"> Это может приводить к</w:t>
      </w:r>
      <w:r w:rsidR="000A378D" w:rsidRPr="00AF5B9B">
        <w:rPr>
          <w:lang w:eastAsia="ar-SA"/>
        </w:rPr>
        <w:t xml:space="preserve"> нежелательным</w:t>
      </w:r>
      <w:r w:rsidR="006334F8" w:rsidRPr="00AF5B9B">
        <w:rPr>
          <w:lang w:eastAsia="ar-SA"/>
        </w:rPr>
        <w:t xml:space="preserve"> колебаниям температуры горячей в</w:t>
      </w:r>
      <w:r w:rsidR="006334F8" w:rsidRPr="00AF5B9B">
        <w:rPr>
          <w:lang w:eastAsia="ar-SA"/>
        </w:rPr>
        <w:t>о</w:t>
      </w:r>
      <w:r w:rsidR="006334F8" w:rsidRPr="00AF5B9B">
        <w:rPr>
          <w:lang w:eastAsia="ar-SA"/>
        </w:rPr>
        <w:t xml:space="preserve">ды и воздуха внутри помещений. </w:t>
      </w:r>
    </w:p>
    <w:p w:rsidR="007F6B58" w:rsidRPr="00AF5B9B" w:rsidRDefault="007F6B58" w:rsidP="00BC4E67">
      <w:pPr>
        <w:pStyle w:val="4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Проблемы электропитания</w:t>
      </w:r>
    </w:p>
    <w:p w:rsidR="007F6B58" w:rsidRPr="00AF5B9B" w:rsidRDefault="007F6B58" w:rsidP="009F10A7">
      <w:pPr>
        <w:pStyle w:val="14"/>
        <w:rPr>
          <w:lang w:eastAsia="ar-SA"/>
        </w:rPr>
      </w:pPr>
      <w:r w:rsidRPr="00AF5B9B">
        <w:rPr>
          <w:lang w:eastAsia="ar-SA"/>
        </w:rPr>
        <w:t>При длительных температурах наружного воздуха около 0</w:t>
      </w:r>
      <w:r w:rsidR="00BC4E67" w:rsidRPr="00AF5B9B">
        <w:rPr>
          <w:vertAlign w:val="superscript"/>
          <w:lang w:eastAsia="ar-SA"/>
        </w:rPr>
        <w:t>0</w:t>
      </w:r>
      <w:r w:rsidR="00BC4E67" w:rsidRPr="00AF5B9B">
        <w:rPr>
          <w:lang w:eastAsia="ar-SA"/>
        </w:rPr>
        <w:t xml:space="preserve">С наблюдаются снижения напряжения в электрических сетях до нескольких раз в месяц. </w:t>
      </w:r>
    </w:p>
    <w:p w:rsidR="005B60BE" w:rsidRPr="00AF5B9B" w:rsidRDefault="005B60BE" w:rsidP="005B60BE">
      <w:pPr>
        <w:pStyle w:val="4"/>
        <w:rPr>
          <w:rFonts w:ascii="Times New Roman" w:hAnsi="Times New Roman" w:cs="Times New Roman"/>
        </w:rPr>
      </w:pPr>
      <w:r w:rsidRPr="00AF5B9B">
        <w:rPr>
          <w:rFonts w:ascii="Times New Roman" w:hAnsi="Times New Roman" w:cs="Times New Roman"/>
        </w:rPr>
        <w:t>Проблемы котельной №11</w:t>
      </w:r>
    </w:p>
    <w:p w:rsidR="005B60BE" w:rsidRPr="00AF5B9B" w:rsidRDefault="005B60BE" w:rsidP="009F10A7">
      <w:pPr>
        <w:pStyle w:val="14"/>
      </w:pPr>
      <w:r w:rsidRPr="00AF5B9B">
        <w:t xml:space="preserve">В котельной №11 – год ввода в эксплуатацию котельной - 1999, Котлы КСВ – 1,9 </w:t>
      </w:r>
      <w:proofErr w:type="spellStart"/>
      <w:r w:rsidRPr="00AF5B9B">
        <w:t>Гс</w:t>
      </w:r>
      <w:proofErr w:type="spellEnd"/>
      <w:r w:rsidRPr="00AF5B9B">
        <w:t xml:space="preserve"> «ВК-3» , </w:t>
      </w:r>
      <w:r w:rsidRPr="00AF5B9B">
        <w:rPr>
          <w:lang w:eastAsia="ar-SA"/>
        </w:rPr>
        <w:t>насосы</w:t>
      </w:r>
      <w:r w:rsidRPr="00AF5B9B">
        <w:t xml:space="preserve">, подогреватели - износ составил 100%. Срок службы водогрейных котлов </w:t>
      </w:r>
      <w:proofErr w:type="spellStart"/>
      <w:r w:rsidRPr="00AF5B9B">
        <w:t>те</w:t>
      </w:r>
      <w:r w:rsidRPr="00AF5B9B">
        <w:t>п</w:t>
      </w:r>
      <w:r w:rsidRPr="00AF5B9B">
        <w:t>лопроизводительностью</w:t>
      </w:r>
      <w:proofErr w:type="spellEnd"/>
      <w:r w:rsidRPr="00AF5B9B">
        <w:t xml:space="preserve"> до 4.65 МВт - 10 лет. Автоматика безопасности и регулирования, уст</w:t>
      </w:r>
      <w:r w:rsidRPr="00AF5B9B">
        <w:t>а</w:t>
      </w:r>
      <w:r w:rsidRPr="00AF5B9B">
        <w:t xml:space="preserve">новленная на котлах устарела, и на сегодняшний день снята с производства, износ составил 100%. Котел КВГМ – 2,32- 2003 года оснащен не соответствующей горелкой, в </w:t>
      </w:r>
      <w:proofErr w:type="gramStart"/>
      <w:r w:rsidRPr="00AF5B9B">
        <w:t>связи</w:t>
      </w:r>
      <w:proofErr w:type="gramEnd"/>
      <w:r w:rsidRPr="00AF5B9B">
        <w:t xml:space="preserve"> с чем необходима замена горелки.</w:t>
      </w:r>
    </w:p>
    <w:p w:rsidR="005B60BE" w:rsidRPr="00AF5B9B" w:rsidRDefault="005B60BE" w:rsidP="009F10A7">
      <w:pPr>
        <w:pStyle w:val="14"/>
        <w:rPr>
          <w:color w:val="000000"/>
        </w:rPr>
      </w:pPr>
      <w:r w:rsidRPr="00AF5B9B">
        <w:t xml:space="preserve">В </w:t>
      </w:r>
      <w:r w:rsidRPr="00AF5B9B">
        <w:rPr>
          <w:lang w:eastAsia="ar-SA"/>
        </w:rPr>
        <w:t>котельной</w:t>
      </w:r>
      <w:r w:rsidRPr="00AF5B9B">
        <w:t xml:space="preserve"> могут работать одновременно 2 котла КСВ – 1,9 </w:t>
      </w:r>
      <w:proofErr w:type="spellStart"/>
      <w:r w:rsidRPr="00AF5B9B">
        <w:t>Гс</w:t>
      </w:r>
      <w:proofErr w:type="spellEnd"/>
      <w:r w:rsidRPr="00AF5B9B">
        <w:t xml:space="preserve"> «ВК-3» с установле</w:t>
      </w:r>
      <w:r w:rsidRPr="00AF5B9B">
        <w:t>н</w:t>
      </w:r>
      <w:r w:rsidRPr="00AF5B9B">
        <w:t xml:space="preserve">ной мощностью 3,268 Гкал/час или котел КВГМ – 2,32 с установленной мощностью 2 Гкал/час из-за несовместимости одновременной работы установленных горелок. Планируется замена двух котлов КСВ -1,9 </w:t>
      </w:r>
      <w:proofErr w:type="spellStart"/>
      <w:r w:rsidRPr="00AF5B9B">
        <w:t>Гс</w:t>
      </w:r>
      <w:proofErr w:type="spellEnd"/>
      <w:r w:rsidRPr="00AF5B9B">
        <w:t xml:space="preserve"> «ВК-3», производительность 1,634 Гкал/час каждый на два котла с производительностью каждого – 3,5 МВт (3,01 Гкал/час). Ниже представлена таблица сущ</w:t>
      </w:r>
      <w:r w:rsidRPr="00AF5B9B">
        <w:t>е</w:t>
      </w:r>
      <w:r w:rsidRPr="00AF5B9B">
        <w:t>ствующего теплового баланса мощности котельной.</w:t>
      </w:r>
    </w:p>
    <w:p w:rsidR="005B60BE" w:rsidRPr="00AF5B9B" w:rsidRDefault="005B60BE" w:rsidP="005B60BE">
      <w:pPr>
        <w:pStyle w:val="af4"/>
        <w:spacing w:after="0"/>
        <w:ind w:firstLine="567"/>
        <w:jc w:val="both"/>
        <w:rPr>
          <w:rFonts w:ascii="Times New Roman" w:hAnsi="Times New Roman" w:cs="Times New Roman"/>
          <w:color w:val="000000"/>
        </w:rPr>
      </w:pPr>
    </w:p>
    <w:tbl>
      <w:tblPr>
        <w:tblW w:w="9606" w:type="dxa"/>
        <w:tblLayout w:type="fixed"/>
        <w:tblLook w:val="04A0" w:firstRow="1" w:lastRow="0" w:firstColumn="1" w:lastColumn="0" w:noHBand="0" w:noVBand="1"/>
      </w:tblPr>
      <w:tblGrid>
        <w:gridCol w:w="1190"/>
        <w:gridCol w:w="1225"/>
        <w:gridCol w:w="1225"/>
        <w:gridCol w:w="1060"/>
        <w:gridCol w:w="880"/>
        <w:gridCol w:w="910"/>
        <w:gridCol w:w="989"/>
        <w:gridCol w:w="1134"/>
        <w:gridCol w:w="993"/>
      </w:tblGrid>
      <w:tr w:rsidR="00867CC1" w:rsidRPr="00AF5B9B" w:rsidTr="00612C38">
        <w:trPr>
          <w:trHeight w:val="804"/>
        </w:trPr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ная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 к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тельной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 к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тельной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7CC1" w:rsidRPr="00AF5B9B" w:rsidRDefault="00867CC1" w:rsidP="00CE35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На собств. </w:t>
            </w:r>
            <w:r w:rsidR="00CE3535"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нужды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9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7CC1" w:rsidRPr="00AF5B9B" w:rsidRDefault="00867CC1" w:rsidP="00640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ри мо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щ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</w:t>
            </w:r>
            <w:r w:rsidR="006406F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ос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ти в с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тях.</w:t>
            </w:r>
          </w:p>
        </w:tc>
        <w:tc>
          <w:tcPr>
            <w:tcW w:w="9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Дог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ворная нагрузка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7CC1" w:rsidRPr="00AF5B9B" w:rsidRDefault="00867CC1" w:rsidP="00BE0A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 (деф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цит) ТМ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 (деф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цит) </w:t>
            </w:r>
            <w:r w:rsidR="00BE0A5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к 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</w:tr>
      <w:tr w:rsidR="00867CC1" w:rsidRPr="00AF5B9B" w:rsidTr="00612C38">
        <w:trPr>
          <w:trHeight w:val="288"/>
        </w:trPr>
        <w:tc>
          <w:tcPr>
            <w:tcW w:w="11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</w:tr>
      <w:tr w:rsidR="00867CC1" w:rsidRPr="00AF5B9B" w:rsidTr="00612C38">
        <w:trPr>
          <w:trHeight w:val="288"/>
        </w:trPr>
        <w:tc>
          <w:tcPr>
            <w:tcW w:w="11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№11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5B2283" w:rsidP="00867C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  <w:r w:rsidR="00867CC1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,268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3,170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3,954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3,045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10,301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4,008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-1,277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67CC1" w:rsidRPr="00AF5B9B" w:rsidRDefault="00867CC1" w:rsidP="00867C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-42%</w:t>
            </w:r>
          </w:p>
        </w:tc>
      </w:tr>
    </w:tbl>
    <w:p w:rsidR="005B60BE" w:rsidRDefault="005B60BE" w:rsidP="00776195">
      <w:pPr>
        <w:rPr>
          <w:rFonts w:ascii="Times New Roman" w:hAnsi="Times New Roman" w:cs="Times New Roman"/>
          <w:lang w:eastAsia="ar-SA"/>
        </w:rPr>
      </w:pPr>
    </w:p>
    <w:p w:rsidR="009373E6" w:rsidRDefault="009373E6" w:rsidP="009373E6">
      <w:pPr>
        <w:pStyle w:val="14"/>
      </w:pPr>
      <w:r w:rsidRPr="00AF5B9B">
        <w:t xml:space="preserve">Дефицит мощности </w:t>
      </w:r>
      <w:r w:rsidRPr="00AF5B9B">
        <w:rPr>
          <w:lang w:eastAsia="ar-SA"/>
        </w:rPr>
        <w:t>приводит</w:t>
      </w:r>
      <w:r w:rsidRPr="00AF5B9B">
        <w:t xml:space="preserve"> к срезке температурного графика. Это может приводить к понижению температуры внутреннего воздуха ниже нормативных</w:t>
      </w:r>
      <w:r>
        <w:t xml:space="preserve"> </w:t>
      </w:r>
      <w:r w:rsidRPr="00AF5B9B">
        <w:t>значений при длительных морозах</w:t>
      </w:r>
      <w:r>
        <w:t>,</w:t>
      </w:r>
      <w:r w:rsidRPr="00C95251">
        <w:t xml:space="preserve"> </w:t>
      </w:r>
      <w:r w:rsidRPr="00AF5B9B">
        <w:t>близки</w:t>
      </w:r>
      <w:r>
        <w:t>х</w:t>
      </w:r>
      <w:r w:rsidRPr="00AF5B9B">
        <w:t xml:space="preserve"> к расчётным значениям</w:t>
      </w:r>
      <w:r>
        <w:t xml:space="preserve">: </w:t>
      </w:r>
      <w:r>
        <w:noBreakHyphen/>
        <w:t>28</w:t>
      </w:r>
      <w:r w:rsidRPr="00B02CB5">
        <w:rPr>
          <w:vertAlign w:val="superscript"/>
        </w:rPr>
        <w:t>0</w:t>
      </w:r>
      <w:r>
        <w:t>С, как показано на температурном графике для потребителя «</w:t>
      </w:r>
      <w:r w:rsidRPr="00D04DA6">
        <w:t xml:space="preserve">ул. </w:t>
      </w:r>
      <w:proofErr w:type="gramStart"/>
      <w:r w:rsidRPr="00D04DA6">
        <w:t>Московская</w:t>
      </w:r>
      <w:proofErr w:type="gramEnd"/>
      <w:r w:rsidRPr="00D04DA6">
        <w:t>. 6</w:t>
      </w:r>
      <w:r>
        <w:t>» подключенного к тепловой сети котельной №13:</w:t>
      </w:r>
    </w:p>
    <w:p w:rsidR="009373E6" w:rsidRDefault="009373E6" w:rsidP="009373E6">
      <w:pPr>
        <w:pStyle w:val="14"/>
      </w:pPr>
    </w:p>
    <w:p w:rsidR="009373E6" w:rsidRDefault="00607B0A" w:rsidP="00A918B6">
      <w:pPr>
        <w:pStyle w:val="14"/>
        <w:ind w:firstLine="0"/>
        <w:jc w:val="center"/>
        <w:rPr>
          <w:lang w:eastAsia="ar-SA"/>
        </w:rPr>
      </w:pPr>
      <w:r>
        <w:rPr>
          <w:noProof/>
          <w:lang w:eastAsia="ru-RU"/>
        </w:rPr>
        <w:lastRenderedPageBreak/>
        <w:drawing>
          <wp:inline distT="0" distB="0" distL="0" distR="0" wp14:anchorId="49F9228C" wp14:editId="75AF2FF8">
            <wp:extent cx="6300470" cy="3093720"/>
            <wp:effectExtent l="0" t="0" r="508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мпературный график А5.tif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99F" w:rsidRPr="00AF5B9B" w:rsidRDefault="00F847F7" w:rsidP="00496FD6">
      <w:pPr>
        <w:pStyle w:val="4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Проблемы </w:t>
      </w:r>
      <w:r w:rsidR="000A099F" w:rsidRPr="00AF5B9B">
        <w:rPr>
          <w:rFonts w:ascii="Times New Roman" w:hAnsi="Times New Roman" w:cs="Times New Roman"/>
          <w:lang w:eastAsia="ar-SA"/>
        </w:rPr>
        <w:t>котельной №13.</w:t>
      </w:r>
    </w:p>
    <w:p w:rsidR="000A099F" w:rsidRPr="00AF5B9B" w:rsidRDefault="000A099F" w:rsidP="009F10A7">
      <w:pPr>
        <w:pStyle w:val="14"/>
      </w:pPr>
      <w:r w:rsidRPr="00AF5B9B">
        <w:t>На сегодняшний момент в котельной</w:t>
      </w:r>
      <w:r w:rsidR="00E95AEC">
        <w:t xml:space="preserve"> </w:t>
      </w:r>
      <w:r w:rsidR="00E95AEC" w:rsidRPr="00AF5B9B">
        <w:rPr>
          <w:lang w:eastAsia="ar-SA"/>
        </w:rPr>
        <w:t>№13</w:t>
      </w:r>
      <w:r w:rsidRPr="00AF5B9B">
        <w:t xml:space="preserve"> установлены водогрейные котлы ДКВР 10/13 (4 шт.). Установленные котлы введены в эксплуатацию в 1965 году, как паровые. С 1996 года переведены в водогрейный режим работы. Срок службы водогрейных котлов </w:t>
      </w:r>
      <w:proofErr w:type="spellStart"/>
      <w:r w:rsidRPr="00AF5B9B">
        <w:t>теплопроизвод</w:t>
      </w:r>
      <w:r w:rsidRPr="00AF5B9B">
        <w:t>и</w:t>
      </w:r>
      <w:r w:rsidRPr="00AF5B9B">
        <w:t>тельностью</w:t>
      </w:r>
      <w:proofErr w:type="spellEnd"/>
      <w:r w:rsidRPr="00AF5B9B">
        <w:t xml:space="preserve"> до 35 МВт - 15 лет, т.е. для </w:t>
      </w:r>
      <w:r w:rsidRPr="00AF5B9B">
        <w:rPr>
          <w:lang w:eastAsia="ar-SA"/>
        </w:rPr>
        <w:t>вышеуказанных</w:t>
      </w:r>
      <w:r w:rsidRPr="00AF5B9B">
        <w:t xml:space="preserve"> котлов закончился в 2011 году. Износ оборудования котельной и котлов составляет 100 %. При соблюдении водно-химического  р</w:t>
      </w:r>
      <w:r w:rsidRPr="00AF5B9B">
        <w:t>е</w:t>
      </w:r>
      <w:r w:rsidRPr="00AF5B9B">
        <w:t xml:space="preserve">жима из сложившейся практики, капитальный ремонт котлов осуществляется каждые 5 лет, что приносит значительные затраты предприятию. Основное топливо котлов – газ, резервное – нет, так как котельная располагается в непосредственной близости от жилых домов и предприятий пищевой промышленности. </w:t>
      </w:r>
    </w:p>
    <w:p w:rsidR="000A099F" w:rsidRPr="00AF5B9B" w:rsidRDefault="000A099F" w:rsidP="009F10A7">
      <w:pPr>
        <w:pStyle w:val="14"/>
      </w:pPr>
      <w:r w:rsidRPr="00AF5B9B">
        <w:t xml:space="preserve">Установленная </w:t>
      </w:r>
      <w:r w:rsidRPr="00AF5B9B">
        <w:rPr>
          <w:lang w:eastAsia="ar-SA"/>
        </w:rPr>
        <w:t>мощность</w:t>
      </w:r>
      <w:r w:rsidRPr="00AF5B9B">
        <w:t xml:space="preserve"> котельной составляет 30,4 Гкал/ч. Резерв мощности в котел</w:t>
      </w:r>
      <w:r w:rsidRPr="00AF5B9B">
        <w:t>ь</w:t>
      </w:r>
      <w:r w:rsidRPr="00AF5B9B">
        <w:t xml:space="preserve">ной отсутствует. </w:t>
      </w:r>
    </w:p>
    <w:p w:rsidR="000A099F" w:rsidRPr="00AF5B9B" w:rsidRDefault="000A099F" w:rsidP="009F10A7">
      <w:pPr>
        <w:pStyle w:val="14"/>
      </w:pPr>
      <w:r w:rsidRPr="00AF5B9B">
        <w:t xml:space="preserve">В таблице теплового </w:t>
      </w:r>
      <w:r w:rsidRPr="00AF5B9B">
        <w:rPr>
          <w:lang w:eastAsia="ar-SA"/>
        </w:rPr>
        <w:t>баланса</w:t>
      </w:r>
      <w:r w:rsidRPr="00AF5B9B">
        <w:t xml:space="preserve"> видно недостаточность установленной мощности. </w:t>
      </w:r>
    </w:p>
    <w:p w:rsidR="000A099F" w:rsidRPr="00AF5B9B" w:rsidRDefault="000A099F" w:rsidP="008F5C93">
      <w:pPr>
        <w:pStyle w:val="af4"/>
        <w:spacing w:after="0"/>
        <w:ind w:firstLine="567"/>
        <w:jc w:val="both"/>
        <w:rPr>
          <w:rFonts w:ascii="Times New Roman" w:hAnsi="Times New Roman" w:cs="Times New Roman"/>
          <w:color w:val="000000"/>
        </w:rPr>
      </w:pPr>
    </w:p>
    <w:tbl>
      <w:tblPr>
        <w:tblW w:w="9751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314"/>
        <w:gridCol w:w="1165"/>
        <w:gridCol w:w="1165"/>
        <w:gridCol w:w="877"/>
        <w:gridCol w:w="871"/>
        <w:gridCol w:w="992"/>
        <w:gridCol w:w="1093"/>
        <w:gridCol w:w="1137"/>
        <w:gridCol w:w="1137"/>
      </w:tblGrid>
      <w:tr w:rsidR="001955E6" w:rsidRPr="00AF5B9B" w:rsidTr="00CA42E3">
        <w:trPr>
          <w:trHeight w:val="804"/>
        </w:trPr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</w:t>
            </w: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 к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тельной</w:t>
            </w: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 к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тельной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55E6" w:rsidRPr="00AF5B9B" w:rsidRDefault="001955E6" w:rsidP="00CE35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 собств. Ну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ж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ды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55E6" w:rsidRPr="00AF5B9B" w:rsidRDefault="00CA42E3" w:rsidP="00CA42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мо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щ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</w:t>
            </w:r>
            <w:r w:rsidR="006406F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ос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ти в сетях</w:t>
            </w:r>
          </w:p>
        </w:tc>
        <w:tc>
          <w:tcPr>
            <w:tcW w:w="10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Дог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ворная нагру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ка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55E6" w:rsidRPr="00AF5B9B" w:rsidRDefault="001955E6" w:rsidP="00CE35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 (деф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цит) ТМ 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 (деф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цит) </w:t>
            </w:r>
            <w:r w:rsidR="00BE0A5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к 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</w:tr>
      <w:tr w:rsidR="001955E6" w:rsidRPr="00AF5B9B" w:rsidTr="00CA42E3">
        <w:trPr>
          <w:trHeight w:val="288"/>
        </w:trPr>
        <w:tc>
          <w:tcPr>
            <w:tcW w:w="13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</w:tr>
      <w:tr w:rsidR="001955E6" w:rsidRPr="00AF5B9B" w:rsidTr="00CA42E3">
        <w:trPr>
          <w:trHeight w:val="288"/>
        </w:trPr>
        <w:tc>
          <w:tcPr>
            <w:tcW w:w="13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№13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30,400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27,970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3,044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27,119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8,1006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33,051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-8,129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1955E6" w:rsidRPr="00AF5B9B" w:rsidRDefault="001955E6" w:rsidP="001955E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9C0006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9C0006"/>
                <w:lang w:eastAsia="ru-RU"/>
              </w:rPr>
              <w:t>-30%</w:t>
            </w:r>
          </w:p>
        </w:tc>
      </w:tr>
    </w:tbl>
    <w:p w:rsidR="006577AC" w:rsidRPr="00AF5B9B" w:rsidRDefault="006577AC" w:rsidP="00292184">
      <w:pPr>
        <w:rPr>
          <w:rFonts w:ascii="Times New Roman" w:hAnsi="Times New Roman" w:cs="Times New Roman"/>
          <w:lang w:eastAsia="ar-SA"/>
        </w:rPr>
      </w:pPr>
    </w:p>
    <w:p w:rsidR="0042473E" w:rsidRPr="00AF5B9B" w:rsidRDefault="00DC7013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Имеющийся дефицит тепловой мощности может приводить </w:t>
      </w:r>
      <w:proofErr w:type="gramStart"/>
      <w:r w:rsidRPr="00AF5B9B">
        <w:rPr>
          <w:lang w:eastAsia="ar-SA"/>
        </w:rPr>
        <w:t>в</w:t>
      </w:r>
      <w:proofErr w:type="gramEnd"/>
      <w:r w:rsidRPr="00AF5B9B">
        <w:rPr>
          <w:lang w:eastAsia="ar-SA"/>
        </w:rPr>
        <w:t xml:space="preserve"> </w:t>
      </w:r>
      <w:proofErr w:type="gramStart"/>
      <w:r w:rsidRPr="00AF5B9B">
        <w:rPr>
          <w:lang w:eastAsia="ar-SA"/>
        </w:rPr>
        <w:t>понижению</w:t>
      </w:r>
      <w:proofErr w:type="gramEnd"/>
      <w:r w:rsidRPr="00AF5B9B">
        <w:rPr>
          <w:lang w:eastAsia="ar-SA"/>
        </w:rPr>
        <w:t xml:space="preserve"> температуры воздух</w:t>
      </w:r>
      <w:r w:rsidR="00FB5B92" w:rsidRPr="00AF5B9B">
        <w:rPr>
          <w:lang w:eastAsia="ar-SA"/>
        </w:rPr>
        <w:t>а</w:t>
      </w:r>
      <w:r w:rsidRPr="00AF5B9B">
        <w:rPr>
          <w:lang w:eastAsia="ar-SA"/>
        </w:rPr>
        <w:t xml:space="preserve"> </w:t>
      </w:r>
      <w:r w:rsidR="00FB5B92" w:rsidRPr="00AF5B9B">
        <w:rPr>
          <w:lang w:eastAsia="ar-SA"/>
        </w:rPr>
        <w:t>внутри</w:t>
      </w:r>
      <w:r w:rsidRPr="00AF5B9B">
        <w:rPr>
          <w:lang w:eastAsia="ar-SA"/>
        </w:rPr>
        <w:t xml:space="preserve"> помещений при длительных те</w:t>
      </w:r>
      <w:r w:rsidR="00FB5B92" w:rsidRPr="00AF5B9B">
        <w:rPr>
          <w:lang w:eastAsia="ar-SA"/>
        </w:rPr>
        <w:t>мпературах наружного воздуха около расчётных значений.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87" w:name="_Toc444008067"/>
      <w:bookmarkStart w:id="188" w:name="_Toc444008257"/>
      <w:bookmarkStart w:id="189" w:name="_Toc444054029"/>
      <w:bookmarkStart w:id="190" w:name="_Toc444054221"/>
      <w:bookmarkStart w:id="191" w:name="_Toc444054222"/>
      <w:bookmarkEnd w:id="187"/>
      <w:bookmarkEnd w:id="188"/>
      <w:bookmarkEnd w:id="189"/>
      <w:bookmarkEnd w:id="190"/>
      <w:r w:rsidRPr="00AF5B9B">
        <w:rPr>
          <w:rFonts w:ascii="Times New Roman" w:hAnsi="Times New Roman" w:cs="Times New Roman"/>
          <w:lang w:eastAsia="ar-SA"/>
        </w:rPr>
        <w:t>Описание существующих проблем организации надежного и безопасного теплоснабжения поселения (перечень причин, приводящих к снижению надежного теплоснабжения, вкл</w:t>
      </w:r>
      <w:r w:rsidRPr="00AF5B9B">
        <w:rPr>
          <w:rFonts w:ascii="Times New Roman" w:hAnsi="Times New Roman" w:cs="Times New Roman"/>
          <w:lang w:eastAsia="ar-SA"/>
        </w:rPr>
        <w:t>ю</w:t>
      </w:r>
      <w:r w:rsidRPr="00AF5B9B">
        <w:rPr>
          <w:rFonts w:ascii="Times New Roman" w:hAnsi="Times New Roman" w:cs="Times New Roman"/>
          <w:lang w:eastAsia="ar-SA"/>
        </w:rPr>
        <w:t xml:space="preserve">чая проблемы в работе </w:t>
      </w:r>
      <w:proofErr w:type="spellStart"/>
      <w:r w:rsidRPr="00AF5B9B">
        <w:rPr>
          <w:rFonts w:ascii="Times New Roman" w:hAnsi="Times New Roman" w:cs="Times New Roman"/>
          <w:lang w:eastAsia="ar-SA"/>
        </w:rPr>
        <w:t>теплопотребляющих</w:t>
      </w:r>
      <w:proofErr w:type="spellEnd"/>
      <w:r w:rsidRPr="00AF5B9B">
        <w:rPr>
          <w:rFonts w:ascii="Times New Roman" w:hAnsi="Times New Roman" w:cs="Times New Roman"/>
          <w:lang w:eastAsia="ar-SA"/>
        </w:rPr>
        <w:t xml:space="preserve"> установок потребителей)</w:t>
      </w:r>
      <w:bookmarkEnd w:id="191"/>
    </w:p>
    <w:p w:rsidR="00F847F7" w:rsidRPr="00AF5B9B" w:rsidRDefault="002C7334" w:rsidP="009F10A7">
      <w:pPr>
        <w:pStyle w:val="14"/>
        <w:rPr>
          <w:lang w:eastAsia="ar-SA"/>
        </w:rPr>
      </w:pPr>
      <w:r w:rsidRPr="00AF5B9B">
        <w:rPr>
          <w:lang w:eastAsia="ar-SA"/>
        </w:rPr>
        <w:t>Дефицит тепловой мощности на</w:t>
      </w:r>
      <w:r w:rsidR="005C613C" w:rsidRPr="00AF5B9B">
        <w:rPr>
          <w:lang w:eastAsia="ar-SA"/>
        </w:rPr>
        <w:t xml:space="preserve"> котельных №№11, 13; </w:t>
      </w:r>
      <w:r w:rsidR="007C2B95" w:rsidRPr="00AF5B9B">
        <w:rPr>
          <w:lang w:eastAsia="ar-SA"/>
        </w:rPr>
        <w:t>высокий (до 100%)</w:t>
      </w:r>
      <w:r w:rsidR="005C613C" w:rsidRPr="00AF5B9B">
        <w:rPr>
          <w:lang w:eastAsia="ar-SA"/>
        </w:rPr>
        <w:t xml:space="preserve"> изно</w:t>
      </w:r>
      <w:r w:rsidR="007C2B95" w:rsidRPr="00AF5B9B">
        <w:rPr>
          <w:lang w:eastAsia="ar-SA"/>
        </w:rPr>
        <w:t>с</w:t>
      </w:r>
      <w:r w:rsidR="005C613C" w:rsidRPr="00AF5B9B">
        <w:rPr>
          <w:lang w:eastAsia="ar-SA"/>
        </w:rPr>
        <w:t xml:space="preserve"> части оборудования и сетей.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92" w:name="_Toc444054223"/>
      <w:r w:rsidRPr="00AF5B9B">
        <w:rPr>
          <w:rFonts w:ascii="Times New Roman" w:hAnsi="Times New Roman" w:cs="Times New Roman"/>
          <w:lang w:eastAsia="ar-SA"/>
        </w:rPr>
        <w:lastRenderedPageBreak/>
        <w:t>Описание существующих проблем развития систем теплоснабжения</w:t>
      </w:r>
      <w:bookmarkEnd w:id="192"/>
    </w:p>
    <w:p w:rsidR="002F3559" w:rsidRPr="00AF5B9B" w:rsidRDefault="002F3559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Мощности газораспределительной системы на территории </w:t>
      </w:r>
      <w:proofErr w:type="spellStart"/>
      <w:r w:rsidRPr="00AF5B9B">
        <w:rPr>
          <w:lang w:eastAsia="ar-SA"/>
        </w:rPr>
        <w:t>г.о</w:t>
      </w:r>
      <w:proofErr w:type="spellEnd"/>
      <w:r w:rsidRPr="00AF5B9B">
        <w:rPr>
          <w:lang w:eastAsia="ar-SA"/>
        </w:rPr>
        <w:t>. Фрязино</w:t>
      </w:r>
      <w:r w:rsidR="001545E4" w:rsidRPr="00AF5B9B">
        <w:rPr>
          <w:lang w:eastAsia="ar-SA"/>
        </w:rPr>
        <w:t xml:space="preserve"> достаточны для обеспечения существующих потребностей в газе и могут </w:t>
      </w:r>
      <w:r w:rsidR="00425FB9" w:rsidRPr="00AF5B9B">
        <w:rPr>
          <w:lang w:eastAsia="ar-SA"/>
        </w:rPr>
        <w:t>оказаться недостаточными при увел</w:t>
      </w:r>
      <w:r w:rsidR="00425FB9" w:rsidRPr="00AF5B9B">
        <w:rPr>
          <w:lang w:eastAsia="ar-SA"/>
        </w:rPr>
        <w:t>и</w:t>
      </w:r>
      <w:r w:rsidR="00425FB9" w:rsidRPr="00AF5B9B">
        <w:rPr>
          <w:lang w:eastAsia="ar-SA"/>
        </w:rPr>
        <w:t>чении этой потребности.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93" w:name="_Toc444054224"/>
      <w:r w:rsidRPr="00AF5B9B">
        <w:rPr>
          <w:rFonts w:ascii="Times New Roman" w:hAnsi="Times New Roman" w:cs="Times New Roman"/>
          <w:lang w:eastAsia="ar-SA"/>
        </w:rPr>
        <w:t>Описание существующих проблем надежного и эффективного снабжения топливом де</w:t>
      </w:r>
      <w:r w:rsidRPr="00AF5B9B">
        <w:rPr>
          <w:rFonts w:ascii="Times New Roman" w:hAnsi="Times New Roman" w:cs="Times New Roman"/>
          <w:lang w:eastAsia="ar-SA"/>
        </w:rPr>
        <w:t>й</w:t>
      </w:r>
      <w:r w:rsidRPr="00AF5B9B">
        <w:rPr>
          <w:rFonts w:ascii="Times New Roman" w:hAnsi="Times New Roman" w:cs="Times New Roman"/>
          <w:lang w:eastAsia="ar-SA"/>
        </w:rPr>
        <w:t>ствующих систем теплоснабжения</w:t>
      </w:r>
      <w:bookmarkEnd w:id="193"/>
    </w:p>
    <w:p w:rsidR="001F0C67" w:rsidRPr="00AF5B9B" w:rsidRDefault="001F0C67" w:rsidP="009F10A7">
      <w:pPr>
        <w:pStyle w:val="14"/>
        <w:rPr>
          <w:lang w:eastAsia="ar-SA"/>
        </w:rPr>
      </w:pPr>
      <w:r w:rsidRPr="00AF5B9B">
        <w:rPr>
          <w:lang w:eastAsia="ar-SA"/>
        </w:rPr>
        <w:t>Проблем надежного и эффективного снабжения топливом действующих систем тепл</w:t>
      </w:r>
      <w:r w:rsidRPr="00AF5B9B">
        <w:rPr>
          <w:lang w:eastAsia="ar-SA"/>
        </w:rPr>
        <w:t>о</w:t>
      </w:r>
      <w:r w:rsidRPr="00AF5B9B">
        <w:rPr>
          <w:lang w:eastAsia="ar-SA"/>
        </w:rPr>
        <w:t>снабжения не существует.</w:t>
      </w:r>
    </w:p>
    <w:p w:rsidR="00441406" w:rsidRPr="00AF5B9B" w:rsidRDefault="00441406" w:rsidP="00B619D6">
      <w:pPr>
        <w:pStyle w:val="3"/>
        <w:rPr>
          <w:rFonts w:ascii="Times New Roman" w:hAnsi="Times New Roman" w:cs="Times New Roman"/>
          <w:lang w:eastAsia="ar-SA"/>
        </w:rPr>
      </w:pPr>
      <w:bookmarkStart w:id="194" w:name="_Toc444054225"/>
      <w:r w:rsidRPr="00AF5B9B">
        <w:rPr>
          <w:rFonts w:ascii="Times New Roman" w:hAnsi="Times New Roman" w:cs="Times New Roman"/>
          <w:lang w:eastAsia="ar-SA"/>
        </w:rPr>
        <w:t>Анализ предписаний надзорных органов об устранении нарушений, влияющих на безопа</w:t>
      </w:r>
      <w:r w:rsidRPr="00AF5B9B">
        <w:rPr>
          <w:rFonts w:ascii="Times New Roman" w:hAnsi="Times New Roman" w:cs="Times New Roman"/>
          <w:lang w:eastAsia="ar-SA"/>
        </w:rPr>
        <w:t>с</w:t>
      </w:r>
      <w:r w:rsidRPr="00AF5B9B">
        <w:rPr>
          <w:rFonts w:ascii="Times New Roman" w:hAnsi="Times New Roman" w:cs="Times New Roman"/>
          <w:lang w:eastAsia="ar-SA"/>
        </w:rPr>
        <w:t>ность и надежность системы теплоснабжения.</w:t>
      </w:r>
      <w:bookmarkEnd w:id="194"/>
    </w:p>
    <w:p w:rsidR="001F0C67" w:rsidRPr="00AF5B9B" w:rsidRDefault="001F0C67" w:rsidP="009F10A7">
      <w:pPr>
        <w:pStyle w:val="14"/>
        <w:rPr>
          <w:lang w:eastAsia="ar-SA"/>
        </w:rPr>
      </w:pPr>
      <w:r w:rsidRPr="00AF5B9B">
        <w:rPr>
          <w:lang w:eastAsia="ar-SA"/>
        </w:rPr>
        <w:t>Невыполненные предписания надзорных органов</w:t>
      </w:r>
      <w:r w:rsidR="0055266A" w:rsidRPr="00AF5B9B">
        <w:rPr>
          <w:lang w:eastAsia="ar-SA"/>
        </w:rPr>
        <w:t xml:space="preserve"> к ЗАО «</w:t>
      </w:r>
      <w:proofErr w:type="spellStart"/>
      <w:r w:rsidR="0055266A" w:rsidRPr="00AF5B9B">
        <w:rPr>
          <w:lang w:eastAsia="ar-SA"/>
        </w:rPr>
        <w:t>Фрязинская</w:t>
      </w:r>
      <w:proofErr w:type="spellEnd"/>
      <w:r w:rsidR="0055266A" w:rsidRPr="00AF5B9B">
        <w:rPr>
          <w:lang w:eastAsia="ar-SA"/>
        </w:rPr>
        <w:t xml:space="preserve"> Теплосеть»</w:t>
      </w:r>
      <w:r w:rsidRPr="00AF5B9B">
        <w:rPr>
          <w:lang w:eastAsia="ar-SA"/>
        </w:rPr>
        <w:t xml:space="preserve"> о</w:t>
      </w:r>
      <w:r w:rsidRPr="00AF5B9B">
        <w:rPr>
          <w:lang w:eastAsia="ar-SA"/>
        </w:rPr>
        <w:t>т</w:t>
      </w:r>
      <w:r w:rsidRPr="00AF5B9B">
        <w:rPr>
          <w:lang w:eastAsia="ar-SA"/>
        </w:rPr>
        <w:t>сутствуют.</w:t>
      </w:r>
    </w:p>
    <w:p w:rsidR="00073AB2" w:rsidRDefault="00073AB2">
      <w:pPr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eastAsia="ar-SA"/>
        </w:rPr>
      </w:pPr>
      <w:bookmarkStart w:id="195" w:name="_Ref439244187"/>
      <w:bookmarkStart w:id="196" w:name="_Toc444054226"/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0C4006">
      <w:pPr>
        <w:pStyle w:val="1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lastRenderedPageBreak/>
        <w:t>Книга</w:t>
      </w:r>
      <w:r w:rsidRPr="00AF5B9B">
        <w:rPr>
          <w:rFonts w:ascii="Times New Roman" w:hAnsi="Times New Roman" w:cs="Times New Roman"/>
          <w:szCs w:val="24"/>
          <w:lang w:val="x-none" w:eastAsia="ar-SA"/>
        </w:rPr>
        <w:t xml:space="preserve"> </w:t>
      </w:r>
      <w:r w:rsidRPr="00AF5B9B">
        <w:rPr>
          <w:rFonts w:ascii="Times New Roman" w:hAnsi="Times New Roman" w:cs="Times New Roman"/>
          <w:lang w:eastAsia="ar-SA"/>
        </w:rPr>
        <w:t>2. Перспективное потребление тепловой энергии на цели тепл</w:t>
      </w:r>
      <w:r w:rsidRPr="00AF5B9B">
        <w:rPr>
          <w:rFonts w:ascii="Times New Roman" w:hAnsi="Times New Roman" w:cs="Times New Roman"/>
          <w:lang w:eastAsia="ar-SA"/>
        </w:rPr>
        <w:t>о</w:t>
      </w:r>
      <w:r w:rsidRPr="00AF5B9B">
        <w:rPr>
          <w:rFonts w:ascii="Times New Roman" w:hAnsi="Times New Roman" w:cs="Times New Roman"/>
          <w:lang w:eastAsia="ar-SA"/>
        </w:rPr>
        <w:t>снабжения</w:t>
      </w:r>
      <w:bookmarkEnd w:id="195"/>
      <w:bookmarkEnd w:id="196"/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197" w:name="_Toc444054227"/>
      <w:r w:rsidRPr="00AF5B9B">
        <w:rPr>
          <w:rFonts w:ascii="Times New Roman" w:hAnsi="Times New Roman" w:cs="Times New Roman"/>
          <w:szCs w:val="24"/>
          <w:lang w:eastAsia="ar-SA"/>
        </w:rPr>
        <w:t>Раздел 1. Данные базового уровня потребления тепла на цели теплоснабжения</w:t>
      </w:r>
      <w:bookmarkEnd w:id="197"/>
    </w:p>
    <w:p w:rsidR="00BF0337" w:rsidRPr="00AF5B9B" w:rsidRDefault="00BF0337" w:rsidP="009F10A7">
      <w:pPr>
        <w:pStyle w:val="14"/>
        <w:rPr>
          <w:lang w:eastAsia="ar-SA"/>
        </w:rPr>
      </w:pPr>
      <w:r w:rsidRPr="00AF5B9B">
        <w:rPr>
          <w:lang w:eastAsia="ar-SA"/>
        </w:rPr>
        <w:t>Данные базового уровня договорной тепловой мощности (</w:t>
      </w:r>
      <w:r w:rsidR="002C53D2" w:rsidRPr="00AF5B9B">
        <w:rPr>
          <w:lang w:eastAsia="ar-SA"/>
        </w:rPr>
        <w:t>при расчётных температурах наружного воздуха</w:t>
      </w:r>
      <w:r w:rsidRPr="00AF5B9B">
        <w:rPr>
          <w:lang w:eastAsia="ar-SA"/>
        </w:rPr>
        <w:t>) на цели теплоснабжения</w:t>
      </w:r>
      <w:r w:rsidR="002C53D2" w:rsidRPr="00AF5B9B">
        <w:rPr>
          <w:lang w:eastAsia="ar-SA"/>
        </w:rPr>
        <w:t xml:space="preserve"> приведены в</w:t>
      </w:r>
      <w:r w:rsidR="004972A5">
        <w:rPr>
          <w:lang w:eastAsia="ar-SA"/>
        </w:rPr>
        <w:t xml:space="preserve"> </w:t>
      </w:r>
      <w:r w:rsidR="004972A5" w:rsidRPr="004972A5">
        <w:rPr>
          <w:lang w:eastAsia="ar-SA"/>
        </w:rPr>
        <w:t>Таблице</w:t>
      </w:r>
      <w:r w:rsidR="002C53D2" w:rsidRPr="00AF5B9B">
        <w:rPr>
          <w:lang w:eastAsia="ar-SA"/>
        </w:rPr>
        <w:t xml:space="preserve"> </w:t>
      </w:r>
      <w:r w:rsidR="006406F6">
        <w:rPr>
          <w:lang w:eastAsia="ar-SA"/>
        </w:rPr>
        <w:t>1.17.</w:t>
      </w:r>
    </w:p>
    <w:p w:rsidR="00441406" w:rsidRPr="00AF5B9B" w:rsidRDefault="00522501" w:rsidP="006406F6">
      <w:pPr>
        <w:pStyle w:val="14"/>
        <w:rPr>
          <w:lang w:eastAsia="ar-SA"/>
        </w:rPr>
      </w:pPr>
      <w:r w:rsidRPr="00AF5B9B">
        <w:rPr>
          <w:lang w:eastAsia="ar-SA"/>
        </w:rPr>
        <w:t>Динамика отпуска тепловой энергии потребителям в год приведена в</w:t>
      </w:r>
      <w:r w:rsidR="00BC732E">
        <w:rPr>
          <w:lang w:eastAsia="ar-SA"/>
        </w:rPr>
        <w:t xml:space="preserve"> </w:t>
      </w:r>
      <w:r w:rsidR="00BC732E" w:rsidRPr="00BC732E">
        <w:rPr>
          <w:lang w:eastAsia="ar-SA"/>
        </w:rPr>
        <w:t>Таблице</w:t>
      </w:r>
      <w:r w:rsidRPr="00AF5B9B">
        <w:rPr>
          <w:lang w:eastAsia="ar-SA"/>
        </w:rPr>
        <w:t xml:space="preserve"> </w:t>
      </w:r>
      <w:bookmarkStart w:id="198" w:name="_Ref438815695"/>
      <w:bookmarkStart w:id="199" w:name="_Ref438815722"/>
      <w:bookmarkStart w:id="200" w:name="_Toc444054228"/>
      <w:r w:rsidR="006406F6">
        <w:rPr>
          <w:lang w:eastAsia="ar-SA"/>
        </w:rPr>
        <w:t xml:space="preserve">1.7. </w:t>
      </w:r>
      <w:r w:rsidR="00441406" w:rsidRPr="00AF5B9B">
        <w:rPr>
          <w:lang w:eastAsia="ar-SA"/>
        </w:rPr>
        <w:t>Ра</w:t>
      </w:r>
      <w:r w:rsidR="00441406" w:rsidRPr="00AF5B9B">
        <w:rPr>
          <w:lang w:eastAsia="ar-SA"/>
        </w:rPr>
        <w:t>з</w:t>
      </w:r>
      <w:r w:rsidR="00441406" w:rsidRPr="00AF5B9B">
        <w:rPr>
          <w:lang w:eastAsia="ar-SA"/>
        </w:rPr>
        <w:t xml:space="preserve">дел 2. </w:t>
      </w:r>
      <w:proofErr w:type="gramStart"/>
      <w:r w:rsidR="00441406" w:rsidRPr="00AF5B9B">
        <w:rPr>
          <w:lang w:eastAsia="ar-SA"/>
        </w:rPr>
        <w:t>Прогнозы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</w:t>
      </w:r>
      <w:r w:rsidR="00441406" w:rsidRPr="00AF5B9B">
        <w:rPr>
          <w:lang w:eastAsia="ar-SA"/>
        </w:rPr>
        <w:t>е</w:t>
      </w:r>
      <w:r w:rsidR="00441406" w:rsidRPr="00AF5B9B">
        <w:rPr>
          <w:lang w:eastAsia="ar-SA"/>
        </w:rPr>
        <w:t>ственные здания и производственные здания промышленных предприятий.</w:t>
      </w:r>
      <w:bookmarkEnd w:id="198"/>
      <w:bookmarkEnd w:id="199"/>
      <w:bookmarkEnd w:id="200"/>
      <w:proofErr w:type="gramEnd"/>
    </w:p>
    <w:p w:rsidR="00517FB7" w:rsidRPr="00AF5B9B" w:rsidRDefault="00517FB7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t>Прогнозы приростов на каждом этапе площади строительных фондов, сгруппирова</w:t>
      </w:r>
      <w:r w:rsidRPr="00AF5B9B">
        <w:rPr>
          <w:lang w:eastAsia="ar-SA"/>
        </w:rPr>
        <w:t>н</w:t>
      </w:r>
      <w:r w:rsidRPr="00AF5B9B">
        <w:rPr>
          <w:lang w:eastAsia="ar-SA"/>
        </w:rPr>
        <w:t>ные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</w:t>
      </w:r>
      <w:r w:rsidRPr="00AF5B9B">
        <w:rPr>
          <w:lang w:eastAsia="ar-SA"/>
        </w:rPr>
        <w:t>о</w:t>
      </w:r>
      <w:r w:rsidRPr="00AF5B9B">
        <w:rPr>
          <w:lang w:eastAsia="ar-SA"/>
        </w:rPr>
        <w:t xml:space="preserve">мышленных предприятий разрабатываются в Генеральном плане развития городского округа и уточняются </w:t>
      </w:r>
      <w:r w:rsidR="0037286A" w:rsidRPr="00AF5B9B">
        <w:rPr>
          <w:lang w:eastAsia="ar-SA"/>
        </w:rPr>
        <w:t>органами</w:t>
      </w:r>
      <w:r w:rsidRPr="00AF5B9B">
        <w:rPr>
          <w:lang w:eastAsia="ar-SA"/>
        </w:rPr>
        <w:t xml:space="preserve"> архитектуры и градостроительства.</w:t>
      </w:r>
      <w:proofErr w:type="gramEnd"/>
      <w:r w:rsidR="006C5245" w:rsidRPr="00AF5B9B">
        <w:rPr>
          <w:lang w:eastAsia="ar-SA"/>
        </w:rPr>
        <w:t xml:space="preserve"> </w:t>
      </w:r>
      <w:r w:rsidRPr="00AF5B9B">
        <w:rPr>
          <w:lang w:eastAsia="ar-SA"/>
        </w:rPr>
        <w:t>Действующий Генеральный план г</w:t>
      </w:r>
      <w:r w:rsidRPr="00AF5B9B">
        <w:rPr>
          <w:lang w:eastAsia="ar-SA"/>
        </w:rPr>
        <w:t>о</w:t>
      </w:r>
      <w:r w:rsidRPr="00AF5B9B">
        <w:rPr>
          <w:lang w:eastAsia="ar-SA"/>
        </w:rPr>
        <w:t>родского округа Фрязино разработан на срок до 2020 г.</w:t>
      </w:r>
    </w:p>
    <w:p w:rsidR="00F56840" w:rsidRDefault="00F56840" w:rsidP="00517FB7">
      <w:pPr>
        <w:rPr>
          <w:rFonts w:ascii="Times New Roman" w:hAnsi="Times New Roman" w:cs="Times New Roman"/>
          <w:szCs w:val="24"/>
          <w:lang w:eastAsia="ar-SA"/>
        </w:rPr>
        <w:sectPr w:rsidR="00F56840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BC5EF8" w:rsidRPr="009F10A7" w:rsidRDefault="00BC5EF8" w:rsidP="009F10A7">
      <w:pPr>
        <w:pStyle w:val="aff9"/>
      </w:pPr>
      <w:bookmarkStart w:id="201" w:name="_Toc440544334"/>
      <w:r w:rsidRPr="00F56840">
        <w:lastRenderedPageBreak/>
        <w:t xml:space="preserve">Таблица </w:t>
      </w:r>
      <w:fldSimple w:instr=" STYLEREF 1 \s ">
        <w:r w:rsidR="002F0BCF">
          <w:rPr>
            <w:noProof/>
          </w:rPr>
          <w:t>2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</w:t>
        </w:r>
      </w:fldSimple>
      <w:r w:rsidRPr="00F56840">
        <w:t xml:space="preserve"> </w:t>
      </w:r>
      <w:r w:rsidRPr="009F10A7">
        <w:t>Баланс строительных фондов на 2012-2020</w:t>
      </w:r>
      <w:bookmarkEnd w:id="201"/>
      <w:r w:rsidRPr="009F10A7">
        <w:t xml:space="preserve"> </w:t>
      </w:r>
    </w:p>
    <w:tbl>
      <w:tblPr>
        <w:tblW w:w="14884" w:type="dxa"/>
        <w:tblInd w:w="-82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2700"/>
        <w:gridCol w:w="30"/>
        <w:gridCol w:w="991"/>
        <w:gridCol w:w="1007"/>
        <w:gridCol w:w="674"/>
        <w:gridCol w:w="750"/>
        <w:gridCol w:w="933"/>
        <w:gridCol w:w="1020"/>
        <w:gridCol w:w="962"/>
        <w:gridCol w:w="1000"/>
        <w:gridCol w:w="1431"/>
        <w:gridCol w:w="968"/>
        <w:gridCol w:w="1188"/>
        <w:gridCol w:w="1230"/>
      </w:tblGrid>
      <w:tr w:rsidR="00C17CA4" w:rsidRPr="001C3137" w:rsidTr="009F10A7">
        <w:trPr>
          <w:trHeight w:val="353"/>
        </w:trPr>
        <w:tc>
          <w:tcPr>
            <w:tcW w:w="14824" w:type="dxa"/>
            <w:gridSpan w:val="14"/>
          </w:tcPr>
          <w:p w:rsidR="00C17CA4" w:rsidRPr="00A918B6" w:rsidRDefault="00C17CA4" w:rsidP="00A918B6">
            <w:pPr>
              <w:spacing w:after="0" w:line="240" w:lineRule="auto"/>
              <w:ind w:right="150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Баланс строительных фондов на 2012-2020 годы, тыс. м</w:t>
            </w:r>
            <w:proofErr w:type="gram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</w:t>
            </w:r>
            <w:proofErr w:type="gramEnd"/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</w:pPr>
            <w:proofErr w:type="gramStart"/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2008 г. (начало</w:t>
            </w:r>
            <w:proofErr w:type="gramEnd"/>
          </w:p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действия</w:t>
            </w:r>
          </w:p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proofErr w:type="gramStart"/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Генплана – 2009 г.)</w:t>
            </w:r>
            <w:proofErr w:type="gramEnd"/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2012,</w:t>
            </w:r>
          </w:p>
          <w:p w:rsidR="00C17CA4" w:rsidRPr="00A918B6" w:rsidRDefault="00C17CA4" w:rsidP="00A918B6">
            <w:pPr>
              <w:spacing w:after="0" w:line="240" w:lineRule="auto"/>
              <w:ind w:right="150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базовый уровень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2013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2014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2015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2016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2017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2020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ind w:right="-45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iCs/>
                <w:sz w:val="23"/>
                <w:szCs w:val="23"/>
              </w:rPr>
              <w:t>Динамика 2013-2020</w:t>
            </w:r>
          </w:p>
        </w:tc>
        <w:tc>
          <w:tcPr>
            <w:tcW w:w="1230" w:type="dxa"/>
          </w:tcPr>
          <w:p w:rsidR="00C17CA4" w:rsidRPr="00A918B6" w:rsidRDefault="00517FB7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2020</w:t>
            </w: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Всего ж/</w:t>
            </w:r>
            <w:proofErr w:type="gram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ф</w:t>
            </w:r>
            <w:proofErr w:type="gramEnd"/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1220 (1231*)</w:t>
            </w: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1280 (1335*)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1315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1403,6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1427,5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1462,4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1491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1554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274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1554</w:t>
            </w: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Индивидуальная застройка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18,8</w:t>
            </w: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20,0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20,0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20,0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20,0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20,0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20,0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20,0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20,0</w:t>
            </w: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1-4 этажа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156,3</w:t>
            </w: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136,2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132,7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124,6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121,3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116,0**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110,2**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110,2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-26,0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110,2</w:t>
            </w:r>
          </w:p>
        </w:tc>
      </w:tr>
      <w:tr w:rsidR="00C17CA4" w:rsidRPr="001C3137" w:rsidTr="009F10A7">
        <w:tc>
          <w:tcPr>
            <w:tcW w:w="2730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5 этажей</w:t>
            </w:r>
          </w:p>
        </w:tc>
        <w:tc>
          <w:tcPr>
            <w:tcW w:w="991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329,8</w:t>
            </w:r>
          </w:p>
        </w:tc>
        <w:tc>
          <w:tcPr>
            <w:tcW w:w="1007" w:type="dxa"/>
            <w:vMerge w:val="restart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1043,8</w:t>
            </w:r>
          </w:p>
        </w:tc>
        <w:tc>
          <w:tcPr>
            <w:tcW w:w="674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329,8</w:t>
            </w:r>
          </w:p>
        </w:tc>
        <w:tc>
          <w:tcPr>
            <w:tcW w:w="720" w:type="dxa"/>
            <w:vMerge w:val="restart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1123,8</w:t>
            </w:r>
          </w:p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(1198)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329,8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363,8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368,6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368,6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368,6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368,6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38,8</w:t>
            </w:r>
          </w:p>
        </w:tc>
        <w:tc>
          <w:tcPr>
            <w:tcW w:w="1230" w:type="dxa"/>
            <w:vMerge w:val="restart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1423,8</w:t>
            </w: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6 этажей и выше</w:t>
            </w:r>
          </w:p>
        </w:tc>
        <w:tc>
          <w:tcPr>
            <w:tcW w:w="1021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 xml:space="preserve">714,0 </w:t>
            </w:r>
          </w:p>
        </w:tc>
        <w:tc>
          <w:tcPr>
            <w:tcW w:w="1007" w:type="dxa"/>
            <w:vMerge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74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794,0</w:t>
            </w:r>
          </w:p>
        </w:tc>
        <w:tc>
          <w:tcPr>
            <w:tcW w:w="720" w:type="dxa"/>
            <w:vMerge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832,5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895,22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917,6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957,8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992.3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1055,2**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261,2</w:t>
            </w:r>
          </w:p>
        </w:tc>
        <w:tc>
          <w:tcPr>
            <w:tcW w:w="1230" w:type="dxa"/>
            <w:vMerge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C17CA4" w:rsidRPr="001C3137" w:rsidTr="009F10A7">
        <w:trPr>
          <w:trHeight w:val="604"/>
        </w:trPr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Новое строительство ж/ф накопленным итогом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 xml:space="preserve">Справ: 80 </w:t>
            </w:r>
          </w:p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(129,8 – ф.*)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38,486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135,264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162,481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202,619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237,119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300,0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300,0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380</w:t>
            </w: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1-4 этажа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</w:tr>
      <w:tr w:rsidR="00C17CA4" w:rsidRPr="001C3137" w:rsidTr="009F10A7">
        <w:trPr>
          <w:trHeight w:val="239"/>
        </w:trPr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5 этажей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34,058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4,805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38,863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C17CA4" w:rsidRPr="001C3137" w:rsidTr="009F10A7">
        <w:trPr>
          <w:trHeight w:val="143"/>
        </w:trPr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6 этажей и выше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80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38,486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62,720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22,412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40,138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34,5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62,9**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261,156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Снос жилищного фонда накопленным итогом</w:t>
            </w:r>
            <w:proofErr w:type="gram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.:</w:t>
            </w:r>
            <w:proofErr w:type="gramEnd"/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20,0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ind w:right="150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3,4686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11,612,21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14,91771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14,92 (20,22**)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14,92 (26,2**)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26,2 (11,2?)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26,1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46,2 с 2009</w:t>
            </w: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Капитальный ремонт ж/</w:t>
            </w:r>
            <w:proofErr w:type="gram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ф</w:t>
            </w:r>
            <w:proofErr w:type="gramEnd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bCs/>
                <w:sz w:val="23"/>
                <w:szCs w:val="23"/>
              </w:rPr>
              <w:t>266,7266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50**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50**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50**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50**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50**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50**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300**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 xml:space="preserve">в </w:t>
            </w:r>
            <w:proofErr w:type="spell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т.ч.</w:t>
            </w:r>
            <w:proofErr w:type="gram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:М</w:t>
            </w:r>
            <w:proofErr w:type="gramEnd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КД</w:t>
            </w:r>
            <w:proofErr w:type="spellEnd"/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Общественно-деловой фонд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proofErr w:type="spell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н.д</w:t>
            </w:r>
            <w:proofErr w:type="spellEnd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.</w:t>
            </w: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250**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288,1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310,2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320,8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320,8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320,8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320,8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70,8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Новое строительство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proofErr w:type="spell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н.д</w:t>
            </w:r>
            <w:proofErr w:type="spellEnd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.</w:t>
            </w: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25**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38,127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22,210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10,580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70917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Снос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proofErr w:type="spell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н.д</w:t>
            </w:r>
            <w:proofErr w:type="spellEnd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.</w:t>
            </w: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</w:tr>
      <w:tr w:rsidR="00C17CA4" w:rsidRPr="001C3137" w:rsidTr="009F10A7">
        <w:tc>
          <w:tcPr>
            <w:tcW w:w="2700" w:type="dxa"/>
          </w:tcPr>
          <w:p w:rsidR="00C17CA4" w:rsidRPr="00A918B6" w:rsidRDefault="00C17CA4" w:rsidP="00A918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Капитальный ремонт и реконструкция</w:t>
            </w:r>
          </w:p>
        </w:tc>
        <w:tc>
          <w:tcPr>
            <w:tcW w:w="0" w:type="auto"/>
            <w:gridSpan w:val="3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proofErr w:type="spellStart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н.д</w:t>
            </w:r>
            <w:proofErr w:type="spellEnd"/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.</w:t>
            </w:r>
          </w:p>
        </w:tc>
        <w:tc>
          <w:tcPr>
            <w:tcW w:w="1424" w:type="dxa"/>
            <w:gridSpan w:val="2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2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00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A918B6">
              <w:rPr>
                <w:rFonts w:ascii="Times New Roman" w:hAnsi="Times New Roman" w:cs="Times New Roman"/>
                <w:sz w:val="23"/>
                <w:szCs w:val="23"/>
              </w:rPr>
              <w:t>0,0</w:t>
            </w:r>
          </w:p>
        </w:tc>
      </w:tr>
      <w:tr w:rsidR="00C17CA4" w:rsidRPr="00AF5B9B" w:rsidTr="009F10A7">
        <w:trPr>
          <w:trHeight w:val="199"/>
        </w:trPr>
        <w:tc>
          <w:tcPr>
            <w:tcW w:w="14824" w:type="dxa"/>
            <w:gridSpan w:val="14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4"/>
              </w:rPr>
            </w:pPr>
            <w:r w:rsidRPr="00A918B6">
              <w:rPr>
                <w:rFonts w:ascii="Times New Roman" w:hAnsi="Times New Roman" w:cs="Times New Roman"/>
                <w:bCs/>
                <w:sz w:val="20"/>
                <w:szCs w:val="24"/>
              </w:rPr>
              <w:t xml:space="preserve">Генплан; </w:t>
            </w:r>
          </w:p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4"/>
              </w:rPr>
            </w:pPr>
            <w:r w:rsidRPr="00A918B6">
              <w:rPr>
                <w:rFonts w:ascii="Times New Roman" w:hAnsi="Times New Roman" w:cs="Times New Roman"/>
                <w:bCs/>
                <w:sz w:val="20"/>
                <w:szCs w:val="24"/>
              </w:rPr>
              <w:t xml:space="preserve">* - Приложение №2 к Программе комплексного социально-экономического развития г. Фрязино как  </w:t>
            </w:r>
            <w:proofErr w:type="spellStart"/>
            <w:r w:rsidRPr="00A918B6">
              <w:rPr>
                <w:rFonts w:ascii="Times New Roman" w:hAnsi="Times New Roman" w:cs="Times New Roman"/>
                <w:bCs/>
                <w:sz w:val="20"/>
                <w:szCs w:val="24"/>
              </w:rPr>
              <w:t>наукограда</w:t>
            </w:r>
            <w:proofErr w:type="spellEnd"/>
            <w:r w:rsidRPr="00A918B6">
              <w:rPr>
                <w:rFonts w:ascii="Times New Roman" w:hAnsi="Times New Roman" w:cs="Times New Roman"/>
                <w:bCs/>
                <w:sz w:val="20"/>
                <w:szCs w:val="24"/>
              </w:rPr>
              <w:t xml:space="preserve"> Российской</w:t>
            </w:r>
            <w:r w:rsidR="0037286A" w:rsidRPr="00B80394">
              <w:rPr>
                <w:rFonts w:ascii="Times New Roman" w:hAnsi="Times New Roman" w:cs="Times New Roman"/>
                <w:bCs/>
                <w:sz w:val="20"/>
                <w:szCs w:val="24"/>
              </w:rPr>
              <w:t xml:space="preserve"> </w:t>
            </w:r>
            <w:r w:rsidRPr="00A918B6">
              <w:rPr>
                <w:rFonts w:ascii="Times New Roman" w:hAnsi="Times New Roman" w:cs="Times New Roman"/>
                <w:bCs/>
                <w:sz w:val="20"/>
                <w:szCs w:val="24"/>
              </w:rPr>
              <w:t>Федерации на  2013-2017 годы</w:t>
            </w:r>
          </w:p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4"/>
              </w:rPr>
            </w:pPr>
            <w:r w:rsidRPr="00A918B6">
              <w:rPr>
                <w:rFonts w:ascii="Times New Roman" w:hAnsi="Times New Roman" w:cs="Times New Roman"/>
                <w:bCs/>
                <w:sz w:val="20"/>
                <w:szCs w:val="24"/>
              </w:rPr>
              <w:t>** - экспертная оценка</w:t>
            </w:r>
          </w:p>
        </w:tc>
      </w:tr>
      <w:tr w:rsidR="00C17CA4" w:rsidRPr="00AF5B9B" w:rsidTr="009F10A7">
        <w:trPr>
          <w:trHeight w:val="199"/>
        </w:trPr>
        <w:tc>
          <w:tcPr>
            <w:tcW w:w="14824" w:type="dxa"/>
            <w:gridSpan w:val="14"/>
          </w:tcPr>
          <w:p w:rsidR="00C17CA4" w:rsidRPr="00A918B6" w:rsidRDefault="00C17CA4" w:rsidP="00A918B6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4"/>
              </w:rPr>
            </w:pPr>
            <w:r w:rsidRPr="00A918B6">
              <w:rPr>
                <w:rFonts w:ascii="Times New Roman" w:hAnsi="Times New Roman" w:cs="Times New Roman"/>
                <w:bCs/>
                <w:sz w:val="20"/>
                <w:szCs w:val="24"/>
              </w:rPr>
              <w:t>Примечание. Ориентировочные данные уточняются ежегодно при актуализации схемы теплоснабжения с учетом реальной экономической ситуации и предложений заинт</w:t>
            </w:r>
            <w:r w:rsidRPr="00A918B6">
              <w:rPr>
                <w:rFonts w:ascii="Times New Roman" w:hAnsi="Times New Roman" w:cs="Times New Roman"/>
                <w:bCs/>
                <w:sz w:val="20"/>
                <w:szCs w:val="24"/>
              </w:rPr>
              <w:t>е</w:t>
            </w:r>
            <w:r w:rsidRPr="00A918B6">
              <w:rPr>
                <w:rFonts w:ascii="Times New Roman" w:hAnsi="Times New Roman" w:cs="Times New Roman"/>
                <w:bCs/>
                <w:sz w:val="20"/>
                <w:szCs w:val="24"/>
              </w:rPr>
              <w:t>ресованных инвесторов</w:t>
            </w:r>
          </w:p>
        </w:tc>
      </w:tr>
    </w:tbl>
    <w:p w:rsidR="00C17CA4" w:rsidRPr="00AF5B9B" w:rsidRDefault="00696F6E" w:rsidP="00031D6D">
      <w:pPr>
        <w:rPr>
          <w:rFonts w:ascii="Times New Roman" w:hAnsi="Times New Roman" w:cs="Times New Roman"/>
          <w:lang w:eastAsia="ar-SA"/>
        </w:rPr>
      </w:pPr>
      <w:sdt>
        <w:sdtPr>
          <w:rPr>
            <w:rFonts w:ascii="Times New Roman" w:hAnsi="Times New Roman" w:cs="Times New Roman"/>
            <w:lang w:eastAsia="ar-SA"/>
          </w:rPr>
          <w:id w:val="1816983990"/>
          <w:citation/>
        </w:sdtPr>
        <w:sdtContent>
          <w:r w:rsidR="005C5515">
            <w:rPr>
              <w:rFonts w:ascii="Times New Roman" w:hAnsi="Times New Roman" w:cs="Times New Roman"/>
              <w:lang w:eastAsia="ar-SA"/>
            </w:rPr>
            <w:fldChar w:fldCharType="begin"/>
          </w:r>
          <w:r w:rsidR="002444BE">
            <w:rPr>
              <w:rFonts w:ascii="Times New Roman" w:hAnsi="Times New Roman" w:cs="Times New Roman"/>
              <w:lang w:eastAsia="ar-SA"/>
            </w:rPr>
            <w:instrText xml:space="preserve">CITATION Схе \l 1049 </w:instrText>
          </w:r>
          <w:r w:rsidR="005C5515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[9]</w:t>
          </w:r>
          <w:r w:rsidR="005C5515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905476" w:rsidRPr="00AF5B9B" w:rsidRDefault="001E603F" w:rsidP="00A918B6">
      <w:pPr>
        <w:pStyle w:val="aff7"/>
        <w:rPr>
          <w:b/>
          <w:bCs/>
          <w:color w:val="4F81BD" w:themeColor="accent1"/>
          <w:sz w:val="18"/>
          <w:szCs w:val="18"/>
        </w:rPr>
      </w:pPr>
      <w:r w:rsidRPr="00AF5B9B">
        <w:rPr>
          <w:lang w:eastAsia="ar-SA"/>
        </w:rPr>
        <w:t xml:space="preserve">Уточнённые данные  </w:t>
      </w:r>
      <w:r w:rsidRPr="00A918B6">
        <w:rPr>
          <w:lang w:eastAsia="ar-SA"/>
        </w:rPr>
        <w:t xml:space="preserve">Администрации  </w:t>
      </w:r>
      <w:r w:rsidRPr="00AF5B9B">
        <w:rPr>
          <w:lang w:eastAsia="ar-SA"/>
        </w:rPr>
        <w:t>г. Фрязино</w:t>
      </w:r>
      <w:r w:rsidRPr="00AF5B9B">
        <w:t xml:space="preserve"> о новом строительстве, сносе и реконструкции на территории </w:t>
      </w:r>
      <w:proofErr w:type="spellStart"/>
      <w:r w:rsidRPr="00AF5B9B">
        <w:t>г.о</w:t>
      </w:r>
      <w:proofErr w:type="spellEnd"/>
      <w:r w:rsidRPr="00AF5B9B">
        <w:t>. Фрязино</w:t>
      </w:r>
      <w:r w:rsidR="00E37FF8">
        <w:t xml:space="preserve"> — ниже</w:t>
      </w:r>
      <w:r w:rsidRPr="00AF5B9B">
        <w:t>.</w:t>
      </w:r>
      <w:bookmarkStart w:id="202" w:name="_Ref438744396"/>
    </w:p>
    <w:p w:rsidR="00C17CA4" w:rsidRDefault="00BC5EF8" w:rsidP="00A918B6">
      <w:pPr>
        <w:pStyle w:val="aff9"/>
        <w:keepNext/>
        <w:rPr>
          <w:sz w:val="24"/>
          <w:szCs w:val="24"/>
        </w:rPr>
      </w:pPr>
      <w:bookmarkStart w:id="203" w:name="_Toc440544335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2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</w:t>
        </w:r>
      </w:fldSimple>
      <w:bookmarkEnd w:id="202"/>
      <w:r w:rsidR="00EC729D" w:rsidRPr="00AF5B9B">
        <w:rPr>
          <w:noProof/>
        </w:rPr>
        <w:t xml:space="preserve"> </w:t>
      </w:r>
      <w:r w:rsidR="00EC729D" w:rsidRPr="00AF5B9B">
        <w:rPr>
          <w:lang w:eastAsia="ar-SA"/>
        </w:rPr>
        <w:t xml:space="preserve">данные  </w:t>
      </w:r>
      <w:r w:rsidR="00EC729D" w:rsidRPr="00AF5B9B">
        <w:rPr>
          <w:sz w:val="24"/>
          <w:szCs w:val="24"/>
        </w:rPr>
        <w:t xml:space="preserve">о новом строительстве на территории </w:t>
      </w:r>
      <w:proofErr w:type="spellStart"/>
      <w:r w:rsidR="00EC729D" w:rsidRPr="00AF5B9B">
        <w:rPr>
          <w:sz w:val="24"/>
          <w:szCs w:val="24"/>
        </w:rPr>
        <w:t>г.о</w:t>
      </w:r>
      <w:proofErr w:type="spellEnd"/>
      <w:r w:rsidR="00EC729D" w:rsidRPr="00AF5B9B">
        <w:rPr>
          <w:sz w:val="24"/>
          <w:szCs w:val="24"/>
        </w:rPr>
        <w:t>. Фрязино</w:t>
      </w:r>
      <w:bookmarkEnd w:id="203"/>
    </w:p>
    <w:tbl>
      <w:tblPr>
        <w:tblW w:w="14885" w:type="dxa"/>
        <w:jc w:val="center"/>
        <w:tblLayout w:type="fixed"/>
        <w:tblLook w:val="04A0" w:firstRow="1" w:lastRow="0" w:firstColumn="1" w:lastColumn="0" w:noHBand="0" w:noVBand="1"/>
      </w:tblPr>
      <w:tblGrid>
        <w:gridCol w:w="568"/>
        <w:gridCol w:w="2993"/>
        <w:gridCol w:w="1134"/>
        <w:gridCol w:w="850"/>
        <w:gridCol w:w="993"/>
        <w:gridCol w:w="992"/>
        <w:gridCol w:w="992"/>
        <w:gridCol w:w="1118"/>
        <w:gridCol w:w="1134"/>
        <w:gridCol w:w="1276"/>
        <w:gridCol w:w="1984"/>
        <w:gridCol w:w="44"/>
        <w:gridCol w:w="807"/>
      </w:tblGrid>
      <w:tr w:rsidR="00EC59F8" w:rsidRPr="009F6C8E" w:rsidTr="00A918B6">
        <w:trPr>
          <w:cantSplit/>
          <w:trHeight w:val="379"/>
          <w:jc w:val="center"/>
        </w:trPr>
        <w:tc>
          <w:tcPr>
            <w:tcW w:w="568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№ </w:t>
            </w:r>
            <w:proofErr w:type="gramStart"/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</w:t>
            </w:r>
            <w:proofErr w:type="gramEnd"/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2993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Объект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Отаплив</w:t>
            </w:r>
            <w:proofErr w:type="spellEnd"/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 площадь</w:t>
            </w:r>
          </w:p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</w:t>
            </w:r>
            <w:proofErr w:type="gramStart"/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  <w:proofErr w:type="gramEnd"/>
          </w:p>
        </w:tc>
        <w:tc>
          <w:tcPr>
            <w:tcW w:w="494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Присоединяемая нагрузка, Гкал/час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Год ввода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Этажность</w:t>
            </w:r>
          </w:p>
        </w:tc>
        <w:tc>
          <w:tcPr>
            <w:tcW w:w="2028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Кадастровый ква</w:t>
            </w: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р</w:t>
            </w: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тал</w:t>
            </w:r>
          </w:p>
        </w:tc>
        <w:tc>
          <w:tcPr>
            <w:tcW w:w="807" w:type="dxa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К</w:t>
            </w: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о</w:t>
            </w: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тел</w:t>
            </w: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ь</w:t>
            </w: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ная</w:t>
            </w:r>
          </w:p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</w:tr>
      <w:tr w:rsidR="00EC59F8" w:rsidRPr="009F6C8E" w:rsidTr="00A918B6">
        <w:trPr>
          <w:cantSplit/>
          <w:trHeight w:val="326"/>
          <w:jc w:val="center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9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9F6C8E">
              <w:rPr>
                <w:rFonts w:ascii="Times New Roman" w:hAnsi="Times New Roman" w:cs="Times New Roman"/>
                <w:sz w:val="20"/>
                <w:szCs w:val="20"/>
              </w:rPr>
              <w:t>Q</w:t>
            </w:r>
            <w:proofErr w:type="gramEnd"/>
            <w:r w:rsidRPr="009F6C8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9F6C8E">
              <w:rPr>
                <w:rFonts w:ascii="Times New Roman" w:hAnsi="Times New Roman" w:cs="Times New Roman"/>
                <w:sz w:val="20"/>
                <w:szCs w:val="20"/>
              </w:rPr>
              <w:t>Q</w:t>
            </w:r>
            <w:proofErr w:type="gramEnd"/>
            <w:r w:rsidRPr="009F6C8E">
              <w:rPr>
                <w:rFonts w:ascii="Times New Roman" w:hAnsi="Times New Roman" w:cs="Times New Roman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9F6C8E">
              <w:rPr>
                <w:rFonts w:ascii="Times New Roman" w:hAnsi="Times New Roman" w:cs="Times New Roman"/>
                <w:sz w:val="20"/>
                <w:szCs w:val="20"/>
              </w:rPr>
              <w:t>Q</w:t>
            </w:r>
            <w:proofErr w:type="gramEnd"/>
            <w:r w:rsidRPr="009F6C8E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9F6C8E">
              <w:rPr>
                <w:rFonts w:ascii="Times New Roman" w:hAnsi="Times New Roman" w:cs="Times New Roman"/>
                <w:sz w:val="20"/>
                <w:szCs w:val="20"/>
              </w:rPr>
              <w:t>Q</w:t>
            </w:r>
            <w:proofErr w:type="gramEnd"/>
            <w:r w:rsidRPr="009F6C8E">
              <w:rPr>
                <w:rFonts w:ascii="Times New Roman" w:hAnsi="Times New Roman" w:cs="Times New Roman"/>
                <w:sz w:val="20"/>
                <w:szCs w:val="20"/>
              </w:rPr>
              <w:t>тн</w:t>
            </w:r>
            <w:proofErr w:type="spellEnd"/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F6C8E">
              <w:rPr>
                <w:rFonts w:ascii="Times New Roman" w:hAnsi="Times New Roman" w:cs="Times New Roman"/>
                <w:sz w:val="20"/>
                <w:szCs w:val="20"/>
              </w:rPr>
              <w:t>Σ Q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2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59F8" w:rsidRPr="009F6C8E" w:rsidRDefault="00EC59F8" w:rsidP="00A918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7" w:type="dxa"/>
            <w:vMerge/>
            <w:tcBorders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EC59F8" w:rsidRPr="009F6C8E" w:rsidRDefault="00EC59F8" w:rsidP="00A918B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9F8" w:rsidRPr="009F6C8E" w:rsidTr="00833BEB">
        <w:trPr>
          <w:cantSplit/>
          <w:jc w:val="center"/>
        </w:trPr>
        <w:tc>
          <w:tcPr>
            <w:tcW w:w="1488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833BEB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2016 год</w:t>
            </w:r>
          </w:p>
        </w:tc>
      </w:tr>
      <w:tr w:rsidR="007D4E8A" w:rsidRPr="009F6C8E" w:rsidTr="00A918B6">
        <w:trPr>
          <w:cantSplit/>
          <w:trHeight w:val="664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ООО "Исток-строй"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общежитие 9-этаж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Окружной проезд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4545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0,2610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0,1414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0,4024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50:44:0030402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7D4E8A" w:rsidRPr="009F6C8E" w:rsidTr="00A918B6">
        <w:trPr>
          <w:cantSplit/>
          <w:trHeight w:val="46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 xml:space="preserve">17-ти эт.3 </w:t>
            </w:r>
            <w:proofErr w:type="spellStart"/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секцион</w:t>
            </w:r>
            <w:proofErr w:type="spellEnd"/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37286A" w:rsidRPr="00B8039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ж/д (корпус 5-1), 6-7 квартал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10138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0,63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1,25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 xml:space="preserve">016-2017 год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trHeight w:val="644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5-6-8-10-14-17-ти этажный 6 секционный (корпус 6), квартал 6-7 (2-ая очередь)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9306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0,603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1,103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 xml:space="preserve"> 2016-2017 год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10-14-17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 xml:space="preserve">Здание магазина по ул. </w:t>
            </w:r>
            <w:proofErr w:type="gramStart"/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Станц</w:t>
            </w: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онная</w:t>
            </w:r>
            <w:proofErr w:type="gramEnd"/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, д. 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1200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0,037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2016 год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50:44:0010221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Храм Державной иконы Божьей Матери и </w:t>
            </w:r>
            <w:proofErr w:type="spellStart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прихрамовый</w:t>
            </w:r>
            <w:proofErr w:type="spellEnd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 духо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но-просветительский центр по ул. Нахимова в р-не МОУ СОШ №5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2303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0,3371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0,0576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0,3947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2016 -2017 год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50:44:0010108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Физкультурно-оздоровительный комплекс с бассейном в р-не МОУ СОШ №5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0,0966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0,0325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0,5574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0,3545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1,0410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2016 год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A918B6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Многофункциональный  корпус по ул. Барские пруды, д. 1а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1080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0,0978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0,2608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0,1328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0,4914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50:44:0020204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062B55" w:rsidRPr="009F6C8E" w:rsidTr="00EC3BC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Здание складского корпуса ул. </w:t>
            </w:r>
            <w:proofErr w:type="gramStart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Луговая</w:t>
            </w:r>
            <w:proofErr w:type="gramEnd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, д.39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0,2307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0,2307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квартал 9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32000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2,0124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1,677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0,6278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4,3172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2016-2019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Капитальный ремонт Школы №2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0,135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0,1673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0,4423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Магазины по ул. 60 лет СССР, д. 3б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0,008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0,0006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0,0086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50:44:0020204:3745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D4E8A" w:rsidRPr="00A918B6" w:rsidRDefault="007D4E8A" w:rsidP="00E10C9E">
            <w:pPr>
              <w:spacing w:before="100" w:beforeAutospacing="1" w:after="0" w:afterAutospacing="1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918B6">
              <w:rPr>
                <w:rFonts w:ascii="Times New Roman" w:hAnsi="Times New Roman" w:cs="Times New Roman"/>
                <w:sz w:val="20"/>
                <w:szCs w:val="20"/>
              </w:rPr>
              <w:t>МОУ СОШ №5 по ул. Нахим</w:t>
            </w:r>
            <w:r w:rsidRPr="00A918B6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A918B6">
              <w:rPr>
                <w:rFonts w:ascii="Times New Roman" w:hAnsi="Times New Roman" w:cs="Times New Roman"/>
                <w:sz w:val="20"/>
                <w:szCs w:val="20"/>
              </w:rPr>
              <w:t xml:space="preserve">ва, д.23А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D4E8A" w:rsidRPr="00845956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845956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845956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45956">
              <w:rPr>
                <w:rFonts w:ascii="Times New Roman" w:hAnsi="Times New Roman" w:cs="Times New Roman"/>
                <w:sz w:val="20"/>
                <w:szCs w:val="20"/>
              </w:rPr>
              <w:t>0,0624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845956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845956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845956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45956">
              <w:rPr>
                <w:rFonts w:ascii="Times New Roman" w:hAnsi="Times New Roman" w:cs="Times New Roman"/>
                <w:sz w:val="20"/>
                <w:szCs w:val="20"/>
              </w:rPr>
              <w:t>0,0624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D4E8A" w:rsidRPr="00845956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D4E8A" w:rsidRPr="00A918B6" w:rsidRDefault="007D4E8A" w:rsidP="00E10C9E">
            <w:pPr>
              <w:spacing w:before="100" w:beforeAutospacing="1" w:after="0" w:afterAutospacing="1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F6F7F">
              <w:rPr>
                <w:rFonts w:ascii="Times New Roman" w:hAnsi="Times New Roman" w:cs="Times New Roman"/>
                <w:sz w:val="20"/>
                <w:szCs w:val="20"/>
              </w:rPr>
              <w:t>Здание бытового обслуживания</w:t>
            </w:r>
            <w:r w:rsidR="00E63705" w:rsidRPr="00AF6F7F">
              <w:rPr>
                <w:rFonts w:ascii="Times New Roman" w:hAnsi="Times New Roman" w:cs="Times New Roman"/>
                <w:sz w:val="20"/>
                <w:szCs w:val="20"/>
              </w:rPr>
              <w:t xml:space="preserve"> по ул. Нахимова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0,0985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0,304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0,16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0,5685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</w:tbl>
    <w:p w:rsidR="00EC3BC6" w:rsidRDefault="00EC3BC6">
      <w:r>
        <w:br w:type="page"/>
      </w:r>
    </w:p>
    <w:tbl>
      <w:tblPr>
        <w:tblW w:w="14885" w:type="dxa"/>
        <w:jc w:val="center"/>
        <w:tblLayout w:type="fixed"/>
        <w:tblLook w:val="04A0" w:firstRow="1" w:lastRow="0" w:firstColumn="1" w:lastColumn="0" w:noHBand="0" w:noVBand="1"/>
      </w:tblPr>
      <w:tblGrid>
        <w:gridCol w:w="568"/>
        <w:gridCol w:w="2993"/>
        <w:gridCol w:w="1134"/>
        <w:gridCol w:w="850"/>
        <w:gridCol w:w="993"/>
        <w:gridCol w:w="992"/>
        <w:gridCol w:w="992"/>
        <w:gridCol w:w="1118"/>
        <w:gridCol w:w="1134"/>
        <w:gridCol w:w="1276"/>
        <w:gridCol w:w="1984"/>
        <w:gridCol w:w="851"/>
      </w:tblGrid>
      <w:tr w:rsidR="00EC59F8" w:rsidRPr="009F6C8E" w:rsidTr="00833BEB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7D4E8A" w:rsidRDefault="00EC59F8" w:rsidP="00833BEB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2017 год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17-ти этажный жилой дом по ул. </w:t>
            </w:r>
            <w:proofErr w:type="gramStart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Вокзальная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7237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0,4664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0,369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0,8354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2017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Здание </w:t>
            </w:r>
            <w:proofErr w:type="spellStart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СоюзКапиталНедвиж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мость</w:t>
            </w:r>
            <w:proofErr w:type="spellEnd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 по ул. </w:t>
            </w:r>
            <w:proofErr w:type="gramStart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Вокзальная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2017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Детский сад на 140 мест  в ра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й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оне МОУ СОШ №5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4857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0,0884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0,0067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0,3441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2017-2018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Физкультурно-оздоровительный комплекс в 4 микрорайоне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0,0966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0,0325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0,5573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0,3546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1,0410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2017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Здание обслуживания авт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 xml:space="preserve">транспорта по ул. </w:t>
            </w:r>
            <w:proofErr w:type="gramStart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Московская</w:t>
            </w:r>
            <w:proofErr w:type="gramEnd"/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, д.11, стр.2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0,008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0,078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50:44:0010301:347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595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Оздоровительно-развлекательный центр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 </w:t>
            </w:r>
            <w:r w:rsidRPr="0084595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4595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Полевая,16а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4595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(пристройка 1а,1б,1в)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sz w:val="20"/>
                <w:szCs w:val="20"/>
              </w:rPr>
              <w:t>0,0688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sz w:val="20"/>
                <w:szCs w:val="20"/>
              </w:rPr>
              <w:t>0,0301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sz w:val="20"/>
                <w:szCs w:val="20"/>
              </w:rPr>
              <w:t>0,0301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sz w:val="20"/>
                <w:szCs w:val="20"/>
              </w:rPr>
              <w:t>0,129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845956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Надстройка 2-го этажа здания общественно-делового назнач</w:t>
            </w:r>
            <w:r w:rsidRPr="005661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5661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ния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 </w:t>
            </w:r>
            <w:r w:rsidRPr="005661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ул. Советская, д.17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sz w:val="20"/>
                <w:szCs w:val="20"/>
              </w:rPr>
              <w:t>0,26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sz w:val="20"/>
                <w:szCs w:val="20"/>
              </w:rPr>
              <w:t>0,26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5661FC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61FC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</w:tr>
      <w:tr w:rsidR="00EC59F8" w:rsidRPr="009F6C8E" w:rsidTr="00833BEB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833BEB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2018 год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Крытый каток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0,094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0,4945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0,3001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0,1032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0,9922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17-ти этажный жилой дом по ул. </w:t>
            </w:r>
            <w:proofErr w:type="gramStart"/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Вокзальная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7237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0,4664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0,369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0,8354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Здание бывшей школы №1 - жилой 9-ти этажный дом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0,3371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0,3793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0,7164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</w:tr>
      <w:tr w:rsidR="007D4E8A" w:rsidRPr="009F6C8E" w:rsidTr="00A918B6">
        <w:trPr>
          <w:cantSplit/>
          <w:trHeight w:val="1795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Территория в/</w:t>
            </w:r>
            <w:proofErr w:type="gramStart"/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42795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D40B74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0B74">
              <w:rPr>
                <w:rFonts w:ascii="Times New Roman" w:hAnsi="Times New Roman" w:cs="Times New Roman"/>
                <w:sz w:val="20"/>
                <w:szCs w:val="20"/>
              </w:rPr>
              <w:t>30000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D40B74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0B74">
              <w:rPr>
                <w:rFonts w:ascii="Times New Roman" w:hAnsi="Times New Roman" w:cs="Times New Roman"/>
                <w:sz w:val="20"/>
                <w:szCs w:val="20"/>
              </w:rPr>
              <w:t>2,475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D40B74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0B74">
              <w:rPr>
                <w:rFonts w:ascii="Times New Roman" w:hAnsi="Times New Roman" w:cs="Times New Roman"/>
                <w:sz w:val="20"/>
                <w:szCs w:val="20"/>
              </w:rPr>
              <w:t>1,572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D40B74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0B7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D40B74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0B7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D40B74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0B74">
              <w:rPr>
                <w:rFonts w:ascii="Times New Roman" w:hAnsi="Times New Roman" w:cs="Times New Roman"/>
                <w:sz w:val="20"/>
                <w:szCs w:val="20"/>
              </w:rPr>
              <w:t>4,047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7 - 9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можно новая к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ь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ная на 8,7 МВт?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микрорайон №5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5,660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3,555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0,192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9,407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2018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6 - 16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</w:tr>
    </w:tbl>
    <w:p w:rsidR="00EC3BC6" w:rsidRDefault="00EC3BC6">
      <w:r>
        <w:br w:type="page"/>
      </w:r>
    </w:p>
    <w:tbl>
      <w:tblPr>
        <w:tblW w:w="14885" w:type="dxa"/>
        <w:jc w:val="center"/>
        <w:tblLayout w:type="fixed"/>
        <w:tblLook w:val="04A0" w:firstRow="1" w:lastRow="0" w:firstColumn="1" w:lastColumn="0" w:noHBand="0" w:noVBand="1"/>
      </w:tblPr>
      <w:tblGrid>
        <w:gridCol w:w="568"/>
        <w:gridCol w:w="2993"/>
        <w:gridCol w:w="1134"/>
        <w:gridCol w:w="850"/>
        <w:gridCol w:w="993"/>
        <w:gridCol w:w="992"/>
        <w:gridCol w:w="992"/>
        <w:gridCol w:w="1118"/>
        <w:gridCol w:w="1134"/>
        <w:gridCol w:w="1276"/>
        <w:gridCol w:w="1984"/>
        <w:gridCol w:w="851"/>
      </w:tblGrid>
      <w:tr w:rsidR="00EC59F8" w:rsidRPr="009F6C8E" w:rsidTr="00833BEB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833BEB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2019 год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Жилая застройка квартал 5 в границах улиц Ленина, Це</w:t>
            </w: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</w:t>
            </w: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тральная, Вокзальная, Инст</w:t>
            </w: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тутская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55000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3,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825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3,038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1,079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9A191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1913">
              <w:rPr>
                <w:rFonts w:ascii="Times New Roman" w:hAnsi="Times New Roman" w:cs="Times New Roman"/>
                <w:sz w:val="20"/>
                <w:szCs w:val="20"/>
              </w:rPr>
              <w:t>7,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-2024</w:t>
            </w:r>
            <w:r w:rsidRPr="000A48F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7 - 9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</w:tr>
      <w:tr w:rsidR="007D4E8A" w:rsidRPr="009F6C8E" w:rsidTr="00A918B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Железнодор</w:t>
            </w:r>
            <w:proofErr w:type="spellEnd"/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Ст. </w:t>
            </w:r>
            <w:proofErr w:type="gramStart"/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Фрязино-пассажирская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0,0474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0,2884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2019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</w:tr>
      <w:tr w:rsidR="00EC59F8" w:rsidRPr="009F6C8E" w:rsidTr="00833BEB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833BEB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2020 год</w:t>
            </w:r>
          </w:p>
        </w:tc>
      </w:tr>
      <w:tr w:rsidR="00D27B6A" w:rsidRPr="009F6C8E" w:rsidTr="00EC3BC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Административно-деловой центр по пр.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Мира 2-ая очередь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2742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</w:tr>
      <w:tr w:rsidR="00D27B6A" w:rsidRPr="009F6C8E" w:rsidTr="00EC3BC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Школа на 33 класса на террит</w:t>
            </w: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рии 4 микрорайона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0,435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0,888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2,433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</w:tr>
      <w:tr w:rsidR="00D27B6A" w:rsidRPr="009F6C8E" w:rsidTr="00EC3BC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AC034F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48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Жилая застройка </w:t>
            </w:r>
            <w:r w:rsidRPr="00AC034F">
              <w:rPr>
                <w:rFonts w:ascii="Times New Roman" w:hAnsi="Times New Roman" w:cs="Times New Roman"/>
                <w:sz w:val="20"/>
                <w:szCs w:val="20"/>
              </w:rPr>
              <w:t>квартал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AC034F">
              <w:rPr>
                <w:rFonts w:ascii="Times New Roman" w:hAnsi="Times New Roman" w:cs="Times New Roman"/>
                <w:sz w:val="20"/>
                <w:szCs w:val="20"/>
              </w:rPr>
              <w:t xml:space="preserve"> №4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в границах улиц Ленина, Инст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тутская, Центральная, Школ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ная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1,215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2020-2025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7 - 9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0A48F3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9B6395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EC59F8" w:rsidRPr="009F6C8E" w:rsidTr="00833BEB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59F8" w:rsidRPr="009F6C8E" w:rsidRDefault="00EC59F8" w:rsidP="00833BEB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6C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2021 год</w:t>
            </w:r>
          </w:p>
        </w:tc>
      </w:tr>
      <w:tr w:rsidR="00D27B6A" w:rsidRPr="007D4E8A" w:rsidTr="00EC3BC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Жилая застройка квартала в границах улиц Школьная, И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ститутская, Московская, Новый проезд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63772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4,4355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3,48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7,9155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9 - 17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В границах кадас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ровых кварталов 50:44:0010201</w:t>
            </w:r>
          </w:p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50:44:0010304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D27B6A" w:rsidRPr="007D4E8A" w:rsidTr="00EC3BC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Пристройка к Школе №1 на 15 классов.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2730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0,1156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0,4444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0,6256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1,1856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D27B6A" w:rsidRPr="007D4E8A" w:rsidTr="00EC3BC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Реконструкция Школы №3 с пристройкой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0,1156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0,4444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0,6256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1,1856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D27B6A" w:rsidRPr="007D4E8A" w:rsidTr="00EC3BC6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D4E8A" w:rsidRPr="009F6C8E" w:rsidRDefault="007D4E8A" w:rsidP="00EC59F8">
            <w:pPr>
              <w:pStyle w:val="af8"/>
              <w:numPr>
                <w:ilvl w:val="0"/>
                <w:numId w:val="44"/>
              </w:num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Пристройка к Школе №4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0,135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0,1673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0,140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0,4423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E8A" w:rsidRPr="007D4E8A" w:rsidRDefault="007D4E8A" w:rsidP="00E10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4E8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</w:tr>
    </w:tbl>
    <w:p w:rsidR="00CA7944" w:rsidRDefault="00696F6E" w:rsidP="009F10A7">
      <w:sdt>
        <w:sdtPr>
          <w:id w:val="508111126"/>
          <w:citation/>
        </w:sdtPr>
        <w:sdtContent>
          <w:r w:rsidR="0019545F">
            <w:fldChar w:fldCharType="begin"/>
          </w:r>
          <w:r w:rsidR="00E62C1F">
            <w:instrText xml:space="preserve">CITATION ПЕР5г \l 1049 </w:instrText>
          </w:r>
          <w:r w:rsidR="0019545F">
            <w:fldChar w:fldCharType="separate"/>
          </w:r>
          <w:r w:rsidR="00675636">
            <w:rPr>
              <w:noProof/>
            </w:rPr>
            <w:t>[19]</w:t>
          </w:r>
          <w:r w:rsidR="0019545F">
            <w:fldChar w:fldCharType="end"/>
          </w:r>
        </w:sdtContent>
      </w:sdt>
    </w:p>
    <w:p w:rsidR="00CA7944" w:rsidRPr="009F10A7" w:rsidRDefault="00CA7944" w:rsidP="009F10A7"/>
    <w:p w:rsidR="001E603F" w:rsidRPr="00AF5B9B" w:rsidRDefault="001E603F" w:rsidP="00031D6D">
      <w:pPr>
        <w:rPr>
          <w:rFonts w:ascii="Times New Roman" w:hAnsi="Times New Roman" w:cs="Times New Roman"/>
          <w:lang w:eastAsia="ar-SA"/>
        </w:rPr>
      </w:pPr>
    </w:p>
    <w:p w:rsidR="009E7674" w:rsidRPr="00AF5B9B" w:rsidRDefault="009E7674" w:rsidP="00031D6D">
      <w:pPr>
        <w:rPr>
          <w:rFonts w:ascii="Times New Roman" w:hAnsi="Times New Roman" w:cs="Times New Roman"/>
          <w:lang w:eastAsia="ar-SA"/>
        </w:rPr>
        <w:sectPr w:rsidR="009E7674" w:rsidRPr="00AF5B9B" w:rsidSect="00A918B6">
          <w:pgSz w:w="16838" w:h="11906" w:orient="landscape" w:code="9"/>
          <w:pgMar w:top="709" w:right="992" w:bottom="851" w:left="992" w:header="709" w:footer="308" w:gutter="0"/>
          <w:cols w:space="708"/>
          <w:docGrid w:linePitch="360"/>
        </w:sectPr>
      </w:pPr>
    </w:p>
    <w:p w:rsidR="006C5245" w:rsidRPr="00AF5B9B" w:rsidRDefault="00C958DF" w:rsidP="009F10A7">
      <w:pPr>
        <w:pStyle w:val="14"/>
        <w:rPr>
          <w:lang w:eastAsia="ar-SA"/>
        </w:rPr>
      </w:pPr>
      <w:r w:rsidRPr="00AF5B9B">
        <w:rPr>
          <w:lang w:eastAsia="ar-SA"/>
        </w:rPr>
        <w:lastRenderedPageBreak/>
        <w:t xml:space="preserve">Данные  </w:t>
      </w:r>
      <w:r w:rsidR="0011687F" w:rsidRPr="00AF5B9B">
        <w:rPr>
          <w:lang w:eastAsia="ar-SA"/>
        </w:rPr>
        <w:t xml:space="preserve">Администрации  г. Фрязино о новом строительстве, сносе и реконструкции на территории </w:t>
      </w:r>
      <w:proofErr w:type="spellStart"/>
      <w:r w:rsidR="0011687F" w:rsidRPr="00AF5B9B">
        <w:rPr>
          <w:lang w:eastAsia="ar-SA"/>
        </w:rPr>
        <w:t>г.о</w:t>
      </w:r>
      <w:proofErr w:type="spellEnd"/>
      <w:r w:rsidR="0011687F" w:rsidRPr="00AF5B9B">
        <w:rPr>
          <w:lang w:eastAsia="ar-SA"/>
        </w:rPr>
        <w:t>. Фрязино.</w:t>
      </w:r>
    </w:p>
    <w:p w:rsidR="00157C31" w:rsidRPr="009F10A7" w:rsidRDefault="008E44E0" w:rsidP="009F10A7">
      <w:pPr>
        <w:pStyle w:val="aff9"/>
      </w:pPr>
      <w:bookmarkStart w:id="204" w:name="_Ref438744399"/>
      <w:bookmarkStart w:id="205" w:name="_Toc440544336"/>
      <w:r w:rsidRPr="00F56840">
        <w:t xml:space="preserve">Таблица </w:t>
      </w:r>
      <w:fldSimple w:instr=" STYLEREF 1 \s ">
        <w:r w:rsidR="002F0BCF">
          <w:rPr>
            <w:noProof/>
          </w:rPr>
          <w:t>2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3</w:t>
        </w:r>
      </w:fldSimple>
      <w:bookmarkEnd w:id="204"/>
      <w:r w:rsidRPr="00F56840">
        <w:t xml:space="preserve"> </w:t>
      </w:r>
      <w:r w:rsidR="00F56840">
        <w:t>Снос</w:t>
      </w:r>
      <w:r w:rsidR="00157C31" w:rsidRPr="009F10A7">
        <w:t xml:space="preserve"> и переключение </w:t>
      </w:r>
      <w:r w:rsidR="00F56840">
        <w:t>домов на</w:t>
      </w:r>
      <w:r w:rsidR="00157C31" w:rsidRPr="009F10A7">
        <w:t xml:space="preserve"> 2016 г.</w:t>
      </w:r>
      <w:bookmarkEnd w:id="205"/>
    </w:p>
    <w:tbl>
      <w:tblPr>
        <w:tblW w:w="9796" w:type="dxa"/>
        <w:tblInd w:w="93" w:type="dxa"/>
        <w:tblLook w:val="04A0" w:firstRow="1" w:lastRow="0" w:firstColumn="1" w:lastColumn="0" w:noHBand="0" w:noVBand="1"/>
      </w:tblPr>
      <w:tblGrid>
        <w:gridCol w:w="380"/>
        <w:gridCol w:w="580"/>
        <w:gridCol w:w="4176"/>
        <w:gridCol w:w="1041"/>
        <w:gridCol w:w="830"/>
        <w:gridCol w:w="1041"/>
        <w:gridCol w:w="1355"/>
        <w:gridCol w:w="393"/>
      </w:tblGrid>
      <w:tr w:rsidR="00F56840" w:rsidRPr="00F56840" w:rsidTr="009F10A7">
        <w:trPr>
          <w:trHeight w:val="780"/>
        </w:trPr>
        <w:tc>
          <w:tcPr>
            <w:tcW w:w="380" w:type="dxa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23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при строительстве 5-6-8-10-14-17-ти этажный 6 секционный (корпус 6), квартал 6-7 (2-ая очередь) и 17-ти эт.3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секцион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ж/д (корпус 5-1), 6-7 квартал</w:t>
            </w:r>
          </w:p>
        </w:tc>
        <w:tc>
          <w:tcPr>
            <w:tcW w:w="393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48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F10A7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Наименование</w:t>
            </w:r>
          </w:p>
        </w:tc>
        <w:tc>
          <w:tcPr>
            <w:tcW w:w="1041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ОТОПЛ</w:t>
            </w:r>
          </w:p>
        </w:tc>
        <w:tc>
          <w:tcPr>
            <w:tcW w:w="8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ВЕНТ</w:t>
            </w:r>
          </w:p>
        </w:tc>
        <w:tc>
          <w:tcPr>
            <w:tcW w:w="1041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ГВС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ОБЩАЯ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F10A7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/п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3162AD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объекта</w:t>
            </w:r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НАГРУЗКА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F10A7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37286A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 Горького</w:t>
            </w:r>
            <w:r w:rsidR="00157C31"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д.15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0,037053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0,037053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37286A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 Горького</w:t>
            </w:r>
            <w:r w:rsidR="00157C31"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д.17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0,089928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0,089928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37286A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 Нахимова</w:t>
            </w:r>
            <w:r w:rsidR="00157C31"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д.20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0,037053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0,037053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37286A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 Нахимова</w:t>
            </w:r>
            <w:r w:rsidR="00157C31"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д.20а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0,076297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0,012899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0,089196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88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ИТОГО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0,240331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0,012899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0,253230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51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При строительстве котельной мощностью 8,7 МВт 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кад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квартал 50:44:0010223 отключится нагрузка от кот.№13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9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9F10A7" w:rsidRDefault="0037286A" w:rsidP="00157C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ул. Горького</w:t>
            </w:r>
            <w:r w:rsidR="00157C31"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 д.10а (</w:t>
            </w:r>
            <w:proofErr w:type="spellStart"/>
            <w:r w:rsidR="00157C31" w:rsidRPr="009F10A7">
              <w:rPr>
                <w:rFonts w:ascii="Times New Roman" w:eastAsia="Times New Roman" w:hAnsi="Times New Roman" w:cs="Times New Roman"/>
                <w:lang w:eastAsia="ru-RU"/>
              </w:rPr>
              <w:t>Интерпромторг</w:t>
            </w:r>
            <w:proofErr w:type="spellEnd"/>
            <w:r w:rsidR="00157C31" w:rsidRPr="009F10A7"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0,000000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Проходная 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0,011327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0,011327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Административное здание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0,032006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0,032006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Здание тв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.и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зд.№1 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0,190358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0,190358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Здание тв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.и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зд.№2 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0,018571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0,018571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Здание тв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.и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зд.№3 (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анг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 9,10)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0,066962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0,066962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Здание тв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.и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зд.№3 (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анг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 11,12)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0,066978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0,066978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88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0,386202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0,386202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51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При строительстве 9 квартала кадастр. 50:44:0010209 снос следующих домов от котельной №14.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9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Октябрьская д.1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0,057874</w:t>
            </w:r>
          </w:p>
        </w:tc>
        <w:tc>
          <w:tcPr>
            <w:tcW w:w="83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0,057874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Октябрьская д.3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0,030591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0,030591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Октябрьская д.5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0,057830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0,057830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Пионерская д.4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0,032407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0,032407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Пионерская д.6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0,030946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0,030946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Пионерская д.8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0,033213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0,033213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Пионерская д.10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0,033460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0,033460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Советская д.8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0,056007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0,056007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Советская д.10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0,033133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0,033133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Советская д.12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0,060390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0,060390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0,056735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0,056735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0,056998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0,056998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0,076619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0,076619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88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ВСЕГО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0,616203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0,616203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F56840" w:rsidRDefault="00F56840">
      <w:r>
        <w:br w:type="page"/>
      </w:r>
    </w:p>
    <w:tbl>
      <w:tblPr>
        <w:tblW w:w="10154" w:type="dxa"/>
        <w:tblInd w:w="93" w:type="dxa"/>
        <w:tblLook w:val="04A0" w:firstRow="1" w:lastRow="0" w:firstColumn="1" w:lastColumn="0" w:noHBand="0" w:noVBand="1"/>
      </w:tblPr>
      <w:tblGrid>
        <w:gridCol w:w="380"/>
        <w:gridCol w:w="580"/>
        <w:gridCol w:w="4176"/>
        <w:gridCol w:w="1041"/>
        <w:gridCol w:w="830"/>
        <w:gridCol w:w="1041"/>
        <w:gridCol w:w="1355"/>
        <w:gridCol w:w="677"/>
        <w:gridCol w:w="74"/>
      </w:tblGrid>
      <w:tr w:rsidR="009F10A7" w:rsidRPr="0044492C" w:rsidTr="009F10A7">
        <w:trPr>
          <w:gridAfter w:val="1"/>
          <w:wAfter w:w="74" w:type="dxa"/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Наименование</w:t>
            </w:r>
          </w:p>
        </w:tc>
        <w:tc>
          <w:tcPr>
            <w:tcW w:w="1041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ОТОПЛ</w:t>
            </w:r>
          </w:p>
        </w:tc>
        <w:tc>
          <w:tcPr>
            <w:tcW w:w="8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ВЕНТ</w:t>
            </w:r>
          </w:p>
        </w:tc>
        <w:tc>
          <w:tcPr>
            <w:tcW w:w="1041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ГВС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ОБЩАЯ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F10A7" w:rsidRPr="0044492C" w:rsidTr="009F10A7">
        <w:trPr>
          <w:gridAfter w:val="1"/>
          <w:wAfter w:w="74" w:type="dxa"/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/п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объекта</w:t>
            </w:r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НАГРУЗКА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F10A7" w:rsidRPr="0044492C" w:rsidTr="009F10A7">
        <w:trPr>
          <w:gridAfter w:val="1"/>
          <w:wAfter w:w="74" w:type="dxa"/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44492C" w:rsidTr="009F10A7">
        <w:trPr>
          <w:gridAfter w:val="1"/>
          <w:wAfter w:w="74" w:type="dxa"/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528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При строительстве 5 квартала кадастр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с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нос следующих домов от котельной №13.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Вокзальная д.7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0,072034</w:t>
            </w:r>
          </w:p>
        </w:tc>
        <w:tc>
          <w:tcPr>
            <w:tcW w:w="83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0,072034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Вокзальная д.9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0,073811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0,073811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 д.21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0,204511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0,204511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 д.23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0,072094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0,072094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 д.25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0,080655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0,080655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 д.27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0,075860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0,075860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 д.29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0,108354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0,108354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д.29 (кафе)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0,024728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0,024728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Ленина д.4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0,042633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0,042633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Ленина д.4а (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Нар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.с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уд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0,065021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0,065021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Ленина д.6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0,042857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0,042857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д.22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0,110688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0,110688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д.24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0,070758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0,070758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д.26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0,084495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0,084495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д.28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0,073225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0,073225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д.30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0,137731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0,137731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88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1,339455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1,339455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540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При строительстве 4 квартала кадастр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с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нос следующих домов от котельной №14 и 15.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д.14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0,072556</w:t>
            </w:r>
          </w:p>
        </w:tc>
        <w:tc>
          <w:tcPr>
            <w:tcW w:w="83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0,072556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кот.14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 д.19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0,197536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0,197536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кот.15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Центральная д.20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0,126174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0,126174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кот.15</w:t>
            </w:r>
          </w:p>
        </w:tc>
      </w:tr>
      <w:tr w:rsidR="00F56840" w:rsidRPr="00F56840" w:rsidTr="009F10A7">
        <w:trPr>
          <w:trHeight w:val="288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0,396266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0,396266</w:t>
            </w: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F56840" w:rsidRDefault="00F56840">
      <w:r>
        <w:br w:type="page"/>
      </w:r>
    </w:p>
    <w:tbl>
      <w:tblPr>
        <w:tblW w:w="9796" w:type="dxa"/>
        <w:tblInd w:w="93" w:type="dxa"/>
        <w:tblLook w:val="04A0" w:firstRow="1" w:lastRow="0" w:firstColumn="1" w:lastColumn="0" w:noHBand="0" w:noVBand="1"/>
      </w:tblPr>
      <w:tblGrid>
        <w:gridCol w:w="380"/>
        <w:gridCol w:w="580"/>
        <w:gridCol w:w="4176"/>
        <w:gridCol w:w="1041"/>
        <w:gridCol w:w="830"/>
        <w:gridCol w:w="1041"/>
        <w:gridCol w:w="1355"/>
        <w:gridCol w:w="393"/>
      </w:tblGrid>
      <w:tr w:rsidR="009F10A7" w:rsidRPr="0044492C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Наименование</w:t>
            </w:r>
          </w:p>
        </w:tc>
        <w:tc>
          <w:tcPr>
            <w:tcW w:w="1041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ОТОПЛ</w:t>
            </w:r>
          </w:p>
        </w:tc>
        <w:tc>
          <w:tcPr>
            <w:tcW w:w="8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ВЕНТ</w:t>
            </w:r>
          </w:p>
        </w:tc>
        <w:tc>
          <w:tcPr>
            <w:tcW w:w="1041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ГВС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ОБЩАЯ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F10A7" w:rsidRPr="0044492C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/п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объекта</w:t>
            </w:r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НАГРУЗКА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F10A7" w:rsidRPr="0044492C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Гкал/</w:t>
            </w:r>
            <w:proofErr w:type="gramStart"/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44492C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56840" w:rsidRPr="0044492C" w:rsidRDefault="00F56840" w:rsidP="00F568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56840" w:rsidRPr="0044492C" w:rsidRDefault="00F56840" w:rsidP="00F568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449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552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Жилая застройка квартала в границах улиц Школьная, Институтская, Московская, Новый проезд снос следующих домов от котельной №15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д.1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0,056836</w:t>
            </w:r>
          </w:p>
        </w:tc>
        <w:tc>
          <w:tcPr>
            <w:tcW w:w="83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0,056836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0,056814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0,056814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0,058005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0,058005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0,058004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0,058004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0,057864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0,057864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0,057405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0,057405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0,057711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0,057711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0,057405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0,057405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0,057555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0,057555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д.10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0,056763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0,056763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Новый проезд д.11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0,056891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0,056891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Школьная д.2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0,103583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0,103583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Школьная д.4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0,041904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0,041904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Школьная д.6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0,042521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0,042521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Школьная д.8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0,106451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0,106451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Московская д.1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0,105713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0,105713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Московская д.1а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0,040819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0,040819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18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 д.4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0,106875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0,106875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19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 д.6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0,041197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0,041197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 д.6а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0,128802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0,128802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Институтская 8а, 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Налог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.и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нсп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0,147806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0,000967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0,148773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Институтская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8а, Налоговая гараж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0,011001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0,011001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Московская д.2/1 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ИПВор.В.М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0,029458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0,000095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0,029553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ул.</w:t>
            </w:r>
            <w:r w:rsidR="0037286A" w:rsidRPr="00B80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Московская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д.2/2 Кафе </w:t>
            </w:r>
            <w:proofErr w:type="spell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ИПКик.Э.Р</w:t>
            </w:r>
            <w:proofErr w:type="spell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0,023663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0,000813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0,024476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88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1,561046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0,001875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1,562921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540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Жилая застройка территории в/</w:t>
            </w:r>
            <w:proofErr w:type="gramStart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 xml:space="preserve"> 42795 снос следующих объектов от котельной №14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КПП (в/ч 42795)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0,021356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0,000019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0,021375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Казарма (в/ч 42795) 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0,075105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0,005774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0,080879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552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Сушилка в казарме (В летний пер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и</w:t>
            </w: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од)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0,005740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0,005740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Клуб (в/ч 42795)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0,034483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0,034483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Баня (в/ч 42795)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0,002726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0,026650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0,029376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В/ч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Д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/с (в/ч 42795)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0,019728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0,019728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В/</w:t>
            </w:r>
            <w:proofErr w:type="gramStart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proofErr w:type="gramEnd"/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 xml:space="preserve"> Столовая (в/ч 42795)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0,004442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lang w:eastAsia="ru-RU"/>
              </w:rPr>
              <w:t>0,004442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88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0,153398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0,042625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7C31" w:rsidRPr="00F56840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0,196023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122CC" w:rsidTr="009F10A7">
        <w:trPr>
          <w:trHeight w:val="60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9F10A7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Всего по котельной №13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1,965988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-  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0,012899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1,978887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Всего по котельной №14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0,842157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-  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0,042625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0,884782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76"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Всего по котельной №15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1,884756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-  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0,001875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1,886631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56840" w:rsidRPr="00F56840" w:rsidTr="009F10A7">
        <w:trPr>
          <w:trHeight w:val="288"/>
        </w:trPr>
        <w:tc>
          <w:tcPr>
            <w:tcW w:w="3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Всего по ЗАО "</w:t>
            </w:r>
            <w:proofErr w:type="spellStart"/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Фрязинская</w:t>
            </w:r>
            <w:proofErr w:type="spellEnd"/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Теплосеть"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4,692901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-  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0,057399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7C31" w:rsidRPr="009F10A7" w:rsidRDefault="00157C31" w:rsidP="00157C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F10A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4,750300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7C31" w:rsidRPr="00F56840" w:rsidRDefault="00157C31" w:rsidP="00157C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68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157C31" w:rsidRDefault="00696F6E" w:rsidP="00031D6D">
      <w:pPr>
        <w:rPr>
          <w:rFonts w:ascii="Times New Roman" w:hAnsi="Times New Roman" w:cs="Times New Roman"/>
          <w:lang w:eastAsia="ar-SA"/>
        </w:rPr>
      </w:pPr>
      <w:sdt>
        <w:sdtPr>
          <w:rPr>
            <w:rFonts w:ascii="Times New Roman" w:hAnsi="Times New Roman" w:cs="Times New Roman"/>
            <w:lang w:eastAsia="ar-SA"/>
          </w:rPr>
          <w:id w:val="640922477"/>
          <w:citation/>
        </w:sdtPr>
        <w:sdtContent>
          <w:r w:rsidR="005C5515">
            <w:rPr>
              <w:rFonts w:ascii="Times New Roman" w:hAnsi="Times New Roman" w:cs="Times New Roman"/>
              <w:lang w:eastAsia="ar-SA"/>
            </w:rPr>
            <w:fldChar w:fldCharType="begin"/>
          </w:r>
          <w:r w:rsidR="00290F90">
            <w:rPr>
              <w:rFonts w:ascii="Times New Roman" w:hAnsi="Times New Roman" w:cs="Times New Roman"/>
              <w:lang w:eastAsia="ar-SA"/>
            </w:rPr>
            <w:instrText xml:space="preserve">CITATION 5гСН \l 1049 </w:instrText>
          </w:r>
          <w:r w:rsidR="005C5515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[20]</w:t>
          </w:r>
          <w:r w:rsidR="005C5515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DF712D" w:rsidRPr="00AF5B9B" w:rsidRDefault="00DF712D" w:rsidP="00A918B6">
      <w:pPr>
        <w:pStyle w:val="14"/>
        <w:ind w:firstLine="0"/>
        <w:rPr>
          <w:lang w:eastAsia="ar-SA"/>
        </w:rPr>
      </w:pPr>
      <w:bookmarkStart w:id="206" w:name="_Ref438698273"/>
      <w:bookmarkStart w:id="207" w:name="_Toc440544337"/>
      <w:r w:rsidRPr="00AF5B9B">
        <w:t>Сводные данные по</w:t>
      </w:r>
      <w:r w:rsidR="00C853E7" w:rsidRPr="00AF5B9B">
        <w:t xml:space="preserve"> приросту площади </w:t>
      </w:r>
      <w:r w:rsidR="00C853E7" w:rsidRPr="00AF5B9B">
        <w:rPr>
          <w:lang w:eastAsia="ar-SA"/>
        </w:rPr>
        <w:t>строительных фондов и</w:t>
      </w:r>
      <w:r w:rsidR="00C853E7" w:rsidRPr="00AF5B9B">
        <w:t xml:space="preserve"> </w:t>
      </w:r>
      <w:r w:rsidRPr="00AF5B9B">
        <w:t xml:space="preserve">изменению тепловой нагрузки </w:t>
      </w:r>
      <w:bookmarkEnd w:id="206"/>
      <w:r w:rsidR="003225B7">
        <w:t>приведены в таблице 2.6</w:t>
      </w:r>
      <w:bookmarkEnd w:id="207"/>
    </w:p>
    <w:p w:rsidR="00AC33D8" w:rsidRPr="00AF5B9B" w:rsidRDefault="00AC33D8" w:rsidP="009F10A7">
      <w:pPr>
        <w:pStyle w:val="14"/>
        <w:rPr>
          <w:lang w:eastAsia="ar-SA"/>
        </w:rPr>
        <w:sectPr w:rsidR="00AC33D8" w:rsidRPr="00AF5B9B" w:rsidSect="00A918B6">
          <w:pgSz w:w="11906" w:h="16838" w:code="9"/>
          <w:pgMar w:top="1134" w:right="992" w:bottom="1134" w:left="992" w:header="709" w:footer="28" w:gutter="0"/>
          <w:cols w:space="708"/>
          <w:docGrid w:linePitch="360"/>
        </w:sectPr>
      </w:pPr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08" w:name="_Toc444054229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3. Прогнозы перспективных удельных расходов тепловой энергии на отопление, вентиляцию и горячее вод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снабжение, согласованных с требованиями к энергетической эффективности объектов теплопотребления, устанавлив</w:t>
      </w:r>
      <w:r w:rsidRPr="00AF5B9B">
        <w:rPr>
          <w:rFonts w:ascii="Times New Roman" w:hAnsi="Times New Roman" w:cs="Times New Roman"/>
          <w:szCs w:val="24"/>
          <w:lang w:eastAsia="ar-SA"/>
        </w:rPr>
        <w:t>а</w:t>
      </w:r>
      <w:r w:rsidRPr="00AF5B9B">
        <w:rPr>
          <w:rFonts w:ascii="Times New Roman" w:hAnsi="Times New Roman" w:cs="Times New Roman"/>
          <w:szCs w:val="24"/>
          <w:lang w:eastAsia="ar-SA"/>
        </w:rPr>
        <w:t>емых в соответствии с законодательством Российской Федерации</w:t>
      </w:r>
      <w:bookmarkEnd w:id="208"/>
    </w:p>
    <w:p w:rsidR="00C15697" w:rsidRPr="00AF5B9B" w:rsidRDefault="00C15697" w:rsidP="009F10A7">
      <w:pPr>
        <w:pStyle w:val="14"/>
        <w:rPr>
          <w:lang w:eastAsia="ar-SA"/>
        </w:rPr>
      </w:pPr>
      <w:r w:rsidRPr="00AF5B9B">
        <w:rPr>
          <w:lang w:eastAsia="ar-SA"/>
        </w:rPr>
        <w:t>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</w:r>
      <w:proofErr w:type="gramStart"/>
      <w:r w:rsidRPr="00AF5B9B">
        <w:rPr>
          <w:lang w:eastAsia="ar-SA"/>
        </w:rPr>
        <w:t xml:space="preserve"> ,</w:t>
      </w:r>
      <w:proofErr w:type="gramEnd"/>
      <w:r w:rsidRPr="00AF5B9B">
        <w:rPr>
          <w:lang w:eastAsia="ar-SA"/>
        </w:rPr>
        <w:t xml:space="preserve"> Программой комплексного развития систем коммунальной инфраструктуры муниципального образования городского округа  Фр</w:t>
      </w:r>
      <w:r w:rsidRPr="00AF5B9B">
        <w:rPr>
          <w:lang w:eastAsia="ar-SA"/>
        </w:rPr>
        <w:t>я</w:t>
      </w:r>
      <w:r w:rsidRPr="00AF5B9B">
        <w:rPr>
          <w:lang w:eastAsia="ar-SA"/>
        </w:rPr>
        <w:t xml:space="preserve">зино на 2014-2020 гг. и </w:t>
      </w:r>
      <w:r w:rsidR="004F2090" w:rsidRPr="00AF5B9B">
        <w:rPr>
          <w:lang w:eastAsia="ar-SA"/>
        </w:rPr>
        <w:t>МУНИЦИПАЛЬНОЙ ПРОГРАММЫ  городского округа Фрязино Московской области «Энергосбережение и повыш</w:t>
      </w:r>
      <w:r w:rsidR="004F2090" w:rsidRPr="00AF5B9B">
        <w:rPr>
          <w:lang w:eastAsia="ar-SA"/>
        </w:rPr>
        <w:t>е</w:t>
      </w:r>
      <w:r w:rsidR="004F2090" w:rsidRPr="00AF5B9B">
        <w:rPr>
          <w:lang w:eastAsia="ar-SA"/>
        </w:rPr>
        <w:t>ние энергетической эффективности на территории города Фрязино Московской области на 2014-2020 годы»</w:t>
      </w:r>
    </w:p>
    <w:p w:rsidR="00FF3BA0" w:rsidRPr="00AF5B9B" w:rsidRDefault="0024715C" w:rsidP="009F10A7">
      <w:pPr>
        <w:pStyle w:val="aff9"/>
        <w:rPr>
          <w:lang w:eastAsia="ar-SA"/>
        </w:rPr>
      </w:pPr>
      <w:bookmarkStart w:id="209" w:name="_Toc440544338"/>
      <w:r w:rsidRPr="00AF5B9B">
        <w:t xml:space="preserve">Таблица </w:t>
      </w:r>
      <w:fldSimple w:instr=" STYLEREF 1 \s ">
        <w:r w:rsidR="002F0BCF">
          <w:rPr>
            <w:noProof/>
          </w:rPr>
          <w:t>2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4</w:t>
        </w:r>
      </w:fldSimple>
      <w:r w:rsidRPr="00AF5B9B">
        <w:t xml:space="preserve"> Целевые показатели в области энергосбережения и повышения энергетической эффективности в жилищном фонде</w:t>
      </w:r>
      <w:bookmarkEnd w:id="209"/>
    </w:p>
    <w:tbl>
      <w:tblPr>
        <w:tblW w:w="1461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16"/>
        <w:gridCol w:w="3668"/>
        <w:gridCol w:w="1843"/>
        <w:gridCol w:w="1418"/>
        <w:gridCol w:w="1053"/>
        <w:gridCol w:w="1053"/>
        <w:gridCol w:w="1053"/>
        <w:gridCol w:w="1053"/>
        <w:gridCol w:w="1053"/>
        <w:gridCol w:w="1053"/>
        <w:gridCol w:w="1053"/>
      </w:tblGrid>
      <w:tr w:rsidR="00FF3BA0" w:rsidRPr="00AF5B9B" w:rsidTr="00A918B6">
        <w:trPr>
          <w:trHeight w:val="528"/>
        </w:trPr>
        <w:tc>
          <w:tcPr>
            <w:tcW w:w="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целевого показателя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Формула расчёта по индикатору *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</w:t>
            </w:r>
            <w:r w:rsidR="0037286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изм.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2014 год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2015 год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2016 год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2017 год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2018 год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2019 год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2020 год</w:t>
            </w:r>
          </w:p>
        </w:tc>
      </w:tr>
      <w:tr w:rsidR="00FF3BA0" w:rsidRPr="00AF5B9B" w:rsidTr="00A918B6">
        <w:trPr>
          <w:trHeight w:val="57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FF3BA0" w:rsidRPr="00AF5B9B" w:rsidRDefault="00FF3BA0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ТЭ в многокварти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ных домах (в расчёте на 1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кв.м</w:t>
            </w:r>
            <w:proofErr w:type="spellEnd"/>
            <w:r w:rsidR="0037286A" w:rsidRPr="00B8039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общей площади)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п22/п23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Гкал/кв. м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0,197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0,194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0,189</w:t>
            </w:r>
          </w:p>
        </w:tc>
      </w:tr>
      <w:tr w:rsidR="00FF3BA0" w:rsidRPr="00AF5B9B" w:rsidTr="00A918B6">
        <w:trPr>
          <w:trHeight w:val="57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FF3BA0" w:rsidRPr="00AF5B9B" w:rsidRDefault="00FF3BA0" w:rsidP="006732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холодной воды в многоквартирных домах (в расчёте на 1 жителя)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п24/п25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куб. м/чел.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54,909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53,961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53,059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52,178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51,319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50,483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49,670</w:t>
            </w:r>
          </w:p>
        </w:tc>
      </w:tr>
      <w:tr w:rsidR="00FF3BA0" w:rsidRPr="00AF5B9B" w:rsidTr="00A918B6">
        <w:trPr>
          <w:trHeight w:val="66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FF3BA0" w:rsidRPr="00AF5B9B" w:rsidRDefault="00FF3BA0" w:rsidP="006732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горячей  воды в мн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гоквартирных домах (в расчёте на 1 жителя)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п26/п25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куб. м/чел.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24,65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24,23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23,80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23,38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22,95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22,53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22,10</w:t>
            </w:r>
          </w:p>
        </w:tc>
      </w:tr>
      <w:tr w:rsidR="00FF3BA0" w:rsidRPr="00AF5B9B" w:rsidTr="00A918B6">
        <w:trPr>
          <w:trHeight w:val="63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FF3BA0" w:rsidRPr="00AF5B9B" w:rsidRDefault="00FF3BA0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ЭЭ в многокварти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ных домах  (в расчёте на 1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кв.м</w:t>
            </w:r>
            <w:proofErr w:type="spellEnd"/>
            <w:r w:rsidR="0037286A" w:rsidRPr="00B8039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общей площади)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п27/п23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кВт·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spellEnd"/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/кв. м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28,10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27,78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27,46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27,14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26,82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26,50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26,18</w:t>
            </w:r>
          </w:p>
        </w:tc>
      </w:tr>
      <w:tr w:rsidR="00FF3BA0" w:rsidRPr="00AF5B9B" w:rsidTr="00A918B6">
        <w:trPr>
          <w:trHeight w:val="870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FF3BA0" w:rsidRPr="00AF5B9B" w:rsidRDefault="00FF3BA0" w:rsidP="006732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расход природного газа  в многоквартирных домах  с иными с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стемами теплоснабжения (в расчёте на 1 жителя)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п30/п31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тыс. куб. м/чел.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0,167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0,165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0,163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0,155</w:t>
            </w:r>
          </w:p>
        </w:tc>
      </w:tr>
      <w:tr w:rsidR="00FF3BA0" w:rsidRPr="00AF5B9B" w:rsidTr="00A918B6">
        <w:trPr>
          <w:trHeight w:val="615"/>
        </w:trPr>
        <w:tc>
          <w:tcPr>
            <w:tcW w:w="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FF3BA0" w:rsidRPr="00AF5B9B" w:rsidRDefault="00FF3BA0" w:rsidP="006732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Удельный суммарный расход энергет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ческих ресурсов в многоквартирных домах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п32/п23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./кв. м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0,0454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0,0433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0,0426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0,0419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F3BA0" w:rsidRPr="00AF5B9B" w:rsidRDefault="00FF3BA0" w:rsidP="006732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0,0413</w:t>
            </w:r>
          </w:p>
        </w:tc>
      </w:tr>
    </w:tbl>
    <w:p w:rsidR="00FF3BA0" w:rsidRPr="00AF5B9B" w:rsidRDefault="00696F6E" w:rsidP="00FF3BA0">
      <w:pPr>
        <w:rPr>
          <w:rFonts w:ascii="Times New Roman" w:hAnsi="Times New Roman" w:cs="Times New Roman"/>
          <w:lang w:eastAsia="ar-SA"/>
        </w:rPr>
        <w:sectPr w:rsidR="00FF3BA0" w:rsidRPr="00AF5B9B" w:rsidSect="00A918B6">
          <w:pgSz w:w="16838" w:h="11906" w:orient="landscape" w:code="9"/>
          <w:pgMar w:top="851" w:right="992" w:bottom="851" w:left="992" w:header="709" w:footer="709" w:gutter="0"/>
          <w:cols w:space="708"/>
          <w:docGrid w:linePitch="360"/>
        </w:sectPr>
      </w:pPr>
      <w:sdt>
        <w:sdtPr>
          <w:rPr>
            <w:rFonts w:ascii="Times New Roman" w:hAnsi="Times New Roman" w:cs="Times New Roman"/>
            <w:lang w:eastAsia="ar-SA"/>
          </w:rPr>
          <w:id w:val="-188138473"/>
          <w:citation/>
        </w:sdtPr>
        <w:sdtContent>
          <w:r w:rsidR="00797626">
            <w:rPr>
              <w:rFonts w:ascii="Times New Roman" w:hAnsi="Times New Roman" w:cs="Times New Roman"/>
              <w:lang w:eastAsia="ar-SA"/>
            </w:rPr>
            <w:fldChar w:fldCharType="begin"/>
          </w:r>
          <w:r w:rsidR="00B306B0">
            <w:rPr>
              <w:rFonts w:ascii="Times New Roman" w:hAnsi="Times New Roman" w:cs="Times New Roman"/>
              <w:lang w:eastAsia="ar-SA"/>
            </w:rPr>
            <w:instrText xml:space="preserve">CITATION Пер5г \l 1049 </w:instrText>
          </w:r>
          <w:r w:rsidR="00797626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[13]</w:t>
          </w:r>
          <w:r w:rsidR="00797626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10" w:name="_Toc444054230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4. Прогнозы перспективных удельных расходов тепловой энергии для обеспечения технологических процессов</w:t>
      </w:r>
      <w:bookmarkEnd w:id="210"/>
      <w:r w:rsidR="00573BEB"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</w:p>
    <w:p w:rsidR="00573BEB" w:rsidRPr="00AF5B9B" w:rsidRDefault="00782D17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t xml:space="preserve">Перспективные </w:t>
      </w:r>
      <w:r w:rsidR="00573BEB" w:rsidRPr="00AF5B9B">
        <w:rPr>
          <w:lang w:eastAsia="ar-SA"/>
        </w:rPr>
        <w:t xml:space="preserve">удельные расходов тепловой энергии для обеспечения технологических процессов </w:t>
      </w:r>
      <w:r w:rsidR="00573BEB" w:rsidRPr="00AF5B9B">
        <w:t>производственных потребителей считаются</w:t>
      </w:r>
      <w:r w:rsidRPr="00AF5B9B">
        <w:t xml:space="preserve"> постоянными</w:t>
      </w:r>
      <w:r w:rsidR="00836895" w:rsidRPr="00AF5B9B">
        <w:t xml:space="preserve"> и соответствующими де</w:t>
      </w:r>
      <w:r w:rsidR="00836895" w:rsidRPr="00AF5B9B">
        <w:t>й</w:t>
      </w:r>
      <w:r w:rsidR="00836895" w:rsidRPr="00AF5B9B">
        <w:t>ствующему законодательству и отраслевым стандартам</w:t>
      </w:r>
      <w:r w:rsidRPr="00AF5B9B">
        <w:t>.</w:t>
      </w:r>
      <w:r w:rsidR="00607F08" w:rsidRPr="00AF5B9B">
        <w:t xml:space="preserve"> </w:t>
      </w:r>
      <w:proofErr w:type="gramEnd"/>
    </w:p>
    <w:p w:rsidR="00441406" w:rsidRPr="00AF5B9B" w:rsidRDefault="00441406" w:rsidP="00BE2863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11" w:name="_Toc444054231"/>
      <w:r w:rsidRPr="00AF5B9B">
        <w:rPr>
          <w:rFonts w:ascii="Times New Roman" w:hAnsi="Times New Roman" w:cs="Times New Roman"/>
          <w:szCs w:val="24"/>
          <w:lang w:eastAsia="ar-SA"/>
        </w:rPr>
        <w:t>Раздел 5. Прогнозы приростов объемов потребления тепловой энергии (мо</w:t>
      </w:r>
      <w:r w:rsidRPr="00AF5B9B">
        <w:rPr>
          <w:rFonts w:ascii="Times New Roman" w:hAnsi="Times New Roman" w:cs="Times New Roman"/>
          <w:szCs w:val="24"/>
          <w:lang w:eastAsia="ar-SA"/>
        </w:rPr>
        <w:t>щ</w:t>
      </w:r>
      <w:r w:rsidRPr="00AF5B9B">
        <w:rPr>
          <w:rFonts w:ascii="Times New Roman" w:hAnsi="Times New Roman" w:cs="Times New Roman"/>
          <w:szCs w:val="24"/>
          <w:lang w:eastAsia="ar-SA"/>
        </w:rPr>
        <w:t>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bookmarkEnd w:id="211"/>
    </w:p>
    <w:p w:rsidR="00D1000D" w:rsidRPr="00AF5B9B" w:rsidRDefault="00103AB5" w:rsidP="009F10A7">
      <w:pPr>
        <w:pStyle w:val="14"/>
        <w:rPr>
          <w:lang w:eastAsia="ar-SA"/>
        </w:rPr>
      </w:pPr>
      <w:r w:rsidRPr="00AF5B9B">
        <w:rPr>
          <w:lang w:eastAsia="ar-SA"/>
        </w:rPr>
        <w:t>Прогнозы приростов объемов потребления тепловой энергии (мощности)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r w:rsidR="00A03C81" w:rsidRPr="00AF5B9B">
        <w:rPr>
          <w:lang w:eastAsia="ar-SA"/>
        </w:rPr>
        <w:t xml:space="preserve"> представлены</w:t>
      </w:r>
      <w:r w:rsidR="00703D29" w:rsidRPr="00AF5B9B">
        <w:rPr>
          <w:lang w:eastAsia="ar-SA"/>
        </w:rPr>
        <w:t xml:space="preserve"> детально </w:t>
      </w:r>
      <w:r w:rsidR="00A03C81" w:rsidRPr="00AF5B9B">
        <w:rPr>
          <w:lang w:eastAsia="ar-SA"/>
        </w:rPr>
        <w:t xml:space="preserve"> в</w:t>
      </w:r>
      <w:r w:rsidR="00D1000D" w:rsidRPr="00AF5B9B">
        <w:rPr>
          <w:lang w:eastAsia="ar-SA"/>
        </w:rPr>
        <w:t xml:space="preserve"> Таблица</w:t>
      </w:r>
      <w:r w:rsidR="001A769F" w:rsidRPr="00AF5B9B">
        <w:rPr>
          <w:lang w:eastAsia="ar-SA"/>
        </w:rPr>
        <w:t>х</w:t>
      </w:r>
      <w:r w:rsidR="00D1000D" w:rsidRPr="00AF5B9B">
        <w:rPr>
          <w:lang w:eastAsia="ar-SA"/>
        </w:rPr>
        <w:t xml:space="preserve"> 2.2,</w:t>
      </w:r>
      <w:r w:rsidR="001A769F" w:rsidRPr="00AF5B9B">
        <w:rPr>
          <w:lang w:eastAsia="ar-SA"/>
        </w:rPr>
        <w:t xml:space="preserve"> </w:t>
      </w:r>
      <w:r w:rsidR="006406F6">
        <w:rPr>
          <w:lang w:eastAsia="ar-SA"/>
        </w:rPr>
        <w:t>2.3</w:t>
      </w:r>
      <w:r w:rsidR="001A769F" w:rsidRPr="00AF5B9B">
        <w:rPr>
          <w:lang w:eastAsia="ar-SA"/>
        </w:rPr>
        <w:t xml:space="preserve"> и в виде сводной </w:t>
      </w:r>
      <w:r w:rsidR="006406F6">
        <w:rPr>
          <w:lang w:eastAsia="ar-SA"/>
        </w:rPr>
        <w:t>Таблицы</w:t>
      </w:r>
      <w:r w:rsidR="00160BAD">
        <w:rPr>
          <w:lang w:eastAsia="ar-SA"/>
        </w:rPr>
        <w:t xml:space="preserve"> 2.5.</w:t>
      </w:r>
      <w:r w:rsidR="00160BAD" w:rsidRPr="00AF5B9B">
        <w:rPr>
          <w:lang w:eastAsia="ar-SA"/>
        </w:rPr>
        <w:t xml:space="preserve"> </w:t>
      </w:r>
    </w:p>
    <w:p w:rsidR="00D1000D" w:rsidRPr="00AF5B9B" w:rsidRDefault="00D1000D" w:rsidP="00A50551">
      <w:pPr>
        <w:rPr>
          <w:rFonts w:ascii="Times New Roman" w:hAnsi="Times New Roman" w:cs="Times New Roman"/>
          <w:szCs w:val="24"/>
          <w:lang w:eastAsia="ar-SA"/>
        </w:rPr>
      </w:pPr>
    </w:p>
    <w:p w:rsidR="00D1000D" w:rsidRPr="00AF5B9B" w:rsidRDefault="00D1000D" w:rsidP="00A50551">
      <w:pPr>
        <w:rPr>
          <w:rFonts w:ascii="Times New Roman" w:hAnsi="Times New Roman" w:cs="Times New Roman"/>
          <w:lang w:eastAsia="ar-SA"/>
        </w:rPr>
        <w:sectPr w:rsidR="00D1000D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1428E9" w:rsidRDefault="001428E9" w:rsidP="001428E9">
      <w:pPr>
        <w:spacing w:after="120" w:line="240" w:lineRule="auto"/>
        <w:rPr>
          <w:rFonts w:ascii="Times New Roman" w:hAnsi="Times New Roman" w:cs="Times New Roman"/>
          <w:b/>
          <w:bCs/>
          <w:color w:val="4F81BD" w:themeColor="accent1"/>
          <w:sz w:val="20"/>
          <w:szCs w:val="24"/>
          <w:lang w:eastAsia="ar-SA"/>
        </w:rPr>
      </w:pPr>
      <w:bookmarkStart w:id="212" w:name="_Ref440370156"/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</w:rPr>
        <w:lastRenderedPageBreak/>
        <w:t>Таблица</w:t>
      </w:r>
      <w:bookmarkEnd w:id="212"/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4F81BD" w:themeColor="accent1"/>
          <w:sz w:val="20"/>
          <w:szCs w:val="24"/>
        </w:rPr>
        <w:t>2</w:t>
      </w:r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</w:rPr>
        <w:t>.</w:t>
      </w:r>
      <w:r>
        <w:rPr>
          <w:rFonts w:ascii="Times New Roman" w:hAnsi="Times New Roman" w:cs="Times New Roman"/>
          <w:b/>
          <w:bCs/>
          <w:color w:val="4F81BD" w:themeColor="accent1"/>
          <w:sz w:val="20"/>
          <w:szCs w:val="24"/>
        </w:rPr>
        <w:t>5</w:t>
      </w:r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</w:rPr>
        <w:t xml:space="preserve"> Прогнозы по приросту площади </w:t>
      </w:r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  <w:lang w:eastAsia="ar-SA"/>
        </w:rPr>
        <w:t>строительных фондов</w:t>
      </w:r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</w:rPr>
        <w:t xml:space="preserve"> и объемов потребления тепловой энергии (мощности) с разделением по видам теплопотребл</w:t>
      </w:r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</w:rPr>
        <w:t>е</w:t>
      </w:r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</w:rPr>
        <w:t xml:space="preserve">ния в каждом расчетном элементе территориального деления и в зоне действия каждого из существующих или предлагаемых для строительства источников </w:t>
      </w:r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  <w:lang w:eastAsia="ar-SA"/>
        </w:rPr>
        <w:t>те</w:t>
      </w:r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  <w:lang w:eastAsia="ar-SA"/>
        </w:rPr>
        <w:t>п</w:t>
      </w:r>
      <w:r w:rsidRPr="001428E9">
        <w:rPr>
          <w:rFonts w:ascii="Times New Roman" w:hAnsi="Times New Roman" w:cs="Times New Roman"/>
          <w:b/>
          <w:bCs/>
          <w:color w:val="4F81BD" w:themeColor="accent1"/>
          <w:sz w:val="20"/>
          <w:szCs w:val="24"/>
          <w:lang w:eastAsia="ar-SA"/>
        </w:rPr>
        <w:t>ловой энергии</w:t>
      </w:r>
    </w:p>
    <w:tbl>
      <w:tblPr>
        <w:tblW w:w="1467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560"/>
        <w:gridCol w:w="1418"/>
        <w:gridCol w:w="1559"/>
        <w:gridCol w:w="1701"/>
        <w:gridCol w:w="1559"/>
        <w:gridCol w:w="1701"/>
        <w:gridCol w:w="1559"/>
        <w:gridCol w:w="1560"/>
        <w:gridCol w:w="2061"/>
      </w:tblGrid>
      <w:tr w:rsidR="0096095F" w:rsidRPr="00896A61" w:rsidTr="0096095F">
        <w:trPr>
          <w:trHeight w:val="1034"/>
        </w:trPr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682853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 ввода</w:t>
            </w:r>
          </w:p>
          <w:p w:rsidR="00682853" w:rsidRDefault="00682853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  <w:p w:rsidR="00896A61" w:rsidRPr="00896A61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</w:t>
            </w:r>
            <w:r w:rsidR="0068285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я 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№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896A61" w:rsidRPr="00896A61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proofErr w:type="spellStart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Отаплив</w:t>
            </w:r>
            <w:proofErr w:type="spellEnd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 площадь, м</w:t>
            </w:r>
            <w:proofErr w:type="gramStart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896A61" w:rsidRPr="00896A61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Присоедин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я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емая нагру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з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ка, </w:t>
            </w:r>
            <w:proofErr w:type="spellStart"/>
            <w:proofErr w:type="gramStart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Q</w:t>
            </w:r>
            <w:proofErr w:type="gramEnd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proofErr w:type="spellEnd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Гкал/час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896A61" w:rsidRPr="00896A61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Присоединя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мая нагрузка, </w:t>
            </w:r>
            <w:proofErr w:type="spellStart"/>
            <w:proofErr w:type="gramStart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Q</w:t>
            </w:r>
            <w:proofErr w:type="gramEnd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гвс</w:t>
            </w:r>
            <w:proofErr w:type="spellEnd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Гкал/час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896A61" w:rsidRPr="00896A61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Присоедин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я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емая нагру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з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ка, </w:t>
            </w:r>
            <w:proofErr w:type="spellStart"/>
            <w:proofErr w:type="gramStart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Q</w:t>
            </w:r>
            <w:proofErr w:type="gramEnd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</w:t>
            </w:r>
            <w:proofErr w:type="spellEnd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Гкал/час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896A61" w:rsidRPr="00896A61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Присоединя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мая нагрузка, </w:t>
            </w:r>
            <w:proofErr w:type="spellStart"/>
            <w:proofErr w:type="gramStart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Q</w:t>
            </w:r>
            <w:proofErr w:type="gramEnd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тн</w:t>
            </w:r>
            <w:proofErr w:type="spellEnd"/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Гкал/час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vAlign w:val="bottom"/>
            <w:hideMark/>
          </w:tcPr>
          <w:p w:rsidR="00896A61" w:rsidRPr="00896A61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Присоедин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я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емая нагру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з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ка, Σ Q Гкал/час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896A61" w:rsidRPr="00896A61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Отсоединя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мая нагрузка ΣQ, Гкал/час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  <w:vAlign w:val="bottom"/>
            <w:hideMark/>
          </w:tcPr>
          <w:p w:rsidR="00896A61" w:rsidRPr="00896A61" w:rsidRDefault="00896A61" w:rsidP="00B803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Итоговое измен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ние нагрузки ΣQ, Гкал/час</w:t>
            </w:r>
          </w:p>
        </w:tc>
      </w:tr>
      <w:tr w:rsidR="00682853" w:rsidRPr="00896A61" w:rsidTr="0096095F">
        <w:trPr>
          <w:trHeight w:val="317"/>
        </w:trPr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60 672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4,455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3,561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1,820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0,515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10,349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2,715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7,634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4 545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0,141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0,402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0,402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22 947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1,845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1,481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0,515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4,899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2,099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2,800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2,243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1,677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4,548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0,616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3,932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1 180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0,106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0,500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16 994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1,090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0,585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0,711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0,361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2,748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2,748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16 094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0,595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0,007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1,240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1,240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0,260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0,587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0,355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1,248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1,248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52 837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9,033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6,370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0,492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0,103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15,998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15,998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10 837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0,561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0,103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1,828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1,828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0,379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0,716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0,716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5,660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3,555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9,407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9,407 </w:t>
            </w:r>
          </w:p>
        </w:tc>
      </w:tr>
      <w:tr w:rsidR="00682853" w:rsidRPr="00896A61" w:rsidTr="0096095F">
        <w:trPr>
          <w:trHeight w:val="564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Новая к</w:t>
            </w: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тельная на 8,7 МВт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2,475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1,572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4,047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4,047 </w:t>
            </w:r>
          </w:p>
        </w:tc>
      </w:tr>
      <w:tr w:rsidR="00682853" w:rsidRPr="00896A61" w:rsidTr="0096095F">
        <w:trPr>
          <w:trHeight w:val="336"/>
        </w:trPr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67 000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3,990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3,085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1,155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8,230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8,230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3,085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1,155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8,230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8,230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2020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30 742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2,141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2,193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1,238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5,572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5,572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1,215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2,745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2,745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8 742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0,611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0,978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1,238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2,827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2,827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2021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66 502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4,802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4,536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1,391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10,729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10,729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0,116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0,4444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0,6256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 -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1,1856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1,186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0,1673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 -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0,4423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0,442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66 502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4,551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3,924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0,626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9,101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9,101 </w:t>
            </w:r>
          </w:p>
        </w:tc>
      </w:tr>
      <w:tr w:rsidR="00682853" w:rsidRPr="00896A61" w:rsidTr="0096095F">
        <w:trPr>
          <w:trHeight w:val="312"/>
        </w:trPr>
        <w:tc>
          <w:tcPr>
            <w:tcW w:w="1560" w:type="dxa"/>
            <w:tcBorders>
              <w:top w:val="single" w:sz="4" w:space="0" w:color="95B3D7"/>
              <w:left w:val="nil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896A61" w:rsidRPr="00896A61" w:rsidRDefault="00903562" w:rsidP="00896A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1418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294 747</w:t>
            </w:r>
          </w:p>
        </w:tc>
        <w:tc>
          <w:tcPr>
            <w:tcW w:w="1559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25,510</w:t>
            </w:r>
          </w:p>
        </w:tc>
        <w:tc>
          <w:tcPr>
            <w:tcW w:w="1701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20,329</w:t>
            </w:r>
          </w:p>
        </w:tc>
        <w:tc>
          <w:tcPr>
            <w:tcW w:w="1559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6,807</w:t>
            </w:r>
          </w:p>
        </w:tc>
        <w:tc>
          <w:tcPr>
            <w:tcW w:w="1701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0,979</w:t>
            </w:r>
          </w:p>
        </w:tc>
        <w:tc>
          <w:tcPr>
            <w:tcW w:w="1559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53,626</w:t>
            </w:r>
          </w:p>
        </w:tc>
        <w:tc>
          <w:tcPr>
            <w:tcW w:w="1560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2,715</w:t>
            </w:r>
          </w:p>
        </w:tc>
        <w:tc>
          <w:tcPr>
            <w:tcW w:w="2061" w:type="dxa"/>
            <w:tcBorders>
              <w:top w:val="single" w:sz="4" w:space="0" w:color="95B3D7"/>
              <w:left w:val="nil"/>
              <w:bottom w:val="nil"/>
              <w:right w:val="nil"/>
            </w:tcBorders>
            <w:shd w:val="clear" w:color="DCE6F1" w:fill="DCE6F1"/>
            <w:noWrap/>
            <w:vAlign w:val="bottom"/>
            <w:hideMark/>
          </w:tcPr>
          <w:p w:rsidR="00896A61" w:rsidRPr="00896A61" w:rsidRDefault="00896A61" w:rsidP="00896A6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96A6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50,911</w:t>
            </w:r>
          </w:p>
        </w:tc>
      </w:tr>
    </w:tbl>
    <w:p w:rsidR="00163B33" w:rsidRDefault="00163B33" w:rsidP="00A50551">
      <w:pPr>
        <w:rPr>
          <w:rFonts w:ascii="Times New Roman" w:hAnsi="Times New Roman" w:cs="Times New Roman"/>
          <w:lang w:eastAsia="ar-SA"/>
        </w:rPr>
      </w:pPr>
    </w:p>
    <w:p w:rsidR="00E10C9E" w:rsidRPr="00AF5B9B" w:rsidRDefault="00E10C9E" w:rsidP="00A50551">
      <w:pPr>
        <w:rPr>
          <w:rFonts w:ascii="Times New Roman" w:hAnsi="Times New Roman" w:cs="Times New Roman"/>
          <w:lang w:eastAsia="ar-SA"/>
        </w:rPr>
        <w:sectPr w:rsidR="00E10C9E" w:rsidRPr="00AF5B9B" w:rsidSect="00A918B6">
          <w:pgSz w:w="16838" w:h="11906" w:orient="landscape" w:code="9"/>
          <w:pgMar w:top="709" w:right="992" w:bottom="851" w:left="992" w:header="426" w:footer="454" w:gutter="0"/>
          <w:cols w:space="708"/>
          <w:docGrid w:linePitch="360"/>
        </w:sectPr>
      </w:pP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13" w:name="_Toc444054232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6. Прогнозы приростов объемов потребления тепловой энергии (мо</w:t>
      </w:r>
      <w:r w:rsidRPr="00AF5B9B">
        <w:rPr>
          <w:rFonts w:ascii="Times New Roman" w:hAnsi="Times New Roman" w:cs="Times New Roman"/>
          <w:szCs w:val="24"/>
          <w:lang w:eastAsia="ar-SA"/>
        </w:rPr>
        <w:t>щ</w:t>
      </w:r>
      <w:r w:rsidRPr="00AF5B9B">
        <w:rPr>
          <w:rFonts w:ascii="Times New Roman" w:hAnsi="Times New Roman" w:cs="Times New Roman"/>
          <w:szCs w:val="24"/>
          <w:lang w:eastAsia="ar-SA"/>
        </w:rPr>
        <w:t>ности) и теплоносителя с разделением по видам теплопотребления в расче</w:t>
      </w:r>
      <w:r w:rsidRPr="00AF5B9B">
        <w:rPr>
          <w:rFonts w:ascii="Times New Roman" w:hAnsi="Times New Roman" w:cs="Times New Roman"/>
          <w:szCs w:val="24"/>
          <w:lang w:eastAsia="ar-SA"/>
        </w:rPr>
        <w:t>т</w:t>
      </w:r>
      <w:r w:rsidRPr="00AF5B9B">
        <w:rPr>
          <w:rFonts w:ascii="Times New Roman" w:hAnsi="Times New Roman" w:cs="Times New Roman"/>
          <w:szCs w:val="24"/>
          <w:lang w:eastAsia="ar-SA"/>
        </w:rPr>
        <w:t>ных элементах территориального деления и в зонах действия индивидуальн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го теплоснабжения на каждом этапе</w:t>
      </w:r>
      <w:bookmarkEnd w:id="213"/>
    </w:p>
    <w:p w:rsidR="00411DB5" w:rsidRPr="00AF5B9B" w:rsidRDefault="00BD1CD3" w:rsidP="009F10A7">
      <w:pPr>
        <w:pStyle w:val="14"/>
        <w:rPr>
          <w:lang w:eastAsia="ar-SA"/>
        </w:rPr>
      </w:pPr>
      <w:r w:rsidRPr="00AF5B9B">
        <w:rPr>
          <w:lang w:eastAsia="ar-SA"/>
        </w:rPr>
        <w:t>Приросты</w:t>
      </w:r>
      <w:r w:rsidR="00411DB5" w:rsidRPr="00AF5B9B">
        <w:rPr>
          <w:lang w:eastAsia="ar-SA"/>
        </w:rPr>
        <w:t xml:space="preserve"> объемов потребления тепловой энергии (мощности) и теплоносителя в зонах действия индивидуального теплоснабжения</w:t>
      </w:r>
      <w:r w:rsidRPr="00AF5B9B">
        <w:rPr>
          <w:lang w:eastAsia="ar-SA"/>
        </w:rPr>
        <w:t xml:space="preserve"> согласно Генерального плана планируются </w:t>
      </w:r>
      <w:proofErr w:type="gramStart"/>
      <w:r w:rsidRPr="00AF5B9B">
        <w:rPr>
          <w:lang w:eastAsia="ar-SA"/>
        </w:rPr>
        <w:t>нул</w:t>
      </w:r>
      <w:r w:rsidRPr="00AF5B9B">
        <w:rPr>
          <w:lang w:eastAsia="ar-SA"/>
        </w:rPr>
        <w:t>е</w:t>
      </w:r>
      <w:r w:rsidRPr="00AF5B9B">
        <w:rPr>
          <w:lang w:eastAsia="ar-SA"/>
        </w:rPr>
        <w:t>выми</w:t>
      </w:r>
      <w:proofErr w:type="gramEnd"/>
      <w:r w:rsidR="00411DB5" w:rsidRPr="00AF5B9B">
        <w:rPr>
          <w:lang w:eastAsia="ar-SA"/>
        </w:rPr>
        <w:t>.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14" w:name="_Toc444054233"/>
      <w:r w:rsidRPr="00AF5B9B">
        <w:rPr>
          <w:rFonts w:ascii="Times New Roman" w:hAnsi="Times New Roman" w:cs="Times New Roman"/>
          <w:szCs w:val="24"/>
          <w:lang w:eastAsia="ar-SA"/>
        </w:rPr>
        <w:t xml:space="preserve">Раздел 7. </w:t>
      </w:r>
      <w:proofErr w:type="gramStart"/>
      <w:r w:rsidRPr="00AF5B9B">
        <w:rPr>
          <w:rFonts w:ascii="Times New Roman" w:hAnsi="Times New Roman" w:cs="Times New Roman"/>
          <w:szCs w:val="24"/>
          <w:lang w:eastAsia="ar-SA"/>
        </w:rPr>
        <w:t>Прогнозы приростов объемов потребления тепловой энергии (мо</w:t>
      </w:r>
      <w:r w:rsidRPr="00AF5B9B">
        <w:rPr>
          <w:rFonts w:ascii="Times New Roman" w:hAnsi="Times New Roman" w:cs="Times New Roman"/>
          <w:szCs w:val="24"/>
          <w:lang w:eastAsia="ar-SA"/>
        </w:rPr>
        <w:t>щ</w:t>
      </w:r>
      <w:r w:rsidRPr="00AF5B9B">
        <w:rPr>
          <w:rFonts w:ascii="Times New Roman" w:hAnsi="Times New Roman" w:cs="Times New Roman"/>
          <w:szCs w:val="24"/>
          <w:lang w:eastAsia="ar-SA"/>
        </w:rPr>
        <w:t>ности) и теплоносителя объектами, расположенными в производственных з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нах, с учетом возможных изменений производственных зон и их перепроф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</w:t>
      </w:r>
      <w:r w:rsidRPr="00AF5B9B">
        <w:rPr>
          <w:rFonts w:ascii="Times New Roman" w:hAnsi="Times New Roman" w:cs="Times New Roman"/>
          <w:szCs w:val="24"/>
          <w:lang w:eastAsia="ar-SA"/>
        </w:rPr>
        <w:t>у</w:t>
      </w:r>
      <w:r w:rsidRPr="00AF5B9B">
        <w:rPr>
          <w:rFonts w:ascii="Times New Roman" w:hAnsi="Times New Roman" w:cs="Times New Roman"/>
          <w:szCs w:val="24"/>
          <w:lang w:eastAsia="ar-SA"/>
        </w:rPr>
        <w:t>ществующих или предлагаемых для строительства источников тепловой энергии на каждом</w:t>
      </w:r>
      <w:proofErr w:type="gramEnd"/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proofErr w:type="gramStart"/>
      <w:r w:rsidRPr="00AF5B9B">
        <w:rPr>
          <w:rFonts w:ascii="Times New Roman" w:hAnsi="Times New Roman" w:cs="Times New Roman"/>
          <w:szCs w:val="24"/>
          <w:lang w:eastAsia="ar-SA"/>
        </w:rPr>
        <w:t>этапе</w:t>
      </w:r>
      <w:bookmarkEnd w:id="214"/>
      <w:proofErr w:type="gramEnd"/>
    </w:p>
    <w:p w:rsidR="00411DB5" w:rsidRPr="00AF5B9B" w:rsidRDefault="00411DB5" w:rsidP="009F10A7">
      <w:pPr>
        <w:pStyle w:val="14"/>
        <w:rPr>
          <w:color w:val="444444"/>
          <w:lang w:eastAsia="ru-RU"/>
        </w:rPr>
      </w:pPr>
      <w:r w:rsidRPr="00AF5B9B">
        <w:t>Проектов строительства новых или реконструкции существующих промышленных предприятий с использованием тепловой энергии в технологических процессах не планируется. Согласно материалам Генерального плана обеспечение технологических процессов тепловой энергией в перспективе будет осуществляться от собственных источников теплоснабжения.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15" w:name="_Toc444054234"/>
      <w:r w:rsidRPr="00AF5B9B">
        <w:rPr>
          <w:rFonts w:ascii="Times New Roman" w:hAnsi="Times New Roman" w:cs="Times New Roman"/>
          <w:szCs w:val="24"/>
          <w:lang w:eastAsia="ar-SA"/>
        </w:rPr>
        <w:t>Раздел 8. Прогноз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тепл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носитель</w:t>
      </w:r>
      <w:bookmarkEnd w:id="215"/>
    </w:p>
    <w:p w:rsidR="00C8315D" w:rsidRPr="00AF5B9B" w:rsidRDefault="00C8315D" w:rsidP="009F10A7">
      <w:pPr>
        <w:pStyle w:val="14"/>
        <w:rPr>
          <w:lang w:eastAsia="ar-SA"/>
        </w:rPr>
      </w:pPr>
      <w:r w:rsidRPr="00AF5B9B">
        <w:rPr>
          <w:lang w:eastAsia="ar-SA"/>
        </w:rPr>
        <w:t>Потребления тепловой энергии отдельными категориями потребителей, в том числе с</w:t>
      </w:r>
      <w:r w:rsidRPr="00AF5B9B">
        <w:rPr>
          <w:lang w:eastAsia="ar-SA"/>
        </w:rPr>
        <w:t>о</w:t>
      </w:r>
      <w:r w:rsidRPr="00AF5B9B">
        <w:rPr>
          <w:lang w:eastAsia="ar-SA"/>
        </w:rPr>
        <w:t>циально значимых, для которых устанавливаются льготные тарифы на тепловую энергию (мощность), теплоноситель не планируется.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16" w:name="_Toc444054235"/>
      <w:r w:rsidRPr="00AF5B9B">
        <w:rPr>
          <w:rFonts w:ascii="Times New Roman" w:hAnsi="Times New Roman" w:cs="Times New Roman"/>
          <w:szCs w:val="24"/>
          <w:lang w:eastAsia="ar-SA"/>
        </w:rPr>
        <w:t>Раздел 9. Прогноз перспективного потребления тепловой энергии потребит</w:t>
      </w:r>
      <w:r w:rsidRPr="00AF5B9B">
        <w:rPr>
          <w:rFonts w:ascii="Times New Roman" w:hAnsi="Times New Roman" w:cs="Times New Roman"/>
          <w:szCs w:val="24"/>
          <w:lang w:eastAsia="ar-SA"/>
        </w:rPr>
        <w:t>е</w:t>
      </w:r>
      <w:r w:rsidRPr="00AF5B9B">
        <w:rPr>
          <w:rFonts w:ascii="Times New Roman" w:hAnsi="Times New Roman" w:cs="Times New Roman"/>
          <w:szCs w:val="24"/>
          <w:lang w:eastAsia="ar-SA"/>
        </w:rPr>
        <w:t>лями, с которыми заключены или могут быть заключены в перспективе св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бодные долгосрочные договоры теплоснабжения</w:t>
      </w:r>
      <w:bookmarkEnd w:id="216"/>
    </w:p>
    <w:p w:rsidR="00C8315D" w:rsidRPr="00AF5B9B" w:rsidRDefault="009658BA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Перспективного </w:t>
      </w:r>
      <w:r w:rsidR="00C8315D" w:rsidRPr="00AF5B9B">
        <w:rPr>
          <w:lang w:eastAsia="ar-SA"/>
        </w:rPr>
        <w:t>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17" w:name="_Toc444054236"/>
      <w:r w:rsidRPr="00AF5B9B">
        <w:rPr>
          <w:rFonts w:ascii="Times New Roman" w:hAnsi="Times New Roman" w:cs="Times New Roman"/>
          <w:szCs w:val="24"/>
          <w:lang w:eastAsia="ar-SA"/>
        </w:rPr>
        <w:t>Раздел 10. Прогноз перспективного потребления тепловой энергии потребит</w:t>
      </w:r>
      <w:r w:rsidRPr="00AF5B9B">
        <w:rPr>
          <w:rFonts w:ascii="Times New Roman" w:hAnsi="Times New Roman" w:cs="Times New Roman"/>
          <w:szCs w:val="24"/>
          <w:lang w:eastAsia="ar-SA"/>
        </w:rPr>
        <w:t>е</w:t>
      </w:r>
      <w:r w:rsidRPr="00AF5B9B">
        <w:rPr>
          <w:rFonts w:ascii="Times New Roman" w:hAnsi="Times New Roman" w:cs="Times New Roman"/>
          <w:szCs w:val="24"/>
          <w:lang w:eastAsia="ar-SA"/>
        </w:rPr>
        <w:t>лями, с которыми заключены или могут быть заключены долгосрочные дог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воры теплоснабжения по регулируемой цене.</w:t>
      </w:r>
      <w:bookmarkEnd w:id="217"/>
    </w:p>
    <w:p w:rsidR="00C77A48" w:rsidRPr="00AF5B9B" w:rsidRDefault="00C77A48" w:rsidP="009F10A7">
      <w:pPr>
        <w:pStyle w:val="14"/>
      </w:pPr>
      <w:r w:rsidRPr="00AF5B9B">
        <w:t>В настоящее время данная модель применима только для теплосетевых организаций,</w:t>
      </w:r>
      <w:r w:rsidR="00F229CF">
        <w:t xml:space="preserve"> </w:t>
      </w:r>
      <w:r w:rsidRPr="00AF5B9B">
        <w:t xml:space="preserve">поскольку Методические указания, утвержденные Приказом ФСТ от 01.09.2010 г. № 221- э/8 и утвержденные параметры </w:t>
      </w:r>
      <w:r w:rsidRPr="00AF5B9B">
        <w:rPr>
          <w:lang w:val="en-US"/>
        </w:rPr>
        <w:t>RAB</w:t>
      </w:r>
      <w:r w:rsidRPr="00AF5B9B">
        <w:t>-регулирования действуют только для организаций, оказыва</w:t>
      </w:r>
      <w:r w:rsidRPr="00AF5B9B">
        <w:t>ю</w:t>
      </w:r>
      <w:r w:rsidRPr="00AF5B9B">
        <w:t>щих услуги по передаче тепловой энергии. Для перехода на этот метод регулирования тарифов необходимо согласование ФСТ России. Тарифы по методу доходности инвестированного кап</w:t>
      </w:r>
      <w:r w:rsidRPr="00AF5B9B">
        <w:t>и</w:t>
      </w:r>
      <w:r w:rsidRPr="00AF5B9B">
        <w:t>тала устанавливаются на долгосрочный период регулирования (долгосрочные тарифы): не м</w:t>
      </w:r>
      <w:r w:rsidRPr="00AF5B9B">
        <w:t>е</w:t>
      </w:r>
      <w:r w:rsidRPr="00AF5B9B">
        <w:t>нее 5 лет (при переходе на данный метод первый период долгосрочного регулирования не м</w:t>
      </w:r>
      <w:r w:rsidRPr="00AF5B9B">
        <w:t>е</w:t>
      </w:r>
      <w:r w:rsidRPr="00AF5B9B">
        <w:t>нее 3-х лет), отдельно на каждый финансовый год.</w:t>
      </w:r>
    </w:p>
    <w:p w:rsidR="00C77A48" w:rsidRPr="00AF5B9B" w:rsidRDefault="00C77A48" w:rsidP="009F10A7">
      <w:pPr>
        <w:pStyle w:val="14"/>
      </w:pPr>
      <w:r w:rsidRPr="00AF5B9B">
        <w:lastRenderedPageBreak/>
        <w:t>При установлении долгосрочных тарифов фиксируются две группы параметров:</w:t>
      </w:r>
    </w:p>
    <w:p w:rsidR="00C77A48" w:rsidRPr="00AF5B9B" w:rsidRDefault="00C77A48" w:rsidP="00C77A48">
      <w:pPr>
        <w:pStyle w:val="52"/>
        <w:numPr>
          <w:ilvl w:val="0"/>
          <w:numId w:val="23"/>
        </w:numPr>
        <w:shd w:val="clear" w:color="auto" w:fill="auto"/>
        <w:tabs>
          <w:tab w:val="left" w:pos="879"/>
        </w:tabs>
        <w:spacing w:after="0" w:line="240" w:lineRule="auto"/>
        <w:ind w:left="20" w:right="20" w:firstLine="560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пересматриваемые ежегодно (объем оказываемых услуг, индексы роста цен, величина корректировки тарифной выручки в зависимости от факта выполнения инвестиционной пр</w:t>
      </w:r>
      <w:r w:rsidRPr="00AF5B9B">
        <w:rPr>
          <w:sz w:val="24"/>
          <w:szCs w:val="24"/>
        </w:rPr>
        <w:t>о</w:t>
      </w:r>
      <w:r w:rsidRPr="00AF5B9B">
        <w:rPr>
          <w:sz w:val="24"/>
          <w:szCs w:val="24"/>
        </w:rPr>
        <w:t>граммы (ИП));</w:t>
      </w:r>
    </w:p>
    <w:p w:rsidR="00C77A48" w:rsidRPr="00AF5B9B" w:rsidRDefault="00C77A48" w:rsidP="00C77A48">
      <w:pPr>
        <w:pStyle w:val="52"/>
        <w:numPr>
          <w:ilvl w:val="0"/>
          <w:numId w:val="23"/>
        </w:numPr>
        <w:shd w:val="clear" w:color="auto" w:fill="auto"/>
        <w:tabs>
          <w:tab w:val="left" w:pos="874"/>
        </w:tabs>
        <w:spacing w:after="0" w:line="240" w:lineRule="auto"/>
        <w:ind w:left="20" w:right="20" w:firstLine="560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не пересматриваемые в течение периода регулирования (базовый уровень операцио</w:t>
      </w:r>
      <w:r w:rsidRPr="00AF5B9B">
        <w:rPr>
          <w:sz w:val="24"/>
          <w:szCs w:val="24"/>
        </w:rPr>
        <w:t>н</w:t>
      </w:r>
      <w:r w:rsidRPr="00AF5B9B">
        <w:rPr>
          <w:sz w:val="24"/>
          <w:szCs w:val="24"/>
        </w:rPr>
        <w:t>ных расходов (</w:t>
      </w:r>
      <w:r w:rsidRPr="00AF5B9B">
        <w:rPr>
          <w:sz w:val="24"/>
          <w:szCs w:val="24"/>
          <w:lang w:val="en-US"/>
        </w:rPr>
        <w:t>OPEX</w:t>
      </w:r>
      <w:r w:rsidRPr="00AF5B9B">
        <w:rPr>
          <w:sz w:val="24"/>
          <w:szCs w:val="24"/>
        </w:rPr>
        <w:t>) и индекс их изменения, нормативная величина оборотного капитала, норма доходности инвестированного капитала, срок возврата инвестированного капитала, ур</w:t>
      </w:r>
      <w:r w:rsidRPr="00AF5B9B">
        <w:rPr>
          <w:sz w:val="24"/>
          <w:szCs w:val="24"/>
        </w:rPr>
        <w:t>о</w:t>
      </w:r>
      <w:r w:rsidRPr="00AF5B9B">
        <w:rPr>
          <w:sz w:val="24"/>
          <w:szCs w:val="24"/>
        </w:rPr>
        <w:t>вень надежности и качества услуг).</w:t>
      </w:r>
    </w:p>
    <w:p w:rsidR="00C77A48" w:rsidRPr="00AF5B9B" w:rsidRDefault="00C77A48" w:rsidP="009F10A7">
      <w:pPr>
        <w:pStyle w:val="14"/>
      </w:pPr>
      <w:r w:rsidRPr="00AF5B9B">
        <w:t>Определен порядок формирования НВВ организации, принимаемой к расчету при установлении тарифов, правила расчета нормы доходности инвестированного капитала, прав</w:t>
      </w:r>
      <w:r w:rsidRPr="00AF5B9B">
        <w:t>и</w:t>
      </w:r>
      <w:r w:rsidRPr="00AF5B9B">
        <w:t>ла определения стоимости активов и размера инвестированного капитала, правила определения долгосрочных параметров регулирования с применением метода сравнения аналогов.</w:t>
      </w:r>
    </w:p>
    <w:p w:rsidR="00C77A48" w:rsidRPr="00AF5B9B" w:rsidRDefault="00C77A48" w:rsidP="00A918B6">
      <w:pPr>
        <w:pStyle w:val="14"/>
        <w:spacing w:after="0"/>
      </w:pPr>
      <w:r w:rsidRPr="00AF5B9B">
        <w:t xml:space="preserve">Основные параметры формирования долгосрочных тарифов методом </w:t>
      </w:r>
      <w:r w:rsidRPr="00AF5B9B">
        <w:rPr>
          <w:lang w:val="en-US"/>
        </w:rPr>
        <w:t>RAB</w:t>
      </w:r>
      <w:r w:rsidRPr="00AF5B9B">
        <w:t>:</w:t>
      </w:r>
    </w:p>
    <w:p w:rsidR="00C77A48" w:rsidRPr="00AF5B9B" w:rsidRDefault="00C77A48" w:rsidP="009F10A7">
      <w:pPr>
        <w:pStyle w:val="52"/>
        <w:numPr>
          <w:ilvl w:val="0"/>
          <w:numId w:val="23"/>
        </w:numPr>
        <w:shd w:val="clear" w:color="auto" w:fill="auto"/>
        <w:tabs>
          <w:tab w:val="left" w:pos="879"/>
        </w:tabs>
        <w:spacing w:after="0" w:line="240" w:lineRule="auto"/>
        <w:ind w:left="20" w:right="20" w:firstLine="560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тарифы устанавливаются на долгосрочный период регулирования, отдельно на каждый финансовый год; ежегодно тарифы, установленные на очередной финансовый год, коррект</w:t>
      </w:r>
      <w:r w:rsidRPr="00AF5B9B">
        <w:rPr>
          <w:sz w:val="24"/>
          <w:szCs w:val="24"/>
        </w:rPr>
        <w:t>и</w:t>
      </w:r>
      <w:r w:rsidRPr="00AF5B9B">
        <w:rPr>
          <w:sz w:val="24"/>
          <w:szCs w:val="24"/>
        </w:rPr>
        <w:t>руются; в тарифы включается инвестиционная составляющая, исходя из расходов на возврат первоначального и нового капитала при реализации ИП организации;</w:t>
      </w:r>
    </w:p>
    <w:p w:rsidR="00C77A48" w:rsidRPr="00AF5B9B" w:rsidRDefault="00C77A48" w:rsidP="009F10A7">
      <w:pPr>
        <w:pStyle w:val="52"/>
        <w:numPr>
          <w:ilvl w:val="0"/>
          <w:numId w:val="23"/>
        </w:numPr>
        <w:shd w:val="clear" w:color="auto" w:fill="auto"/>
        <w:tabs>
          <w:tab w:val="left" w:pos="879"/>
        </w:tabs>
        <w:spacing w:after="0" w:line="240" w:lineRule="auto"/>
        <w:ind w:left="20" w:right="20" w:firstLine="560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для первого долгосрочного периода регулирования установлены ограничения по структуре активов: доля заемного капитала - 0,3, доля собственного капитала 0,7.</w:t>
      </w:r>
    </w:p>
    <w:p w:rsidR="00C77A48" w:rsidRPr="00AF5B9B" w:rsidRDefault="00C77A48" w:rsidP="00C77A48">
      <w:pPr>
        <w:pStyle w:val="52"/>
        <w:numPr>
          <w:ilvl w:val="0"/>
          <w:numId w:val="23"/>
        </w:numPr>
        <w:shd w:val="clear" w:color="auto" w:fill="auto"/>
        <w:tabs>
          <w:tab w:val="left" w:pos="884"/>
        </w:tabs>
        <w:spacing w:after="0" w:line="240" w:lineRule="auto"/>
        <w:ind w:left="20" w:right="20" w:firstLine="560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срок возврата инвестированного капитала (20 лет); в НВВ для расчета тарифа не уч</w:t>
      </w:r>
      <w:r w:rsidRPr="00AF5B9B">
        <w:rPr>
          <w:sz w:val="24"/>
          <w:szCs w:val="24"/>
        </w:rPr>
        <w:t>и</w:t>
      </w:r>
      <w:r w:rsidRPr="00AF5B9B">
        <w:rPr>
          <w:sz w:val="24"/>
          <w:szCs w:val="24"/>
        </w:rPr>
        <w:t>тывается амортизация основных сре</w:t>
      </w:r>
      <w:proofErr w:type="gramStart"/>
      <w:r w:rsidRPr="00AF5B9B">
        <w:rPr>
          <w:sz w:val="24"/>
          <w:szCs w:val="24"/>
        </w:rPr>
        <w:t>дств в с</w:t>
      </w:r>
      <w:proofErr w:type="gramEnd"/>
      <w:r w:rsidRPr="00AF5B9B">
        <w:rPr>
          <w:sz w:val="24"/>
          <w:szCs w:val="24"/>
        </w:rPr>
        <w:t xml:space="preserve">оответствии с принятым организацией </w:t>
      </w:r>
      <w:bookmarkStart w:id="218" w:name="bookmark145"/>
      <w:r w:rsidRPr="00AF5B9B">
        <w:rPr>
          <w:sz w:val="24"/>
          <w:szCs w:val="24"/>
        </w:rPr>
        <w:t>способом начисления амортизации, в тарифе учитывается амортизация капитала, рассчитанная из срока возврата капитала 20 лет;</w:t>
      </w:r>
      <w:bookmarkEnd w:id="218"/>
    </w:p>
    <w:p w:rsidR="00C77A48" w:rsidRPr="00AF5B9B" w:rsidRDefault="00C77A48" w:rsidP="009F10A7">
      <w:pPr>
        <w:pStyle w:val="52"/>
        <w:numPr>
          <w:ilvl w:val="0"/>
          <w:numId w:val="23"/>
        </w:numPr>
        <w:shd w:val="clear" w:color="auto" w:fill="auto"/>
        <w:tabs>
          <w:tab w:val="left" w:pos="879"/>
        </w:tabs>
        <w:spacing w:after="0" w:line="240" w:lineRule="auto"/>
        <w:ind w:left="20" w:right="20" w:firstLine="560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рыночная оценка первоначально инвестированного капитала и возврат первоначальн</w:t>
      </w:r>
      <w:r w:rsidRPr="00AF5B9B">
        <w:rPr>
          <w:sz w:val="24"/>
          <w:szCs w:val="24"/>
        </w:rPr>
        <w:t>о</w:t>
      </w:r>
      <w:r w:rsidRPr="00AF5B9B">
        <w:rPr>
          <w:sz w:val="24"/>
          <w:szCs w:val="24"/>
        </w:rPr>
        <w:t>го и нового капитала при одновременном исключении амортизации из операционных расходов ведет к снижению инвестиционного ресурса, возникает противоречие с Положением по бухга</w:t>
      </w:r>
      <w:r w:rsidRPr="00AF5B9B">
        <w:rPr>
          <w:sz w:val="24"/>
          <w:szCs w:val="24"/>
        </w:rPr>
        <w:t>л</w:t>
      </w:r>
      <w:r w:rsidRPr="00AF5B9B">
        <w:rPr>
          <w:sz w:val="24"/>
          <w:szCs w:val="24"/>
        </w:rPr>
        <w:t>терскому учету, при необходимости осуществления значительных капитальных вложений - в</w:t>
      </w:r>
      <w:r w:rsidRPr="00AF5B9B">
        <w:rPr>
          <w:sz w:val="24"/>
          <w:szCs w:val="24"/>
        </w:rPr>
        <w:t>е</w:t>
      </w:r>
      <w:r w:rsidRPr="00AF5B9B">
        <w:rPr>
          <w:sz w:val="24"/>
          <w:szCs w:val="24"/>
        </w:rPr>
        <w:t>дет к значительному увеличению расходов на финансирование ИП из прибыли и возникнов</w:t>
      </w:r>
      <w:r w:rsidRPr="00AF5B9B">
        <w:rPr>
          <w:sz w:val="24"/>
          <w:szCs w:val="24"/>
        </w:rPr>
        <w:t>е</w:t>
      </w:r>
      <w:r w:rsidRPr="00AF5B9B">
        <w:rPr>
          <w:sz w:val="24"/>
          <w:szCs w:val="24"/>
        </w:rPr>
        <w:t>нию дополнительных налогов;</w:t>
      </w:r>
    </w:p>
    <w:p w:rsidR="00C77A48" w:rsidRPr="00AF5B9B" w:rsidRDefault="00C77A48" w:rsidP="009F10A7">
      <w:pPr>
        <w:pStyle w:val="52"/>
        <w:numPr>
          <w:ilvl w:val="0"/>
          <w:numId w:val="23"/>
        </w:numPr>
        <w:shd w:val="clear" w:color="auto" w:fill="auto"/>
        <w:tabs>
          <w:tab w:val="left" w:pos="879"/>
        </w:tabs>
        <w:spacing w:after="0" w:line="240" w:lineRule="auto"/>
        <w:ind w:left="20" w:right="20" w:firstLine="560"/>
        <w:jc w:val="both"/>
        <w:rPr>
          <w:sz w:val="24"/>
          <w:szCs w:val="24"/>
        </w:rPr>
      </w:pPr>
      <w:r w:rsidRPr="00AF5B9B">
        <w:rPr>
          <w:sz w:val="24"/>
          <w:szCs w:val="24"/>
        </w:rPr>
        <w:t xml:space="preserve">устанавливается норма доходности инвестированного капитала, созданного до и после перехода на </w:t>
      </w:r>
      <w:r w:rsidRPr="009F10A7">
        <w:rPr>
          <w:sz w:val="24"/>
          <w:szCs w:val="24"/>
        </w:rPr>
        <w:t>RAB</w:t>
      </w:r>
      <w:r w:rsidRPr="00AF5B9B">
        <w:rPr>
          <w:sz w:val="24"/>
          <w:szCs w:val="24"/>
        </w:rPr>
        <w:t>-регулирование (на каждый год первого долгосрочного периода регулиров</w:t>
      </w:r>
      <w:r w:rsidRPr="00AF5B9B">
        <w:rPr>
          <w:sz w:val="24"/>
          <w:szCs w:val="24"/>
        </w:rPr>
        <w:t>а</w:t>
      </w:r>
      <w:r w:rsidRPr="00AF5B9B">
        <w:rPr>
          <w:sz w:val="24"/>
          <w:szCs w:val="24"/>
        </w:rPr>
        <w:t xml:space="preserve">ния, на последующие долгосрочные периоды норма доходности инвестированного капитала, созданного до и после перехода на </w:t>
      </w:r>
      <w:r w:rsidRPr="009F10A7">
        <w:rPr>
          <w:sz w:val="24"/>
          <w:szCs w:val="24"/>
        </w:rPr>
        <w:t>RAB</w:t>
      </w:r>
      <w:r w:rsidRPr="00AF5B9B">
        <w:rPr>
          <w:sz w:val="24"/>
          <w:szCs w:val="24"/>
        </w:rPr>
        <w:t xml:space="preserve"> -регулирование, устанавливается одной ставкой);</w:t>
      </w:r>
    </w:p>
    <w:p w:rsidR="00C77A48" w:rsidRPr="00AF5B9B" w:rsidRDefault="00C77A48" w:rsidP="009F10A7">
      <w:pPr>
        <w:pStyle w:val="52"/>
        <w:numPr>
          <w:ilvl w:val="0"/>
          <w:numId w:val="23"/>
        </w:numPr>
        <w:shd w:val="clear" w:color="auto" w:fill="auto"/>
        <w:tabs>
          <w:tab w:val="left" w:pos="879"/>
        </w:tabs>
        <w:spacing w:after="0" w:line="240" w:lineRule="auto"/>
        <w:ind w:left="20" w:right="20" w:firstLine="560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осуществляется перераспределение расчетных объемов НВВ периодов регулирования в целях сглаживания роста тарифов (не более 12% НВВ регулируемого периода).</w:t>
      </w:r>
    </w:p>
    <w:p w:rsidR="00C77A48" w:rsidRPr="00AF5B9B" w:rsidRDefault="00C77A48" w:rsidP="009F10A7">
      <w:pPr>
        <w:pStyle w:val="14"/>
      </w:pPr>
      <w:r w:rsidRPr="00AF5B9B">
        <w:t>Доступна данная финансовая модель - для Предприятий, у которых есть достаточные «собственные средства» для реализации инвестиционных программ, возможность растягивать возврат инвестиций на 20 лет, возможность привлечь займы на условиях установленной дохо</w:t>
      </w:r>
      <w:r w:rsidRPr="00AF5B9B">
        <w:t>д</w:t>
      </w:r>
      <w:r w:rsidRPr="00AF5B9B">
        <w:t xml:space="preserve">ности на инвестируемый капитал. Для большинства ОКК установленная параметрами </w:t>
      </w:r>
      <w:r w:rsidRPr="00AF5B9B">
        <w:rPr>
          <w:lang w:val="en-US"/>
        </w:rPr>
        <w:t>RAB</w:t>
      </w:r>
      <w:r w:rsidRPr="00AF5B9B">
        <w:t xml:space="preserve">-регулирования норма доходности инвестированного капитала не позволяет привлечь займы на финансовых рынках в современных условиях, т.к. стоимость заемного капитала по условиям банков выше. Привлечение займов на срок 20 лет тоже проблематично и влечет за собой схемы </w:t>
      </w:r>
      <w:proofErr w:type="gramStart"/>
      <w:r w:rsidRPr="00AF5B9B">
        <w:t>неоднократного</w:t>
      </w:r>
      <w:proofErr w:type="gramEnd"/>
      <w:r w:rsidRPr="00AF5B9B">
        <w:t xml:space="preserve"> </w:t>
      </w:r>
      <w:proofErr w:type="spellStart"/>
      <w:r w:rsidRPr="00AF5B9B">
        <w:t>перекредитования</w:t>
      </w:r>
      <w:proofErr w:type="spellEnd"/>
      <w:r w:rsidRPr="00AF5B9B">
        <w:t>, что значительно увеличивает расходы ОКК на обслужив</w:t>
      </w:r>
      <w:r w:rsidRPr="00AF5B9B">
        <w:t>а</w:t>
      </w:r>
      <w:r w:rsidRPr="00AF5B9B">
        <w:t xml:space="preserve">ние займов, финансовые потребности ИП и риски при их реализации. Таким образом, для большинства ОКК применение </w:t>
      </w:r>
      <w:r w:rsidRPr="00AF5B9B">
        <w:rPr>
          <w:lang w:val="en-US"/>
        </w:rPr>
        <w:t>RAB</w:t>
      </w:r>
      <w:r w:rsidRPr="00AF5B9B">
        <w:t xml:space="preserve"> - регулирования не ведет к возникновению достаточных источников финансирования ИП (инвестиционных ресурсов), позволяющих осуществить р</w:t>
      </w:r>
      <w:r w:rsidRPr="00AF5B9B">
        <w:t>е</w:t>
      </w:r>
      <w:r w:rsidRPr="00AF5B9B">
        <w:t>конструкцию и модернизацию теплосетевого комплекса при существующем уровне его износа.</w:t>
      </w:r>
    </w:p>
    <w:p w:rsidR="00C77A48" w:rsidRPr="00AF5B9B" w:rsidRDefault="00C77A48" w:rsidP="009F10A7">
      <w:pPr>
        <w:pStyle w:val="14"/>
      </w:pPr>
      <w:r w:rsidRPr="00AF5B9B">
        <w:t>В 2011 г. использование данного метода разрешено только для теплосетевых организ</w:t>
      </w:r>
      <w:r w:rsidRPr="00AF5B9B">
        <w:t>а</w:t>
      </w:r>
      <w:r w:rsidRPr="00AF5B9B">
        <w:t>ций из списка пилотных проектов, согласованного ФСТ России. В дальнейшем широкое ра</w:t>
      </w:r>
      <w:r w:rsidRPr="00AF5B9B">
        <w:t>с</w:t>
      </w:r>
      <w:r w:rsidRPr="00AF5B9B">
        <w:lastRenderedPageBreak/>
        <w:t>пространение данного метода для теплосетевых и других теплоснабжающих организаций ко</w:t>
      </w:r>
      <w:r w:rsidRPr="00AF5B9B">
        <w:t>м</w:t>
      </w:r>
      <w:r w:rsidRPr="00AF5B9B">
        <w:t>мунального комплекса вызывает сомнение.</w:t>
      </w:r>
    </w:p>
    <w:p w:rsidR="00BE2B22" w:rsidRDefault="00C77A48" w:rsidP="00A918B6">
      <w:pPr>
        <w:pStyle w:val="14"/>
        <w:rPr>
          <w:rFonts w:eastAsiaTheme="majorEastAsia"/>
          <w:b/>
          <w:bCs/>
          <w:color w:val="365F91" w:themeColor="accent1" w:themeShade="BF"/>
          <w:sz w:val="28"/>
          <w:szCs w:val="28"/>
          <w:lang w:eastAsia="ar-SA"/>
        </w:rPr>
      </w:pPr>
      <w:r w:rsidRPr="00AF5B9B">
        <w:t>Перспективное потребление по долгосрочным договорам по регулируемой цене может составлять 155 Гкал/год (не более 10% от планируемого прироста).</w:t>
      </w:r>
      <w:r w:rsidR="00BE2B22">
        <w:rPr>
          <w:lang w:eastAsia="ar-SA"/>
        </w:rPr>
        <w:br w:type="page"/>
      </w:r>
    </w:p>
    <w:p w:rsidR="00441406" w:rsidRPr="00AF5B9B" w:rsidRDefault="00441406" w:rsidP="00BE2863">
      <w:pPr>
        <w:pStyle w:val="1"/>
        <w:rPr>
          <w:rFonts w:ascii="Times New Roman" w:hAnsi="Times New Roman" w:cs="Times New Roman"/>
          <w:lang w:eastAsia="ar-SA"/>
        </w:rPr>
      </w:pPr>
      <w:bookmarkStart w:id="219" w:name="_Toc444054237"/>
      <w:r w:rsidRPr="00AF5B9B">
        <w:rPr>
          <w:rFonts w:ascii="Times New Roman" w:hAnsi="Times New Roman" w:cs="Times New Roman"/>
          <w:lang w:eastAsia="ar-SA"/>
        </w:rPr>
        <w:lastRenderedPageBreak/>
        <w:t>Книга 3. Электронная модель системы теплоснабжения поселения, горо</w:t>
      </w:r>
      <w:r w:rsidRPr="00AF5B9B">
        <w:rPr>
          <w:rFonts w:ascii="Times New Roman" w:hAnsi="Times New Roman" w:cs="Times New Roman"/>
          <w:lang w:eastAsia="ar-SA"/>
        </w:rPr>
        <w:t>д</w:t>
      </w:r>
      <w:r w:rsidRPr="00AF5B9B">
        <w:rPr>
          <w:rFonts w:ascii="Times New Roman" w:hAnsi="Times New Roman" w:cs="Times New Roman"/>
          <w:lang w:eastAsia="ar-SA"/>
        </w:rPr>
        <w:t>ского округа</w:t>
      </w:r>
      <w:bookmarkEnd w:id="219"/>
      <w:r w:rsidRPr="00AF5B9B">
        <w:rPr>
          <w:rFonts w:ascii="Times New Roman" w:hAnsi="Times New Roman" w:cs="Times New Roman"/>
          <w:lang w:eastAsia="ar-SA"/>
        </w:rPr>
        <w:t xml:space="preserve"> </w:t>
      </w:r>
    </w:p>
    <w:p w:rsidR="00BC59A8" w:rsidRPr="006F69AD" w:rsidRDefault="00BC59A8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Электронная модель системы теплоснабжения поселения, городского округа выполнена в виде базы данных в формате программно-расчётного комплекса (ПРК) </w:t>
      </w:r>
      <w:r w:rsidRPr="00AF5B9B">
        <w:rPr>
          <w:lang w:val="en-US" w:eastAsia="ar-SA"/>
        </w:rPr>
        <w:t>ZuluThermo</w:t>
      </w:r>
      <w:r w:rsidRPr="00AF5B9B">
        <w:rPr>
          <w:lang w:eastAsia="ar-SA"/>
        </w:rPr>
        <w:t>, и обесп</w:t>
      </w:r>
      <w:r w:rsidRPr="00AF5B9B">
        <w:rPr>
          <w:lang w:eastAsia="ar-SA"/>
        </w:rPr>
        <w:t>е</w:t>
      </w:r>
      <w:r w:rsidRPr="00AF5B9B">
        <w:rPr>
          <w:lang w:eastAsia="ar-SA"/>
        </w:rPr>
        <w:t>чивает решение всех задач перечисленных в разделах 1-8</w:t>
      </w:r>
      <w:r w:rsidR="007471AC" w:rsidRPr="00AF5B9B">
        <w:rPr>
          <w:lang w:eastAsia="ar-SA"/>
        </w:rPr>
        <w:t xml:space="preserve"> (п. 3.1 – 3.10) в полном объёме по с</w:t>
      </w:r>
      <w:r w:rsidR="007471AC" w:rsidRPr="00AF5B9B">
        <w:rPr>
          <w:lang w:eastAsia="ar-SA"/>
        </w:rPr>
        <w:t>и</w:t>
      </w:r>
      <w:r w:rsidR="007471AC" w:rsidRPr="00AF5B9B">
        <w:rPr>
          <w:lang w:eastAsia="ar-SA"/>
        </w:rPr>
        <w:t xml:space="preserve">стемам теплоснабжения </w:t>
      </w:r>
      <w:r w:rsidR="009A5018" w:rsidRPr="00AF5B9B">
        <w:rPr>
          <w:lang w:eastAsia="ar-SA"/>
        </w:rPr>
        <w:t xml:space="preserve">ЗАО </w:t>
      </w:r>
      <w:r w:rsidR="007471AC" w:rsidRPr="00AF5B9B">
        <w:rPr>
          <w:lang w:eastAsia="ar-SA"/>
        </w:rPr>
        <w:t>«</w:t>
      </w:r>
      <w:proofErr w:type="spellStart"/>
      <w:r w:rsidR="009A5018" w:rsidRPr="00AF5B9B">
        <w:rPr>
          <w:lang w:eastAsia="ar-SA"/>
        </w:rPr>
        <w:t>Фрязинская</w:t>
      </w:r>
      <w:proofErr w:type="spellEnd"/>
      <w:r w:rsidR="009A5018" w:rsidRPr="00AF5B9B">
        <w:rPr>
          <w:lang w:eastAsia="ar-SA"/>
        </w:rPr>
        <w:t xml:space="preserve"> Теплосеть</w:t>
      </w:r>
      <w:r w:rsidR="007471AC" w:rsidRPr="00AF5B9B">
        <w:rPr>
          <w:lang w:eastAsia="ar-SA"/>
        </w:rPr>
        <w:t>»</w:t>
      </w:r>
      <w:r w:rsidRPr="00AF5B9B">
        <w:rPr>
          <w:lang w:eastAsia="ar-SA"/>
        </w:rPr>
        <w:t>.</w:t>
      </w:r>
      <w:r w:rsidR="006F69AD" w:rsidRPr="00A918B6">
        <w:rPr>
          <w:lang w:eastAsia="ar-SA"/>
        </w:rPr>
        <w:t xml:space="preserve"> </w:t>
      </w:r>
      <w:r w:rsidR="006F69AD">
        <w:rPr>
          <w:lang w:eastAsia="ar-SA"/>
        </w:rPr>
        <w:t xml:space="preserve">Результаты расчётов содержатся в </w:t>
      </w:r>
      <w:r w:rsidR="006F69AD" w:rsidRPr="00AF5B9B">
        <w:rPr>
          <w:lang w:eastAsia="ar-SA"/>
        </w:rPr>
        <w:t>базе данных Электронной модели системы теплоснабжения (Приложение 1)</w:t>
      </w:r>
      <w:r w:rsidR="006F69AD">
        <w:rPr>
          <w:lang w:eastAsia="ar-SA"/>
        </w:rPr>
        <w:t xml:space="preserve"> и представлены в соо</w:t>
      </w:r>
      <w:r w:rsidR="006F69AD">
        <w:rPr>
          <w:lang w:eastAsia="ar-SA"/>
        </w:rPr>
        <w:t>т</w:t>
      </w:r>
      <w:r w:rsidR="006F69AD">
        <w:rPr>
          <w:lang w:eastAsia="ar-SA"/>
        </w:rPr>
        <w:t xml:space="preserve">ветствующих разделах </w:t>
      </w:r>
      <w:r w:rsidR="00960B5B">
        <w:rPr>
          <w:lang w:eastAsia="ar-SA"/>
        </w:rPr>
        <w:t>Схемы теплоснабжения.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bookmarkStart w:id="220" w:name="_Toc444054238"/>
      <w:r w:rsidRPr="00AF5B9B">
        <w:rPr>
          <w:rFonts w:ascii="Times New Roman" w:hAnsi="Times New Roman" w:cs="Times New Roman"/>
          <w:szCs w:val="24"/>
          <w:lang w:eastAsia="ar-SA"/>
        </w:rPr>
        <w:t>Раздел 1. Графическое представление объектов системы теплоснабжения с привязкой к топографической основе поселения, городского округа и с по</w:t>
      </w:r>
      <w:r w:rsidRPr="00AF5B9B">
        <w:rPr>
          <w:rFonts w:ascii="Times New Roman" w:hAnsi="Times New Roman" w:cs="Times New Roman"/>
          <w:szCs w:val="24"/>
          <w:lang w:eastAsia="ar-SA"/>
        </w:rPr>
        <w:t>л</w:t>
      </w:r>
      <w:r w:rsidRPr="00AF5B9B">
        <w:rPr>
          <w:rFonts w:ascii="Times New Roman" w:hAnsi="Times New Roman" w:cs="Times New Roman"/>
          <w:szCs w:val="24"/>
          <w:lang w:eastAsia="ar-SA"/>
        </w:rPr>
        <w:t>ным топологическим описанием связности объектов</w:t>
      </w:r>
      <w:bookmarkEnd w:id="220"/>
    </w:p>
    <w:p w:rsidR="009A5018" w:rsidRPr="00AF5B9B" w:rsidRDefault="009A5018" w:rsidP="009F10A7">
      <w:pPr>
        <w:pStyle w:val="14"/>
        <w:rPr>
          <w:lang w:eastAsia="ar-SA"/>
        </w:rPr>
      </w:pPr>
      <w:r w:rsidRPr="00AF5B9B">
        <w:rPr>
          <w:lang w:eastAsia="ar-SA"/>
        </w:rPr>
        <w:t>Графическое представление объектов системы теплоснабжения ЗАО «</w:t>
      </w:r>
      <w:proofErr w:type="spellStart"/>
      <w:r w:rsidRPr="00AF5B9B">
        <w:rPr>
          <w:lang w:eastAsia="ar-SA"/>
        </w:rPr>
        <w:t>Фрязинская</w:t>
      </w:r>
      <w:proofErr w:type="spellEnd"/>
      <w:r w:rsidRPr="00AF5B9B">
        <w:rPr>
          <w:lang w:eastAsia="ar-SA"/>
        </w:rPr>
        <w:t xml:space="preserve"> Те</w:t>
      </w:r>
      <w:r w:rsidRPr="00AF5B9B">
        <w:rPr>
          <w:lang w:eastAsia="ar-SA"/>
        </w:rPr>
        <w:t>п</w:t>
      </w:r>
      <w:r w:rsidRPr="00AF5B9B">
        <w:rPr>
          <w:lang w:eastAsia="ar-SA"/>
        </w:rPr>
        <w:t>лосеть» с привязкой к топографической основе поселения, городского округа и с полным топ</w:t>
      </w:r>
      <w:r w:rsidRPr="00AF5B9B">
        <w:rPr>
          <w:lang w:eastAsia="ar-SA"/>
        </w:rPr>
        <w:t>о</w:t>
      </w:r>
      <w:r w:rsidRPr="00AF5B9B">
        <w:rPr>
          <w:lang w:eastAsia="ar-SA"/>
        </w:rPr>
        <w:t xml:space="preserve">логическим описанием связности объектов </w:t>
      </w:r>
      <w:r w:rsidR="00B31786" w:rsidRPr="00AF5B9B">
        <w:rPr>
          <w:lang w:eastAsia="ar-SA"/>
        </w:rPr>
        <w:t>выполнено в виде базы данных в формате програ</w:t>
      </w:r>
      <w:r w:rsidR="00B31786" w:rsidRPr="00AF5B9B">
        <w:rPr>
          <w:lang w:eastAsia="ar-SA"/>
        </w:rPr>
        <w:t>м</w:t>
      </w:r>
      <w:r w:rsidR="00B31786" w:rsidRPr="00AF5B9B">
        <w:rPr>
          <w:lang w:eastAsia="ar-SA"/>
        </w:rPr>
        <w:t xml:space="preserve">мно-расчётного комплекса (ПРК) </w:t>
      </w:r>
      <w:r w:rsidR="00B31786" w:rsidRPr="00AF5B9B">
        <w:rPr>
          <w:lang w:val="en-US" w:eastAsia="ar-SA"/>
        </w:rPr>
        <w:t>ZuluThermo</w:t>
      </w:r>
      <w:r w:rsidR="00B31786" w:rsidRPr="00AF5B9B">
        <w:rPr>
          <w:lang w:eastAsia="ar-SA"/>
        </w:rPr>
        <w:t xml:space="preserve"> и распечатано на Чертеже 1 (Приложение 1)</w:t>
      </w:r>
    </w:p>
    <w:p w:rsidR="00441406" w:rsidRPr="00AF5B9B" w:rsidRDefault="00812D93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21" w:name="_Toc444054239"/>
      <w:r w:rsidRPr="00AF5B9B">
        <w:rPr>
          <w:rFonts w:ascii="Times New Roman" w:hAnsi="Times New Roman" w:cs="Times New Roman"/>
          <w:szCs w:val="24"/>
          <w:lang w:eastAsia="ar-SA"/>
        </w:rPr>
        <w:t>Раздел 2. Паспортизация</w:t>
      </w:r>
      <w:r w:rsidR="00441406" w:rsidRPr="00AF5B9B">
        <w:rPr>
          <w:rFonts w:ascii="Times New Roman" w:hAnsi="Times New Roman" w:cs="Times New Roman"/>
          <w:szCs w:val="24"/>
          <w:lang w:eastAsia="ar-SA"/>
        </w:rPr>
        <w:t xml:space="preserve"> объектов системы теплоснабжения</w:t>
      </w:r>
      <w:bookmarkEnd w:id="221"/>
    </w:p>
    <w:p w:rsidR="00B31786" w:rsidRPr="00AF5B9B" w:rsidRDefault="00B31786" w:rsidP="009F10A7">
      <w:pPr>
        <w:pStyle w:val="14"/>
        <w:rPr>
          <w:lang w:eastAsia="ar-SA"/>
        </w:rPr>
      </w:pPr>
      <w:r w:rsidRPr="00AF5B9B">
        <w:rPr>
          <w:lang w:eastAsia="ar-SA"/>
        </w:rPr>
        <w:t>Паспортизацию объектов системы теплоснабжения ЗАО «</w:t>
      </w:r>
      <w:proofErr w:type="spellStart"/>
      <w:r w:rsidRPr="00AF5B9B">
        <w:rPr>
          <w:lang w:eastAsia="ar-SA"/>
        </w:rPr>
        <w:t>Фрязинская</w:t>
      </w:r>
      <w:proofErr w:type="spellEnd"/>
      <w:r w:rsidRPr="00AF5B9B">
        <w:rPr>
          <w:lang w:eastAsia="ar-SA"/>
        </w:rPr>
        <w:t xml:space="preserve"> Теплосеть» в</w:t>
      </w:r>
      <w:r w:rsidRPr="00AF5B9B">
        <w:rPr>
          <w:lang w:eastAsia="ar-SA"/>
        </w:rPr>
        <w:t>ы</w:t>
      </w:r>
      <w:r w:rsidRPr="00AF5B9B">
        <w:rPr>
          <w:lang w:eastAsia="ar-SA"/>
        </w:rPr>
        <w:t xml:space="preserve">полнена в виде базы данных в формате программно-расчётного комплекса (ПРК) </w:t>
      </w:r>
      <w:r w:rsidRPr="00AF5B9B">
        <w:rPr>
          <w:lang w:val="en-US" w:eastAsia="ar-SA"/>
        </w:rPr>
        <w:t>ZuluThermo</w:t>
      </w:r>
      <w:r w:rsidRPr="00AF5B9B">
        <w:rPr>
          <w:lang w:eastAsia="ar-SA"/>
        </w:rPr>
        <w:t>.</w:t>
      </w:r>
    </w:p>
    <w:p w:rsidR="00441406" w:rsidRPr="00AF5B9B" w:rsidRDefault="00812D93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22" w:name="_Toc444054240"/>
      <w:r w:rsidRPr="00AF5B9B">
        <w:rPr>
          <w:rFonts w:ascii="Times New Roman" w:hAnsi="Times New Roman" w:cs="Times New Roman"/>
          <w:szCs w:val="24"/>
          <w:lang w:eastAsia="ar-SA"/>
        </w:rPr>
        <w:t>Раздел 3. Паспортизация</w:t>
      </w:r>
      <w:r w:rsidR="00441406" w:rsidRPr="00AF5B9B">
        <w:rPr>
          <w:rFonts w:ascii="Times New Roman" w:hAnsi="Times New Roman" w:cs="Times New Roman"/>
          <w:szCs w:val="24"/>
          <w:lang w:eastAsia="ar-SA"/>
        </w:rPr>
        <w:t xml:space="preserve"> и описание расчетных единиц территориального д</w:t>
      </w:r>
      <w:r w:rsidR="00441406" w:rsidRPr="00AF5B9B">
        <w:rPr>
          <w:rFonts w:ascii="Times New Roman" w:hAnsi="Times New Roman" w:cs="Times New Roman"/>
          <w:szCs w:val="24"/>
          <w:lang w:eastAsia="ar-SA"/>
        </w:rPr>
        <w:t>е</w:t>
      </w:r>
      <w:r w:rsidR="00441406" w:rsidRPr="00AF5B9B">
        <w:rPr>
          <w:rFonts w:ascii="Times New Roman" w:hAnsi="Times New Roman" w:cs="Times New Roman"/>
          <w:szCs w:val="24"/>
          <w:lang w:eastAsia="ar-SA"/>
        </w:rPr>
        <w:t>ления, включая административное</w:t>
      </w:r>
      <w:bookmarkEnd w:id="222"/>
    </w:p>
    <w:p w:rsidR="00812D93" w:rsidRPr="00AF5B9B" w:rsidRDefault="00812D93" w:rsidP="009F10A7">
      <w:pPr>
        <w:pStyle w:val="14"/>
        <w:rPr>
          <w:lang w:eastAsia="ar-SA"/>
        </w:rPr>
      </w:pPr>
      <w:r w:rsidRPr="00AF5B9B">
        <w:rPr>
          <w:lang w:eastAsia="ar-SA"/>
        </w:rPr>
        <w:t>Расчетными элементами территориального деления приняты зоны действия источников ЗАО «</w:t>
      </w:r>
      <w:proofErr w:type="spellStart"/>
      <w:r w:rsidRPr="00AF5B9B">
        <w:rPr>
          <w:lang w:eastAsia="ar-SA"/>
        </w:rPr>
        <w:t>Фрязинская</w:t>
      </w:r>
      <w:proofErr w:type="spellEnd"/>
      <w:r w:rsidRPr="00AF5B9B">
        <w:rPr>
          <w:lang w:eastAsia="ar-SA"/>
        </w:rPr>
        <w:t xml:space="preserve"> Теплосеть»</w:t>
      </w:r>
      <w:r w:rsidR="00960B5B">
        <w:rPr>
          <w:lang w:eastAsia="ar-SA"/>
        </w:rPr>
        <w:t xml:space="preserve"> см. п.</w:t>
      </w:r>
      <w:r w:rsidR="00FA791A">
        <w:rPr>
          <w:lang w:eastAsia="ar-SA"/>
        </w:rPr>
        <w:fldChar w:fldCharType="begin"/>
      </w:r>
      <w:r w:rsidR="00FA791A">
        <w:rPr>
          <w:lang w:eastAsia="ar-SA"/>
        </w:rPr>
        <w:instrText xml:space="preserve"> REF _Ref437823679 \r \h </w:instrText>
      </w:r>
      <w:r w:rsidR="00FA791A">
        <w:rPr>
          <w:lang w:eastAsia="ar-SA"/>
        </w:rPr>
      </w:r>
      <w:r w:rsidR="00FA791A">
        <w:rPr>
          <w:lang w:eastAsia="ar-SA"/>
        </w:rPr>
        <w:fldChar w:fldCharType="separate"/>
      </w:r>
      <w:r w:rsidR="002F0BCF">
        <w:rPr>
          <w:lang w:eastAsia="ar-SA"/>
        </w:rPr>
        <w:t>1.1.3</w:t>
      </w:r>
      <w:r w:rsidR="00FA791A">
        <w:rPr>
          <w:lang w:eastAsia="ar-SA"/>
        </w:rPr>
        <w:fldChar w:fldCharType="end"/>
      </w:r>
      <w:r w:rsidR="00FA791A">
        <w:rPr>
          <w:lang w:eastAsia="ar-SA"/>
        </w:rPr>
        <w:t xml:space="preserve"> «</w:t>
      </w:r>
      <w:r w:rsidR="00FA791A">
        <w:rPr>
          <w:lang w:eastAsia="ar-SA"/>
        </w:rPr>
        <w:fldChar w:fldCharType="begin"/>
      </w:r>
      <w:r w:rsidR="00FA791A">
        <w:rPr>
          <w:lang w:eastAsia="ar-SA"/>
        </w:rPr>
        <w:instrText xml:space="preserve"> REF _Ref437823679 \h </w:instrText>
      </w:r>
      <w:r w:rsidR="00FA791A">
        <w:rPr>
          <w:lang w:eastAsia="ar-SA"/>
        </w:rPr>
      </w:r>
      <w:r w:rsidR="00FA791A">
        <w:rPr>
          <w:lang w:eastAsia="ar-SA"/>
        </w:rPr>
        <w:fldChar w:fldCharType="separate"/>
      </w:r>
      <w:r w:rsidR="002F0BCF" w:rsidRPr="00AF5B9B">
        <w:rPr>
          <w:lang w:eastAsia="ar-SA"/>
        </w:rPr>
        <w:t>Описание зоны действия котельных</w:t>
      </w:r>
      <w:r w:rsidR="00FA791A">
        <w:rPr>
          <w:lang w:eastAsia="ar-SA"/>
        </w:rPr>
        <w:fldChar w:fldCharType="end"/>
      </w:r>
      <w:r w:rsidR="00FA791A">
        <w:rPr>
          <w:lang w:eastAsia="ar-SA"/>
        </w:rPr>
        <w:t>»</w:t>
      </w:r>
      <w:r w:rsidRPr="00AF5B9B">
        <w:rPr>
          <w:lang w:eastAsia="ar-SA"/>
        </w:rPr>
        <w:t>.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23" w:name="_Toc444054241"/>
      <w:r w:rsidRPr="00AF5B9B">
        <w:rPr>
          <w:rFonts w:ascii="Times New Roman" w:hAnsi="Times New Roman" w:cs="Times New Roman"/>
          <w:szCs w:val="24"/>
          <w:lang w:eastAsia="ar-SA"/>
        </w:rPr>
        <w:t>Раздел 4. Гидравлический расчет тепловых сетей любой степени закольц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ванности, в том числе гидравлический расчет при совместной работе н</w:t>
      </w:r>
      <w:r w:rsidRPr="00AF5B9B">
        <w:rPr>
          <w:rFonts w:ascii="Times New Roman" w:hAnsi="Times New Roman" w:cs="Times New Roman"/>
          <w:szCs w:val="24"/>
          <w:lang w:eastAsia="ar-SA"/>
        </w:rPr>
        <w:t>е</w:t>
      </w:r>
      <w:r w:rsidRPr="00AF5B9B">
        <w:rPr>
          <w:rFonts w:ascii="Times New Roman" w:hAnsi="Times New Roman" w:cs="Times New Roman"/>
          <w:szCs w:val="24"/>
          <w:lang w:eastAsia="ar-SA"/>
        </w:rPr>
        <w:t xml:space="preserve">скольких источников тепловой энергии на </w:t>
      </w:r>
      <w:proofErr w:type="gramStart"/>
      <w:r w:rsidRPr="00AF5B9B">
        <w:rPr>
          <w:rFonts w:ascii="Times New Roman" w:hAnsi="Times New Roman" w:cs="Times New Roman"/>
          <w:szCs w:val="24"/>
          <w:lang w:eastAsia="ar-SA"/>
        </w:rPr>
        <w:t>единую</w:t>
      </w:r>
      <w:proofErr w:type="gramEnd"/>
      <w:r w:rsidRPr="00AF5B9B">
        <w:rPr>
          <w:rFonts w:ascii="Times New Roman" w:hAnsi="Times New Roman" w:cs="Times New Roman"/>
          <w:szCs w:val="24"/>
          <w:lang w:eastAsia="ar-SA"/>
        </w:rPr>
        <w:t xml:space="preserve"> тепловую сеть</w:t>
      </w:r>
      <w:bookmarkEnd w:id="223"/>
    </w:p>
    <w:p w:rsidR="00812D93" w:rsidRPr="00AF5B9B" w:rsidRDefault="00653BFF" w:rsidP="009F10A7">
      <w:pPr>
        <w:pStyle w:val="14"/>
        <w:rPr>
          <w:lang w:eastAsia="ar-SA"/>
        </w:rPr>
      </w:pPr>
      <w:r w:rsidRPr="00AF5B9B">
        <w:rPr>
          <w:lang w:eastAsia="ar-SA"/>
        </w:rPr>
        <w:t>Расчётная электронная  модель для гидравлического</w:t>
      </w:r>
      <w:r w:rsidR="00812D93" w:rsidRPr="00AF5B9B">
        <w:rPr>
          <w:lang w:eastAsia="ar-SA"/>
        </w:rPr>
        <w:t xml:space="preserve"> расчет</w:t>
      </w:r>
      <w:r w:rsidRPr="00AF5B9B">
        <w:rPr>
          <w:lang w:eastAsia="ar-SA"/>
        </w:rPr>
        <w:t>а</w:t>
      </w:r>
      <w:r w:rsidR="00812D93" w:rsidRPr="00AF5B9B">
        <w:rPr>
          <w:lang w:eastAsia="ar-SA"/>
        </w:rPr>
        <w:t xml:space="preserve"> тепловых сетей любой степени закольцованности, в том числе гидравлический расчет при совместной работе нескол</w:t>
      </w:r>
      <w:r w:rsidR="00812D93" w:rsidRPr="00AF5B9B">
        <w:rPr>
          <w:lang w:eastAsia="ar-SA"/>
        </w:rPr>
        <w:t>ь</w:t>
      </w:r>
      <w:r w:rsidR="00812D93" w:rsidRPr="00AF5B9B">
        <w:rPr>
          <w:lang w:eastAsia="ar-SA"/>
        </w:rPr>
        <w:t xml:space="preserve">ких источников тепловой энергии </w:t>
      </w:r>
      <w:proofErr w:type="gramStart"/>
      <w:r w:rsidR="00812D93" w:rsidRPr="00AF5B9B">
        <w:rPr>
          <w:lang w:eastAsia="ar-SA"/>
        </w:rPr>
        <w:t>на</w:t>
      </w:r>
      <w:proofErr w:type="gramEnd"/>
      <w:r w:rsidR="00812D93" w:rsidRPr="00AF5B9B">
        <w:rPr>
          <w:lang w:eastAsia="ar-SA"/>
        </w:rPr>
        <w:t xml:space="preserve"> единую тепловую сеть</w:t>
      </w:r>
      <w:r w:rsidR="00FB5AD6" w:rsidRPr="00AF5B9B">
        <w:rPr>
          <w:lang w:eastAsia="ar-SA"/>
        </w:rPr>
        <w:t xml:space="preserve"> выполнена в ПРК </w:t>
      </w:r>
      <w:r w:rsidR="00FB5AD6" w:rsidRPr="00AF5B9B">
        <w:rPr>
          <w:lang w:val="en-US" w:eastAsia="ar-SA"/>
        </w:rPr>
        <w:t>ZuluThermo</w:t>
      </w:r>
      <w:r w:rsidRPr="00AF5B9B">
        <w:rPr>
          <w:lang w:eastAsia="ar-SA"/>
        </w:rPr>
        <w:t>.</w:t>
      </w:r>
    </w:p>
    <w:p w:rsidR="00AE537A" w:rsidRPr="00A918B6" w:rsidRDefault="002E0FBB" w:rsidP="009F10A7">
      <w:pPr>
        <w:pStyle w:val="14"/>
        <w:rPr>
          <w:lang w:eastAsia="ar-SA"/>
        </w:rPr>
      </w:pPr>
      <w:r w:rsidRPr="00AF5B9B">
        <w:rPr>
          <w:lang w:eastAsia="ar-SA"/>
        </w:rPr>
        <w:t>Общие</w:t>
      </w:r>
      <w:r w:rsidR="00A2560C" w:rsidRPr="00AF5B9B">
        <w:rPr>
          <w:lang w:eastAsia="ar-SA"/>
        </w:rPr>
        <w:t xml:space="preserve"> результаты </w:t>
      </w:r>
      <w:r w:rsidR="00564766">
        <w:rPr>
          <w:lang w:eastAsia="ar-SA"/>
        </w:rPr>
        <w:t>и п</w:t>
      </w:r>
      <w:r w:rsidR="00AE537A" w:rsidRPr="00AF5B9B">
        <w:rPr>
          <w:lang w:eastAsia="ar-SA"/>
        </w:rPr>
        <w:t>ьезометрические графики по результатам гидравлического расч</w:t>
      </w:r>
      <w:r w:rsidR="00AE537A" w:rsidRPr="00AF5B9B">
        <w:rPr>
          <w:lang w:eastAsia="ar-SA"/>
        </w:rPr>
        <w:t>ё</w:t>
      </w:r>
      <w:r w:rsidR="00AE537A" w:rsidRPr="00AF5B9B">
        <w:rPr>
          <w:lang w:eastAsia="ar-SA"/>
        </w:rPr>
        <w:t xml:space="preserve">та представлены в </w:t>
      </w:r>
      <w:proofErr w:type="gramStart"/>
      <w:r w:rsidR="00C249D2" w:rsidRPr="00AF5B9B">
        <w:rPr>
          <w:lang w:eastAsia="ar-SA"/>
        </w:rPr>
        <w:t>п</w:t>
      </w:r>
      <w:proofErr w:type="gramEnd"/>
      <w:r w:rsidR="00C249D2" w:rsidRPr="00AF5B9B">
        <w:rPr>
          <w:lang w:eastAsia="ar-SA"/>
        </w:rPr>
        <w:t xml:space="preserve"> </w:t>
      </w:r>
      <w:r w:rsidR="00C249D2" w:rsidRPr="00AF5B9B">
        <w:rPr>
          <w:lang w:eastAsia="ar-SA"/>
        </w:rPr>
        <w:fldChar w:fldCharType="begin"/>
      </w:r>
      <w:r w:rsidR="00C249D2" w:rsidRPr="00AF5B9B">
        <w:rPr>
          <w:lang w:eastAsia="ar-SA"/>
        </w:rPr>
        <w:instrText xml:space="preserve"> REF _Ref438813216 \r \h </w:instrText>
      </w:r>
      <w:r w:rsidR="00AF5B9B">
        <w:rPr>
          <w:lang w:eastAsia="ar-SA"/>
        </w:rPr>
        <w:instrText xml:space="preserve"> \* MERGEFORMAT </w:instrText>
      </w:r>
      <w:r w:rsidR="00C249D2" w:rsidRPr="00AF5B9B">
        <w:rPr>
          <w:lang w:eastAsia="ar-SA"/>
        </w:rPr>
      </w:r>
      <w:r w:rsidR="00C249D2" w:rsidRPr="00AF5B9B">
        <w:rPr>
          <w:lang w:eastAsia="ar-SA"/>
        </w:rPr>
        <w:fldChar w:fldCharType="separate"/>
      </w:r>
      <w:r w:rsidR="002F0BCF">
        <w:rPr>
          <w:lang w:eastAsia="ar-SA"/>
        </w:rPr>
        <w:t>1.3.5</w:t>
      </w:r>
      <w:r w:rsidR="00C249D2" w:rsidRPr="00AF5B9B">
        <w:rPr>
          <w:lang w:eastAsia="ar-SA"/>
        </w:rPr>
        <w:fldChar w:fldCharType="end"/>
      </w:r>
      <w:r w:rsidR="00C249D2" w:rsidRPr="00AF5B9B">
        <w:rPr>
          <w:lang w:eastAsia="ar-SA"/>
        </w:rPr>
        <w:t xml:space="preserve"> «</w:t>
      </w:r>
      <w:r w:rsidR="00C249D2" w:rsidRPr="00AF5B9B">
        <w:rPr>
          <w:lang w:eastAsia="ar-SA"/>
        </w:rPr>
        <w:fldChar w:fldCharType="begin"/>
      </w:r>
      <w:r w:rsidR="00C249D2" w:rsidRPr="00AF5B9B">
        <w:rPr>
          <w:lang w:eastAsia="ar-SA"/>
        </w:rPr>
        <w:instrText xml:space="preserve"> REF _Ref438813339 \h </w:instrText>
      </w:r>
      <w:r w:rsidR="00AF5B9B">
        <w:rPr>
          <w:lang w:eastAsia="ar-SA"/>
        </w:rPr>
        <w:instrText xml:space="preserve"> \* MERGEFORMAT </w:instrText>
      </w:r>
      <w:r w:rsidR="00C249D2" w:rsidRPr="00AF5B9B">
        <w:rPr>
          <w:lang w:eastAsia="ar-SA"/>
        </w:rPr>
      </w:r>
      <w:r w:rsidR="00C249D2"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Гидравлические режимы тепловых сетей и пьезометрические граф</w:t>
      </w:r>
      <w:r w:rsidR="002F0BCF" w:rsidRPr="00AF5B9B">
        <w:rPr>
          <w:lang w:eastAsia="ar-SA"/>
        </w:rPr>
        <w:t>и</w:t>
      </w:r>
      <w:r w:rsidR="002F0BCF" w:rsidRPr="00AF5B9B">
        <w:rPr>
          <w:lang w:eastAsia="ar-SA"/>
        </w:rPr>
        <w:t>ки</w:t>
      </w:r>
      <w:r w:rsidR="00C249D2" w:rsidRPr="00AF5B9B">
        <w:rPr>
          <w:lang w:eastAsia="ar-SA"/>
        </w:rPr>
        <w:fldChar w:fldCharType="end"/>
      </w:r>
      <w:r w:rsidR="00C249D2" w:rsidRPr="00AF5B9B">
        <w:rPr>
          <w:lang w:eastAsia="ar-SA"/>
        </w:rPr>
        <w:t>»</w:t>
      </w:r>
      <w:r w:rsidR="00702D69" w:rsidRPr="00AF5B9B">
        <w:rPr>
          <w:lang w:eastAsia="ar-SA"/>
        </w:rPr>
        <w:t>.</w:t>
      </w:r>
    </w:p>
    <w:p w:rsidR="005657BA" w:rsidRPr="005657BA" w:rsidRDefault="005657BA" w:rsidP="009F10A7">
      <w:pPr>
        <w:pStyle w:val="14"/>
        <w:rPr>
          <w:lang w:eastAsia="ar-SA"/>
        </w:rPr>
      </w:pPr>
      <w:r w:rsidRPr="00AF5B9B">
        <w:rPr>
          <w:lang w:eastAsia="ar-SA"/>
        </w:rPr>
        <w:t>Рассчитанные диаметры суживающих устрой</w:t>
      </w:r>
      <w:proofErr w:type="gramStart"/>
      <w:r w:rsidRPr="00AF5B9B">
        <w:rPr>
          <w:lang w:eastAsia="ar-SA"/>
        </w:rPr>
        <w:t>ств пр</w:t>
      </w:r>
      <w:proofErr w:type="gramEnd"/>
      <w:r w:rsidRPr="00AF5B9B">
        <w:rPr>
          <w:lang w:eastAsia="ar-SA"/>
        </w:rPr>
        <w:t>едставлены в базе данных Эле</w:t>
      </w:r>
      <w:r w:rsidRPr="00AF5B9B">
        <w:rPr>
          <w:lang w:eastAsia="ar-SA"/>
        </w:rPr>
        <w:t>к</w:t>
      </w:r>
      <w:r w:rsidRPr="00AF5B9B">
        <w:rPr>
          <w:lang w:eastAsia="ar-SA"/>
        </w:rPr>
        <w:t>тронной модели системы теплоснабжения (Приложение 1)</w:t>
      </w:r>
      <w:r w:rsidRPr="00A918B6">
        <w:rPr>
          <w:lang w:eastAsia="ar-SA"/>
        </w:rPr>
        <w:t>.</w:t>
      </w:r>
    </w:p>
    <w:p w:rsidR="00441406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24" w:name="_Toc444054242"/>
      <w:r w:rsidRPr="00AF5B9B">
        <w:rPr>
          <w:rFonts w:ascii="Times New Roman" w:hAnsi="Times New Roman" w:cs="Times New Roman"/>
          <w:szCs w:val="24"/>
          <w:lang w:eastAsia="ar-SA"/>
        </w:rPr>
        <w:t>Раздел 5. Моделирование всех видов переключений, осуществляемых в тепл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вых сетях, в том числе переключений тепловых нагрузок между источниками тепловой энергии</w:t>
      </w:r>
      <w:bookmarkEnd w:id="224"/>
    </w:p>
    <w:p w:rsidR="00FA791A" w:rsidRPr="00FA791A" w:rsidRDefault="00FA791A" w:rsidP="00A918B6">
      <w:pPr>
        <w:pStyle w:val="14"/>
        <w:rPr>
          <w:lang w:eastAsia="ar-SA"/>
        </w:rPr>
      </w:pPr>
      <w:r w:rsidRPr="00AF5B9B">
        <w:rPr>
          <w:lang w:eastAsia="ar-SA"/>
        </w:rPr>
        <w:t>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</w:r>
      <w:r>
        <w:rPr>
          <w:lang w:eastAsia="ar-SA"/>
        </w:rPr>
        <w:t xml:space="preserve"> обеспечивается наличием электронной модели системы теплоснабжения с расставленными задвижками, исхо</w:t>
      </w:r>
      <w:r>
        <w:rPr>
          <w:lang w:eastAsia="ar-SA"/>
        </w:rPr>
        <w:t>д</w:t>
      </w:r>
      <w:r>
        <w:rPr>
          <w:lang w:eastAsia="ar-SA"/>
        </w:rPr>
        <w:t>ными данными для гидравлического расчёта и соответ</w:t>
      </w:r>
      <w:r w:rsidR="0037286A">
        <w:rPr>
          <w:lang w:eastAsia="ar-SA"/>
        </w:rPr>
        <w:t>ст</w:t>
      </w:r>
      <w:r>
        <w:rPr>
          <w:lang w:eastAsia="ar-SA"/>
        </w:rPr>
        <w:t xml:space="preserve">вующей функциональностью </w:t>
      </w:r>
      <w:r w:rsidRPr="00AF5B9B">
        <w:rPr>
          <w:lang w:eastAsia="ar-SA"/>
        </w:rPr>
        <w:t xml:space="preserve">ПРК </w:t>
      </w:r>
      <w:r w:rsidRPr="00AF5B9B">
        <w:rPr>
          <w:lang w:val="en-US" w:eastAsia="ar-SA"/>
        </w:rPr>
        <w:t>Z</w:t>
      </w:r>
      <w:r w:rsidRPr="00AF5B9B">
        <w:rPr>
          <w:lang w:val="en-US" w:eastAsia="ar-SA"/>
        </w:rPr>
        <w:t>u</w:t>
      </w:r>
      <w:r w:rsidRPr="00AF5B9B">
        <w:rPr>
          <w:lang w:val="en-US" w:eastAsia="ar-SA"/>
        </w:rPr>
        <w:t>luThermo</w:t>
      </w:r>
      <w:r>
        <w:rPr>
          <w:lang w:eastAsia="ar-SA"/>
        </w:rPr>
        <w:t>.</w:t>
      </w:r>
    </w:p>
    <w:p w:rsidR="00441406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25" w:name="_Toc444054243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6. Расчет балансов тепловой энергии по источникам тепловой энергии и по территориальному признаку</w:t>
      </w:r>
      <w:bookmarkEnd w:id="225"/>
    </w:p>
    <w:p w:rsidR="001D00E1" w:rsidRPr="001D00E1" w:rsidRDefault="001D00E1" w:rsidP="00A918B6">
      <w:pPr>
        <w:pStyle w:val="14"/>
        <w:rPr>
          <w:lang w:eastAsia="ar-SA"/>
        </w:rPr>
      </w:pPr>
      <w:r w:rsidRPr="00AF5B9B">
        <w:rPr>
          <w:lang w:eastAsia="ar-SA"/>
        </w:rPr>
        <w:t>Расчет балансов тепловой энергии по источникам тепловой энергии и по территориал</w:t>
      </w:r>
      <w:r w:rsidRPr="00AF5B9B">
        <w:rPr>
          <w:lang w:eastAsia="ar-SA"/>
        </w:rPr>
        <w:t>ь</w:t>
      </w:r>
      <w:r w:rsidRPr="00AF5B9B">
        <w:rPr>
          <w:lang w:eastAsia="ar-SA"/>
        </w:rPr>
        <w:t>ному признаку</w:t>
      </w:r>
      <w:r>
        <w:rPr>
          <w:lang w:eastAsia="ar-SA"/>
        </w:rPr>
        <w:t xml:space="preserve"> </w:t>
      </w:r>
      <w:r w:rsidR="0037286A">
        <w:rPr>
          <w:lang w:eastAsia="ar-SA"/>
        </w:rPr>
        <w:t>обеспечивается</w:t>
      </w:r>
      <w:r>
        <w:rPr>
          <w:lang w:eastAsia="ar-SA"/>
        </w:rPr>
        <w:t xml:space="preserve"> средствами семантического и пространственного анализа в </w:t>
      </w:r>
      <w:r w:rsidRPr="00AF5B9B">
        <w:rPr>
          <w:lang w:eastAsia="ar-SA"/>
        </w:rPr>
        <w:t xml:space="preserve">ПРК </w:t>
      </w:r>
      <w:r w:rsidRPr="00A918B6">
        <w:rPr>
          <w:lang w:eastAsia="ar-SA"/>
        </w:rPr>
        <w:t>ZuluThermo</w:t>
      </w:r>
      <w:r>
        <w:rPr>
          <w:lang w:eastAsia="ar-SA"/>
        </w:rPr>
        <w:t>.</w:t>
      </w:r>
    </w:p>
    <w:p w:rsidR="00441406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26" w:name="_Toc444054244"/>
      <w:r w:rsidRPr="00AF5B9B">
        <w:rPr>
          <w:rFonts w:ascii="Times New Roman" w:hAnsi="Times New Roman" w:cs="Times New Roman"/>
          <w:szCs w:val="24"/>
          <w:lang w:eastAsia="ar-SA"/>
        </w:rPr>
        <w:t>Раздел 7. Расчет потерь тепловой энергии через изоляцию и с утечками тепл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носителя</w:t>
      </w:r>
      <w:bookmarkEnd w:id="226"/>
    </w:p>
    <w:p w:rsidR="008B3CFC" w:rsidRPr="008B3CFC" w:rsidRDefault="008B3CFC" w:rsidP="00A918B6">
      <w:pPr>
        <w:pStyle w:val="14"/>
        <w:rPr>
          <w:lang w:eastAsia="ar-SA"/>
        </w:rPr>
      </w:pPr>
      <w:r w:rsidRPr="008B3CFC">
        <w:rPr>
          <w:lang w:eastAsia="ar-SA"/>
        </w:rPr>
        <w:t>Результаты расчётов</w:t>
      </w:r>
      <w:r w:rsidR="00427220">
        <w:rPr>
          <w:lang w:eastAsia="ar-SA"/>
        </w:rPr>
        <w:t xml:space="preserve"> </w:t>
      </w:r>
      <w:r w:rsidR="00427220" w:rsidRPr="00AF5B9B">
        <w:rPr>
          <w:lang w:eastAsia="ar-SA"/>
        </w:rPr>
        <w:t>потерь тепловой энергии через изоляцию и с утечками теплонос</w:t>
      </w:r>
      <w:r w:rsidR="00427220" w:rsidRPr="00AF5B9B">
        <w:rPr>
          <w:lang w:eastAsia="ar-SA"/>
        </w:rPr>
        <w:t>и</w:t>
      </w:r>
      <w:r w:rsidR="00427220" w:rsidRPr="00AF5B9B">
        <w:rPr>
          <w:lang w:eastAsia="ar-SA"/>
        </w:rPr>
        <w:t>теля</w:t>
      </w:r>
      <w:r w:rsidRPr="008B3CFC">
        <w:rPr>
          <w:lang w:eastAsia="ar-SA"/>
        </w:rPr>
        <w:t xml:space="preserve"> содержатся</w:t>
      </w:r>
      <w:r w:rsidR="00427220">
        <w:rPr>
          <w:lang w:eastAsia="ar-SA"/>
        </w:rPr>
        <w:t xml:space="preserve"> в п. </w:t>
      </w:r>
      <w:r w:rsidR="00427220">
        <w:rPr>
          <w:lang w:eastAsia="ar-SA"/>
        </w:rPr>
        <w:fldChar w:fldCharType="begin"/>
      </w:r>
      <w:r w:rsidR="00427220">
        <w:rPr>
          <w:lang w:eastAsia="ar-SA"/>
        </w:rPr>
        <w:instrText xml:space="preserve"> REF _Ref437930065 \r \h </w:instrText>
      </w:r>
      <w:r w:rsidR="00427220">
        <w:rPr>
          <w:lang w:eastAsia="ar-SA"/>
        </w:rPr>
      </w:r>
      <w:r w:rsidR="00427220">
        <w:rPr>
          <w:lang w:eastAsia="ar-SA"/>
        </w:rPr>
        <w:fldChar w:fldCharType="separate"/>
      </w:r>
      <w:r w:rsidR="002F0BCF">
        <w:rPr>
          <w:lang w:eastAsia="ar-SA"/>
        </w:rPr>
        <w:t>1.3.5</w:t>
      </w:r>
      <w:r w:rsidR="00427220">
        <w:rPr>
          <w:lang w:eastAsia="ar-SA"/>
        </w:rPr>
        <w:fldChar w:fldCharType="end"/>
      </w:r>
      <w:r w:rsidR="00427220">
        <w:rPr>
          <w:lang w:eastAsia="ar-SA"/>
        </w:rPr>
        <w:t xml:space="preserve"> «</w:t>
      </w:r>
      <w:r w:rsidR="00427220">
        <w:rPr>
          <w:lang w:eastAsia="ar-SA"/>
        </w:rPr>
        <w:fldChar w:fldCharType="begin"/>
      </w:r>
      <w:r w:rsidR="00427220">
        <w:rPr>
          <w:lang w:eastAsia="ar-SA"/>
        </w:rPr>
        <w:instrText xml:space="preserve"> REF _Ref437930065 \h </w:instrText>
      </w:r>
      <w:r w:rsidR="00427220">
        <w:rPr>
          <w:lang w:eastAsia="ar-SA"/>
        </w:rPr>
      </w:r>
      <w:r w:rsidR="00427220">
        <w:rPr>
          <w:lang w:eastAsia="ar-SA"/>
        </w:rPr>
        <w:fldChar w:fldCharType="separate"/>
      </w:r>
      <w:r w:rsidR="002F0BCF" w:rsidRPr="00AF5B9B">
        <w:rPr>
          <w:lang w:eastAsia="ar-SA"/>
        </w:rPr>
        <w:t>Гидравлические режимы тепловых сетей и пьезометрические граф</w:t>
      </w:r>
      <w:r w:rsidR="002F0BCF" w:rsidRPr="00AF5B9B">
        <w:rPr>
          <w:lang w:eastAsia="ar-SA"/>
        </w:rPr>
        <w:t>и</w:t>
      </w:r>
      <w:r w:rsidR="002F0BCF" w:rsidRPr="00AF5B9B">
        <w:rPr>
          <w:lang w:eastAsia="ar-SA"/>
        </w:rPr>
        <w:t>ки</w:t>
      </w:r>
      <w:r w:rsidR="00427220">
        <w:rPr>
          <w:lang w:eastAsia="ar-SA"/>
        </w:rPr>
        <w:fldChar w:fldCharType="end"/>
      </w:r>
      <w:r w:rsidR="00427220">
        <w:rPr>
          <w:lang w:eastAsia="ar-SA"/>
        </w:rPr>
        <w:t>» и</w:t>
      </w:r>
      <w:r w:rsidRPr="008B3CFC">
        <w:rPr>
          <w:lang w:eastAsia="ar-SA"/>
        </w:rPr>
        <w:t xml:space="preserve"> в базе данных Электронной модели системы теплоснабжения (Приложение 1)</w:t>
      </w:r>
      <w:r w:rsidR="00427220">
        <w:rPr>
          <w:lang w:eastAsia="ar-SA"/>
        </w:rPr>
        <w:t>.</w:t>
      </w:r>
    </w:p>
    <w:p w:rsidR="0087112D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27" w:name="_Toc444054245"/>
      <w:r w:rsidRPr="00AF5B9B">
        <w:rPr>
          <w:rFonts w:ascii="Times New Roman" w:hAnsi="Times New Roman" w:cs="Times New Roman"/>
          <w:szCs w:val="24"/>
          <w:lang w:eastAsia="ar-SA"/>
        </w:rPr>
        <w:t>Раздел 8. Расчет показателей надежности теплоснабжения</w:t>
      </w:r>
      <w:bookmarkEnd w:id="227"/>
    </w:p>
    <w:p w:rsidR="0087112D" w:rsidRPr="00AF5B9B" w:rsidRDefault="0087112D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В соответствии со СНиП 41-02-2003 расчет надежности теплоснабжения производится для каждого потребителя, при этом минимально допустимые показатели вероятности безотка</w:t>
      </w:r>
      <w:r w:rsidRPr="00AF5B9B">
        <w:rPr>
          <w:rStyle w:val="blk"/>
          <w:color w:val="000000"/>
        </w:rPr>
        <w:t>з</w:t>
      </w:r>
      <w:r w:rsidRPr="00AF5B9B">
        <w:rPr>
          <w:rStyle w:val="blk"/>
          <w:color w:val="000000"/>
        </w:rPr>
        <w:t xml:space="preserve">ной работы следует принимать (пункт «6,28») </w:t>
      </w:r>
      <w:proofErr w:type="gramStart"/>
      <w:r w:rsidRPr="00AF5B9B">
        <w:rPr>
          <w:rStyle w:val="blk"/>
          <w:color w:val="000000"/>
        </w:rPr>
        <w:t>для</w:t>
      </w:r>
      <w:proofErr w:type="gramEnd"/>
      <w:r w:rsidRPr="00AF5B9B">
        <w:rPr>
          <w:rStyle w:val="blk"/>
          <w:color w:val="000000"/>
        </w:rPr>
        <w:t>:</w:t>
      </w:r>
    </w:p>
    <w:p w:rsidR="0087112D" w:rsidRPr="00AF5B9B" w:rsidRDefault="0087112D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- источника теплоты Рит= 0,97;</w:t>
      </w:r>
    </w:p>
    <w:p w:rsidR="0087112D" w:rsidRPr="00AF5B9B" w:rsidRDefault="0087112D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 xml:space="preserve">- тепловых сетей </w:t>
      </w:r>
      <w:proofErr w:type="spellStart"/>
      <w:proofErr w:type="gramStart"/>
      <w:r w:rsidRPr="00AF5B9B">
        <w:rPr>
          <w:rStyle w:val="blk"/>
          <w:color w:val="000000"/>
        </w:rPr>
        <w:t>P</w:t>
      </w:r>
      <w:proofErr w:type="gramEnd"/>
      <w:r w:rsidRPr="00AF5B9B">
        <w:rPr>
          <w:rStyle w:val="blk"/>
          <w:color w:val="000000"/>
        </w:rPr>
        <w:t>тс</w:t>
      </w:r>
      <w:proofErr w:type="spellEnd"/>
      <w:r w:rsidRPr="00AF5B9B">
        <w:rPr>
          <w:rStyle w:val="blk"/>
          <w:color w:val="000000"/>
        </w:rPr>
        <w:t>= 0,9;</w:t>
      </w:r>
    </w:p>
    <w:p w:rsidR="0087112D" w:rsidRPr="00AF5B9B" w:rsidRDefault="0087112D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 xml:space="preserve">- потребителя теплоты </w:t>
      </w:r>
      <w:proofErr w:type="spellStart"/>
      <w:r w:rsidRPr="00AF5B9B">
        <w:rPr>
          <w:rStyle w:val="blk"/>
          <w:color w:val="000000"/>
        </w:rPr>
        <w:t>Рпт</w:t>
      </w:r>
      <w:proofErr w:type="spellEnd"/>
      <w:r w:rsidRPr="00AF5B9B">
        <w:rPr>
          <w:rStyle w:val="blk"/>
          <w:color w:val="000000"/>
        </w:rPr>
        <w:t>= 0,99;</w:t>
      </w:r>
    </w:p>
    <w:p w:rsidR="0087112D" w:rsidRPr="00AF5B9B" w:rsidRDefault="0087112D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 xml:space="preserve">- СЦТ в целом </w:t>
      </w:r>
      <w:proofErr w:type="spellStart"/>
      <w:r w:rsidRPr="00AF5B9B">
        <w:rPr>
          <w:rStyle w:val="blk"/>
          <w:color w:val="000000"/>
        </w:rPr>
        <w:t>Рсцт</w:t>
      </w:r>
      <w:proofErr w:type="spellEnd"/>
      <w:r w:rsidRPr="00AF5B9B">
        <w:rPr>
          <w:rStyle w:val="blk"/>
          <w:color w:val="000000"/>
        </w:rPr>
        <w:t>= 0,9×0,97×0,99 = 0,86.</w:t>
      </w:r>
    </w:p>
    <w:p w:rsidR="0087112D" w:rsidRPr="00AF5B9B" w:rsidRDefault="0087112D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Минимально допустимый показатель готовности СЦТ к исправной работе принимается 0,97.</w:t>
      </w:r>
    </w:p>
    <w:p w:rsidR="0087112D" w:rsidRPr="00AF5B9B" w:rsidRDefault="0087112D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Расчет надежности наружной системы водоснабжения проводился в программном ко</w:t>
      </w:r>
      <w:r w:rsidRPr="00AF5B9B">
        <w:rPr>
          <w:rStyle w:val="blk"/>
          <w:color w:val="000000"/>
        </w:rPr>
        <w:t>м</w:t>
      </w:r>
      <w:r w:rsidRPr="00AF5B9B">
        <w:rPr>
          <w:rStyle w:val="blk"/>
          <w:color w:val="000000"/>
        </w:rPr>
        <w:t xml:space="preserve">плексе </w:t>
      </w:r>
      <w:r w:rsidRPr="00AF5B9B">
        <w:rPr>
          <w:rStyle w:val="blk"/>
          <w:color w:val="000000"/>
          <w:lang w:val="en-US"/>
        </w:rPr>
        <w:t>ZuluTherm</w:t>
      </w:r>
      <w:r w:rsidR="0037286A">
        <w:rPr>
          <w:rStyle w:val="blk"/>
          <w:color w:val="000000"/>
          <w:lang w:val="en-US"/>
        </w:rPr>
        <w:t>o</w:t>
      </w:r>
      <w:r w:rsidRPr="00AF5B9B">
        <w:rPr>
          <w:rStyle w:val="blk"/>
          <w:color w:val="000000"/>
        </w:rPr>
        <w:t>. Методика расчета соответствует методике, описанной в Методических р</w:t>
      </w:r>
      <w:r w:rsidRPr="00AF5B9B">
        <w:rPr>
          <w:rStyle w:val="blk"/>
          <w:color w:val="000000"/>
        </w:rPr>
        <w:t>е</w:t>
      </w:r>
      <w:r w:rsidRPr="00AF5B9B">
        <w:rPr>
          <w:rStyle w:val="blk"/>
          <w:color w:val="000000"/>
        </w:rPr>
        <w:t>комендациях по разработке схемы теплоснабжения.</w:t>
      </w:r>
    </w:p>
    <w:p w:rsidR="0087112D" w:rsidRPr="00AF5B9B" w:rsidRDefault="0087112D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Расчет надежности показал:</w:t>
      </w:r>
    </w:p>
    <w:p w:rsidR="0087112D" w:rsidRPr="00AF5B9B" w:rsidRDefault="0037286A" w:rsidP="009F10A7">
      <w:pPr>
        <w:pStyle w:val="af8"/>
        <w:numPr>
          <w:ilvl w:val="0"/>
          <w:numId w:val="50"/>
        </w:numPr>
        <w:shd w:val="clear" w:color="auto" w:fill="FFFFFF"/>
        <w:spacing w:line="290" w:lineRule="atLeast"/>
        <w:jc w:val="both"/>
        <w:rPr>
          <w:rStyle w:val="blk"/>
          <w:rFonts w:ascii="Times New Roman" w:hAnsi="Times New Roman" w:cs="Times New Roman"/>
          <w:color w:val="000000"/>
          <w:sz w:val="24"/>
          <w:szCs w:val="24"/>
        </w:rPr>
      </w:pPr>
      <w:r>
        <w:rPr>
          <w:rStyle w:val="blk"/>
          <w:rFonts w:ascii="Times New Roman" w:hAnsi="Times New Roman" w:cs="Times New Roman"/>
          <w:color w:val="000000"/>
        </w:rPr>
        <w:t>Стационарная</w:t>
      </w:r>
      <w:r w:rsidR="002B5E65">
        <w:rPr>
          <w:rStyle w:val="blk"/>
          <w:rFonts w:ascii="Times New Roman" w:hAnsi="Times New Roman" w:cs="Times New Roman"/>
          <w:color w:val="000000"/>
        </w:rPr>
        <w:t xml:space="preserve"> веро</w:t>
      </w:r>
      <w:r w:rsidR="0087112D" w:rsidRPr="00AF5B9B">
        <w:rPr>
          <w:rStyle w:val="blk"/>
          <w:rFonts w:ascii="Times New Roman" w:hAnsi="Times New Roman" w:cs="Times New Roman"/>
          <w:color w:val="000000"/>
        </w:rPr>
        <w:t>ятность рабочего состояния сети по котельным:</w:t>
      </w:r>
    </w:p>
    <w:tbl>
      <w:tblPr>
        <w:tblW w:w="4860" w:type="dxa"/>
        <w:tblInd w:w="1101" w:type="dxa"/>
        <w:tblLook w:val="04A0" w:firstRow="1" w:lastRow="0" w:firstColumn="1" w:lastColumn="0" w:noHBand="0" w:noVBand="1"/>
      </w:tblPr>
      <w:tblGrid>
        <w:gridCol w:w="1400"/>
        <w:gridCol w:w="3460"/>
      </w:tblGrid>
      <w:tr w:rsidR="0087112D" w:rsidRPr="00AF5B9B" w:rsidTr="009F10A7">
        <w:trPr>
          <w:trHeight w:val="600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</w:t>
            </w:r>
          </w:p>
        </w:tc>
        <w:tc>
          <w:tcPr>
            <w:tcW w:w="3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Стационарная вероятность раб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чего состояния котельной</w:t>
            </w:r>
          </w:p>
        </w:tc>
      </w:tr>
      <w:tr w:rsidR="0087112D" w:rsidRPr="00AF5B9B" w:rsidTr="009F10A7">
        <w:trPr>
          <w:trHeight w:val="300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0,999856</w:t>
            </w:r>
          </w:p>
        </w:tc>
      </w:tr>
      <w:tr w:rsidR="0087112D" w:rsidRPr="00AF5B9B" w:rsidTr="009F10A7">
        <w:trPr>
          <w:trHeight w:val="300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0,998106</w:t>
            </w:r>
          </w:p>
        </w:tc>
      </w:tr>
      <w:tr w:rsidR="0087112D" w:rsidRPr="00AF5B9B" w:rsidTr="009F10A7">
        <w:trPr>
          <w:trHeight w:val="300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0,998706</w:t>
            </w:r>
          </w:p>
        </w:tc>
      </w:tr>
      <w:tr w:rsidR="0087112D" w:rsidRPr="00AF5B9B" w:rsidTr="009F10A7">
        <w:trPr>
          <w:trHeight w:val="300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0,995761</w:t>
            </w:r>
          </w:p>
        </w:tc>
      </w:tr>
    </w:tbl>
    <w:p w:rsidR="0087112D" w:rsidRPr="00AF5B9B" w:rsidRDefault="0087112D" w:rsidP="009F10A7">
      <w:pPr>
        <w:pStyle w:val="af8"/>
        <w:numPr>
          <w:ilvl w:val="0"/>
          <w:numId w:val="50"/>
        </w:numPr>
        <w:shd w:val="clear" w:color="auto" w:fill="FFFFFF"/>
        <w:spacing w:line="290" w:lineRule="atLeast"/>
        <w:jc w:val="both"/>
        <w:rPr>
          <w:rStyle w:val="blk"/>
          <w:rFonts w:ascii="Times New Roman" w:hAnsi="Times New Roman" w:cs="Times New Roman"/>
          <w:color w:val="000000"/>
        </w:rPr>
      </w:pPr>
      <w:r w:rsidRPr="00AF5B9B">
        <w:rPr>
          <w:rStyle w:val="blk"/>
          <w:rFonts w:ascii="Times New Roman" w:hAnsi="Times New Roman" w:cs="Times New Roman"/>
          <w:color w:val="000000"/>
        </w:rPr>
        <w:t>Показатель готовности всех потребителей больше 0,995 (минимально необходимый 0,97)</w:t>
      </w:r>
    </w:p>
    <w:p w:rsidR="0087112D" w:rsidRPr="00AF5B9B" w:rsidRDefault="0087112D" w:rsidP="009F10A7">
      <w:pPr>
        <w:pStyle w:val="af8"/>
        <w:numPr>
          <w:ilvl w:val="0"/>
          <w:numId w:val="50"/>
        </w:numPr>
        <w:shd w:val="clear" w:color="auto" w:fill="FFFFFF"/>
        <w:spacing w:line="290" w:lineRule="atLeast"/>
        <w:jc w:val="both"/>
        <w:rPr>
          <w:rStyle w:val="blk"/>
          <w:rFonts w:ascii="Times New Roman" w:hAnsi="Times New Roman" w:cs="Times New Roman"/>
          <w:color w:val="000000"/>
        </w:rPr>
      </w:pPr>
      <w:r w:rsidRPr="00AF5B9B">
        <w:rPr>
          <w:rStyle w:val="blk"/>
          <w:rFonts w:ascii="Times New Roman" w:hAnsi="Times New Roman" w:cs="Times New Roman"/>
          <w:color w:val="000000"/>
        </w:rPr>
        <w:t>Распределение вероятность безотказной работы потребителей:</w:t>
      </w:r>
    </w:p>
    <w:p w:rsidR="0087112D" w:rsidRPr="00AF5B9B" w:rsidRDefault="0087112D" w:rsidP="009F10A7">
      <w:pPr>
        <w:shd w:val="clear" w:color="auto" w:fill="FFFFFF"/>
        <w:spacing w:line="290" w:lineRule="atLeast"/>
        <w:ind w:left="547"/>
        <w:jc w:val="center"/>
        <w:rPr>
          <w:rStyle w:val="blk"/>
          <w:rFonts w:ascii="Times New Roman" w:hAnsi="Times New Roman" w:cs="Times New Roman"/>
          <w:color w:val="000000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990DC43" wp14:editId="455EF86A">
            <wp:extent cx="4352925" cy="2943225"/>
            <wp:effectExtent l="0" t="0" r="9525" b="9525"/>
            <wp:docPr id="81" name="Диаграмма 8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7"/>
              </a:graphicData>
            </a:graphic>
          </wp:inline>
        </w:drawing>
      </w:r>
    </w:p>
    <w:p w:rsidR="0087112D" w:rsidRPr="00AF5B9B" w:rsidRDefault="0087112D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Выявлено 10 потребителей, у которых вероятность безотказной работы ниже мин</w:t>
      </w:r>
      <w:r w:rsidRPr="00AF5B9B">
        <w:rPr>
          <w:rStyle w:val="blk"/>
          <w:color w:val="000000"/>
        </w:rPr>
        <w:t>и</w:t>
      </w:r>
      <w:r w:rsidRPr="00AF5B9B">
        <w:rPr>
          <w:rStyle w:val="blk"/>
          <w:color w:val="000000"/>
        </w:rPr>
        <w:t>мально допустимой (</w:t>
      </w:r>
      <w:proofErr w:type="spellStart"/>
      <w:r w:rsidRPr="00AF5B9B">
        <w:rPr>
          <w:rStyle w:val="blk"/>
          <w:color w:val="000000"/>
        </w:rPr>
        <w:t>Ртс</w:t>
      </w:r>
      <w:proofErr w:type="spellEnd"/>
      <w:r w:rsidRPr="00AF5B9B">
        <w:rPr>
          <w:rStyle w:val="blk"/>
          <w:color w:val="000000"/>
        </w:rPr>
        <w:t>&lt;0.9):</w:t>
      </w:r>
    </w:p>
    <w:tbl>
      <w:tblPr>
        <w:tblW w:w="9657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442"/>
        <w:gridCol w:w="1700"/>
        <w:gridCol w:w="1305"/>
        <w:gridCol w:w="1388"/>
        <w:gridCol w:w="1417"/>
        <w:gridCol w:w="1418"/>
        <w:gridCol w:w="1987"/>
      </w:tblGrid>
      <w:tr w:rsidR="0087112D" w:rsidRPr="00AF5B9B" w:rsidTr="00FE4B55">
        <w:trPr>
          <w:trHeight w:val="1500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Адрес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Коэффиц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ент тепл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вой акк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муляции,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 доп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стимая те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пература,</w:t>
            </w:r>
            <w:r w:rsidR="0037286A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 xml:space="preserve"> 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°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Вероятность безотказной работы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Коэффиц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ент гото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ности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 сумма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ный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недоотпуск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теплоты, Гкал/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.п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ериод</w:t>
            </w:r>
            <w:proofErr w:type="spellEnd"/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ная. 20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0,885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1,43</w:t>
            </w:r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Ленина. 3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0,886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1,21</w:t>
            </w:r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Ленина. 6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0,20</w:t>
            </w:r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ная. 22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0,49</w:t>
            </w:r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ная. 24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</w:t>
            </w:r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Ленина. 4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А</w:t>
            </w:r>
            <w:proofErr w:type="gramEnd"/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0,29</w:t>
            </w:r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Ленина. 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</w:t>
            </w:r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Институ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ская. 23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0,32</w:t>
            </w:r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ная. 26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0,898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</w:t>
            </w:r>
          </w:p>
        </w:tc>
      </w:tr>
      <w:tr w:rsidR="0087112D" w:rsidRPr="00AF5B9B" w:rsidTr="00FE4B55">
        <w:trPr>
          <w:trHeight w:val="300"/>
        </w:trPr>
        <w:tc>
          <w:tcPr>
            <w:tcW w:w="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Централ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ь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ная. 28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0,900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0,998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12D" w:rsidRPr="00AF5B9B" w:rsidRDefault="0087112D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</w:t>
            </w:r>
          </w:p>
        </w:tc>
      </w:tr>
    </w:tbl>
    <w:p w:rsidR="0087112D" w:rsidRPr="00AF5B9B" w:rsidRDefault="0087112D" w:rsidP="009F10A7">
      <w:pPr>
        <w:pStyle w:val="14"/>
        <w:rPr>
          <w:rStyle w:val="blk"/>
          <w:rFonts w:asciiTheme="minorHAnsi" w:hAnsiTheme="minorHAnsi" w:cstheme="minorBidi"/>
          <w:color w:val="000000"/>
          <w:sz w:val="22"/>
          <w:szCs w:val="22"/>
        </w:rPr>
      </w:pPr>
      <w:r w:rsidRPr="00AF5B9B">
        <w:rPr>
          <w:rStyle w:val="blk"/>
          <w:color w:val="000000"/>
        </w:rPr>
        <w:t>Анализ показал, что вероятность безотказной работы этих потребителей ниже мин</w:t>
      </w:r>
      <w:r w:rsidRPr="00AF5B9B">
        <w:rPr>
          <w:rStyle w:val="blk"/>
          <w:color w:val="000000"/>
        </w:rPr>
        <w:t>и</w:t>
      </w:r>
      <w:r w:rsidRPr="00AF5B9B">
        <w:rPr>
          <w:rStyle w:val="blk"/>
          <w:color w:val="000000"/>
        </w:rPr>
        <w:t>мально допустимой из-за большой удаленности этих потребителей от источников тепла (к</w:t>
      </w:r>
      <w:r w:rsidRPr="00AF5B9B">
        <w:rPr>
          <w:rStyle w:val="blk"/>
          <w:color w:val="000000"/>
        </w:rPr>
        <w:t>о</w:t>
      </w:r>
      <w:r w:rsidRPr="00AF5B9B">
        <w:rPr>
          <w:rStyle w:val="blk"/>
          <w:color w:val="000000"/>
        </w:rPr>
        <w:t xml:space="preserve">тельных) и большим </w:t>
      </w:r>
      <w:r w:rsidRPr="009658BA">
        <w:rPr>
          <w:lang w:eastAsia="ar-SA"/>
        </w:rPr>
        <w:t>стоком</w:t>
      </w:r>
      <w:r w:rsidRPr="00AF5B9B">
        <w:rPr>
          <w:rStyle w:val="blk"/>
          <w:color w:val="000000"/>
        </w:rPr>
        <w:t xml:space="preserve"> эксплуатации разводящих квартальных сетей. Также стоит отм</w:t>
      </w:r>
      <w:r w:rsidRPr="00AF5B9B">
        <w:rPr>
          <w:rStyle w:val="blk"/>
          <w:color w:val="000000"/>
        </w:rPr>
        <w:t>е</w:t>
      </w:r>
      <w:r w:rsidRPr="00AF5B9B">
        <w:rPr>
          <w:rStyle w:val="blk"/>
          <w:color w:val="000000"/>
        </w:rPr>
        <w:t>тить, что эти потребители планируются к сносу в 2016г.</w:t>
      </w:r>
    </w:p>
    <w:p w:rsidR="00441406" w:rsidRPr="00AF5B9B" w:rsidRDefault="0087112D" w:rsidP="009F10A7">
      <w:pPr>
        <w:pStyle w:val="14"/>
        <w:rPr>
          <w:lang w:eastAsia="ar-SA"/>
        </w:rPr>
      </w:pPr>
      <w:r w:rsidRPr="00AF5B9B">
        <w:rPr>
          <w:rStyle w:val="blk"/>
          <w:color w:val="000000"/>
        </w:rPr>
        <w:t>Все исходные данные и результаты расчета надежности тепловых сетей (по каждому элементу сети) приведены в базе данных в формате программно-расчётного комплекса (ПРК) ZuluThermo.</w:t>
      </w:r>
    </w:p>
    <w:p w:rsidR="00441406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28" w:name="_Toc444054246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9. Групповые изменения характеристик объектов (участков тепловых сетей, потребителей) по заданным критериям с целью моделирования разли</w:t>
      </w:r>
      <w:r w:rsidRPr="00AF5B9B">
        <w:rPr>
          <w:rFonts w:ascii="Times New Roman" w:hAnsi="Times New Roman" w:cs="Times New Roman"/>
          <w:szCs w:val="24"/>
          <w:lang w:eastAsia="ar-SA"/>
        </w:rPr>
        <w:t>ч</w:t>
      </w:r>
      <w:r w:rsidRPr="00AF5B9B">
        <w:rPr>
          <w:rFonts w:ascii="Times New Roman" w:hAnsi="Times New Roman" w:cs="Times New Roman"/>
          <w:szCs w:val="24"/>
          <w:lang w:eastAsia="ar-SA"/>
        </w:rPr>
        <w:t>ных перспективных вариантов схем теплоснабжения</w:t>
      </w:r>
      <w:bookmarkEnd w:id="228"/>
    </w:p>
    <w:p w:rsidR="00915FF4" w:rsidRPr="00A918B6" w:rsidRDefault="00915FF4" w:rsidP="00A918B6">
      <w:pPr>
        <w:pStyle w:val="14"/>
        <w:rPr>
          <w:rStyle w:val="blk"/>
          <w:color w:val="000000"/>
        </w:rPr>
      </w:pPr>
      <w:proofErr w:type="gramStart"/>
      <w:r w:rsidRPr="00A918B6">
        <w:rPr>
          <w:rStyle w:val="blk"/>
          <w:color w:val="000000"/>
        </w:rPr>
        <w:t>Возможность групповых</w:t>
      </w:r>
      <w:r w:rsidR="00846487" w:rsidRPr="00A918B6">
        <w:rPr>
          <w:rStyle w:val="blk"/>
          <w:color w:val="000000"/>
        </w:rPr>
        <w:t xml:space="preserve"> изменении</w:t>
      </w:r>
      <w:r w:rsidRPr="00A918B6">
        <w:rPr>
          <w:rStyle w:val="blk"/>
          <w:color w:val="000000"/>
        </w:rPr>
        <w:t xml:space="preserve"> характеристик объектов (участков тепловых сетей, потребителей) по заданным критериям с целью моделирования различных перспективных вар</w:t>
      </w:r>
      <w:r w:rsidRPr="00A918B6">
        <w:rPr>
          <w:rStyle w:val="blk"/>
          <w:color w:val="000000"/>
        </w:rPr>
        <w:t>и</w:t>
      </w:r>
      <w:r w:rsidRPr="00A918B6">
        <w:rPr>
          <w:rStyle w:val="blk"/>
          <w:color w:val="000000"/>
        </w:rPr>
        <w:t xml:space="preserve">антов схем теплоснабжения обеспечивается </w:t>
      </w:r>
      <w:r w:rsidR="00562F84" w:rsidRPr="00A918B6">
        <w:rPr>
          <w:rStyle w:val="blk"/>
          <w:color w:val="000000"/>
        </w:rPr>
        <w:t xml:space="preserve">соответствующей </w:t>
      </w:r>
      <w:r w:rsidR="00846487" w:rsidRPr="00A918B6">
        <w:rPr>
          <w:rStyle w:val="blk"/>
          <w:color w:val="000000"/>
        </w:rPr>
        <w:t>функциональностью ПРК ZuluThermo используемого в электронной модели.</w:t>
      </w:r>
      <w:proofErr w:type="gramEnd"/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29" w:name="_Toc444054247"/>
      <w:r w:rsidRPr="00AF5B9B">
        <w:rPr>
          <w:rFonts w:ascii="Times New Roman" w:hAnsi="Times New Roman" w:cs="Times New Roman"/>
          <w:szCs w:val="24"/>
          <w:lang w:eastAsia="ar-SA"/>
        </w:rPr>
        <w:t>Раздел 10. Сравнительные пьезометрические графики для разработки и ан</w:t>
      </w:r>
      <w:r w:rsidRPr="00AF5B9B">
        <w:rPr>
          <w:rFonts w:ascii="Times New Roman" w:hAnsi="Times New Roman" w:cs="Times New Roman"/>
          <w:szCs w:val="24"/>
          <w:lang w:eastAsia="ar-SA"/>
        </w:rPr>
        <w:t>а</w:t>
      </w:r>
      <w:r w:rsidRPr="00AF5B9B">
        <w:rPr>
          <w:rFonts w:ascii="Times New Roman" w:hAnsi="Times New Roman" w:cs="Times New Roman"/>
          <w:szCs w:val="24"/>
          <w:lang w:eastAsia="ar-SA"/>
        </w:rPr>
        <w:t>лиза сценариев перспективного развития тепловых сетей.</w:t>
      </w:r>
      <w:bookmarkEnd w:id="229"/>
    </w:p>
    <w:p w:rsidR="00441406" w:rsidRPr="00A918B6" w:rsidRDefault="00846487" w:rsidP="00A918B6">
      <w:pPr>
        <w:pStyle w:val="14"/>
        <w:rPr>
          <w:rStyle w:val="blk"/>
          <w:color w:val="000000"/>
        </w:rPr>
      </w:pPr>
      <w:r w:rsidRPr="00A918B6">
        <w:rPr>
          <w:rStyle w:val="blk"/>
          <w:color w:val="000000"/>
        </w:rPr>
        <w:t xml:space="preserve">Построение </w:t>
      </w:r>
      <w:r w:rsidR="003349A2" w:rsidRPr="00A918B6">
        <w:rPr>
          <w:rStyle w:val="blk"/>
          <w:color w:val="000000"/>
        </w:rPr>
        <w:t>сравнительных</w:t>
      </w:r>
      <w:r w:rsidRPr="00A918B6">
        <w:rPr>
          <w:rStyle w:val="blk"/>
          <w:color w:val="000000"/>
        </w:rPr>
        <w:t xml:space="preserve"> </w:t>
      </w:r>
      <w:r w:rsidR="003349A2" w:rsidRPr="00A918B6">
        <w:rPr>
          <w:rStyle w:val="blk"/>
          <w:color w:val="000000"/>
        </w:rPr>
        <w:t>пьезометрических</w:t>
      </w:r>
      <w:r w:rsidRPr="00A918B6">
        <w:rPr>
          <w:rStyle w:val="blk"/>
          <w:color w:val="000000"/>
        </w:rPr>
        <w:t xml:space="preserve"> графики для разработки и анализа сц</w:t>
      </w:r>
      <w:r w:rsidRPr="00A918B6">
        <w:rPr>
          <w:rStyle w:val="blk"/>
          <w:color w:val="000000"/>
        </w:rPr>
        <w:t>е</w:t>
      </w:r>
      <w:r w:rsidRPr="00A918B6">
        <w:rPr>
          <w:rStyle w:val="blk"/>
          <w:color w:val="000000"/>
        </w:rPr>
        <w:t>нариев перспективного развития тепловых сетей</w:t>
      </w:r>
      <w:r w:rsidR="00562F84" w:rsidRPr="00A918B6">
        <w:rPr>
          <w:rStyle w:val="blk"/>
          <w:color w:val="000000"/>
        </w:rPr>
        <w:t xml:space="preserve"> обеспечивается соответствующей функци</w:t>
      </w:r>
      <w:r w:rsidR="00562F84" w:rsidRPr="00A918B6">
        <w:rPr>
          <w:rStyle w:val="blk"/>
          <w:color w:val="000000"/>
        </w:rPr>
        <w:t>о</w:t>
      </w:r>
      <w:r w:rsidR="00562F84" w:rsidRPr="00A918B6">
        <w:rPr>
          <w:rStyle w:val="blk"/>
          <w:color w:val="000000"/>
        </w:rPr>
        <w:t>нальностью ПРК ZuluThermo используемого в электронной модели.</w:t>
      </w:r>
    </w:p>
    <w:p w:rsidR="00BE2B22" w:rsidRDefault="00BE2B22">
      <w:pPr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0C4006">
      <w:pPr>
        <w:pStyle w:val="1"/>
        <w:rPr>
          <w:rFonts w:ascii="Times New Roman" w:hAnsi="Times New Roman" w:cs="Times New Roman"/>
          <w:lang w:eastAsia="ar-SA"/>
        </w:rPr>
      </w:pPr>
      <w:bookmarkStart w:id="230" w:name="_Toc444054248"/>
      <w:r w:rsidRPr="00AF5B9B">
        <w:rPr>
          <w:rFonts w:ascii="Times New Roman" w:hAnsi="Times New Roman" w:cs="Times New Roman"/>
          <w:lang w:eastAsia="ar-SA"/>
        </w:rPr>
        <w:lastRenderedPageBreak/>
        <w:t>Книга 4 .Перспективные балансы тепловой мощности потребителей и и</w:t>
      </w:r>
      <w:r w:rsidRPr="00AF5B9B">
        <w:rPr>
          <w:rFonts w:ascii="Times New Roman" w:hAnsi="Times New Roman" w:cs="Times New Roman"/>
          <w:lang w:eastAsia="ar-SA"/>
        </w:rPr>
        <w:t>с</w:t>
      </w:r>
      <w:r w:rsidRPr="00AF5B9B">
        <w:rPr>
          <w:rFonts w:ascii="Times New Roman" w:hAnsi="Times New Roman" w:cs="Times New Roman"/>
          <w:lang w:eastAsia="ar-SA"/>
        </w:rPr>
        <w:t>точников тепловой энергии</w:t>
      </w:r>
      <w:bookmarkEnd w:id="230"/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31" w:name="_Toc444054249"/>
      <w:r w:rsidRPr="00AF5B9B">
        <w:rPr>
          <w:rFonts w:ascii="Times New Roman" w:hAnsi="Times New Roman" w:cs="Times New Roman"/>
          <w:szCs w:val="24"/>
          <w:lang w:eastAsia="ar-SA"/>
        </w:rPr>
        <w:t>Раздел 1. Радиус эффективного теплоснабжения действующих и перспекти</w:t>
      </w:r>
      <w:r w:rsidRPr="00AF5B9B">
        <w:rPr>
          <w:rFonts w:ascii="Times New Roman" w:hAnsi="Times New Roman" w:cs="Times New Roman"/>
          <w:szCs w:val="24"/>
          <w:lang w:eastAsia="ar-SA"/>
        </w:rPr>
        <w:t>в</w:t>
      </w:r>
      <w:r w:rsidRPr="00AF5B9B">
        <w:rPr>
          <w:rFonts w:ascii="Times New Roman" w:hAnsi="Times New Roman" w:cs="Times New Roman"/>
          <w:szCs w:val="24"/>
          <w:lang w:eastAsia="ar-SA"/>
        </w:rPr>
        <w:t>ных источников теплоснабжения, существующие и перспективные зоны де</w:t>
      </w:r>
      <w:r w:rsidRPr="00AF5B9B">
        <w:rPr>
          <w:rFonts w:ascii="Times New Roman" w:hAnsi="Times New Roman" w:cs="Times New Roman"/>
          <w:szCs w:val="24"/>
          <w:lang w:eastAsia="ar-SA"/>
        </w:rPr>
        <w:t>й</w:t>
      </w:r>
      <w:r w:rsidRPr="00AF5B9B">
        <w:rPr>
          <w:rFonts w:ascii="Times New Roman" w:hAnsi="Times New Roman" w:cs="Times New Roman"/>
          <w:szCs w:val="24"/>
          <w:lang w:eastAsia="ar-SA"/>
        </w:rPr>
        <w:t>ствия локальных источников тепловой энергии</w:t>
      </w:r>
      <w:bookmarkEnd w:id="231"/>
    </w:p>
    <w:p w:rsidR="004C6DBB" w:rsidRPr="00AF5B9B" w:rsidRDefault="004C6DBB" w:rsidP="009F10A7">
      <w:pPr>
        <w:pStyle w:val="14"/>
      </w:pPr>
      <w:proofErr w:type="gramStart"/>
      <w:r w:rsidRPr="00AF5B9B">
        <w:rPr>
          <w:rStyle w:val="blk"/>
          <w:color w:val="000000"/>
        </w:rPr>
        <w:t xml:space="preserve">Радиус эффективного теплоснабжения </w:t>
      </w:r>
      <w:r w:rsidR="00562F84">
        <w:rPr>
          <w:rStyle w:val="blk"/>
          <w:color w:val="000000"/>
        </w:rPr>
        <w:t>—</w:t>
      </w:r>
      <w:r w:rsidR="00562F84" w:rsidRPr="00AF5B9B">
        <w:rPr>
          <w:rStyle w:val="blk"/>
          <w:color w:val="000000"/>
        </w:rPr>
        <w:t xml:space="preserve"> </w:t>
      </w:r>
      <w:r w:rsidRPr="00AF5B9B">
        <w:rPr>
          <w:rStyle w:val="blk"/>
          <w:color w:val="000000"/>
        </w:rPr>
        <w:t xml:space="preserve">максимальное расстояние от </w:t>
      </w:r>
      <w:proofErr w:type="spellStart"/>
      <w:r w:rsidRPr="00AF5B9B">
        <w:rPr>
          <w:rStyle w:val="blk"/>
          <w:color w:val="000000"/>
        </w:rPr>
        <w:t>теплопотребл</w:t>
      </w:r>
      <w:r w:rsidRPr="00AF5B9B">
        <w:rPr>
          <w:rStyle w:val="blk"/>
          <w:color w:val="000000"/>
        </w:rPr>
        <w:t>я</w:t>
      </w:r>
      <w:r w:rsidRPr="00AF5B9B">
        <w:rPr>
          <w:rStyle w:val="blk"/>
          <w:color w:val="000000"/>
        </w:rPr>
        <w:t>ющей</w:t>
      </w:r>
      <w:proofErr w:type="spellEnd"/>
      <w:r w:rsidRPr="00AF5B9B">
        <w:rPr>
          <w:rStyle w:val="blk"/>
          <w:color w:val="000000"/>
        </w:rPr>
        <w:t xml:space="preserve"> установки до ближайшего источника тепловой энергии в системе теплоснабжения, при превышении </w:t>
      </w:r>
      <w:r w:rsidRPr="009658BA">
        <w:rPr>
          <w:lang w:eastAsia="ar-SA"/>
        </w:rPr>
        <w:t>которого</w:t>
      </w:r>
      <w:r w:rsidRPr="00AF5B9B">
        <w:rPr>
          <w:rStyle w:val="blk"/>
          <w:color w:val="000000"/>
        </w:rPr>
        <w:t xml:space="preserve"> подключение (технологическое присоединение) </w:t>
      </w:r>
      <w:proofErr w:type="spellStart"/>
      <w:r w:rsidRPr="00AF5B9B">
        <w:rPr>
          <w:rStyle w:val="blk"/>
          <w:color w:val="000000"/>
        </w:rPr>
        <w:t>теплопотребляющей</w:t>
      </w:r>
      <w:proofErr w:type="spellEnd"/>
      <w:r w:rsidRPr="00AF5B9B">
        <w:rPr>
          <w:rStyle w:val="blk"/>
          <w:color w:val="000000"/>
        </w:rPr>
        <w:t xml:space="preserve"> установки к данной системе теплоснабжения нецелесообразно по причине увеличения совоку</w:t>
      </w:r>
      <w:r w:rsidRPr="00AF5B9B">
        <w:rPr>
          <w:rStyle w:val="blk"/>
          <w:color w:val="000000"/>
        </w:rPr>
        <w:t>п</w:t>
      </w:r>
      <w:r w:rsidRPr="00AF5B9B">
        <w:rPr>
          <w:rStyle w:val="blk"/>
          <w:color w:val="000000"/>
        </w:rPr>
        <w:t>ных расходов в системе теплоснабжения;</w:t>
      </w:r>
      <w:proofErr w:type="gramEnd"/>
    </w:p>
    <w:p w:rsidR="004C6DBB" w:rsidRPr="00AF5B9B" w:rsidRDefault="004C6DBB" w:rsidP="009F10A7">
      <w:pPr>
        <w:pStyle w:val="14"/>
        <w:rPr>
          <w:rStyle w:val="blk"/>
          <w:rFonts w:asciiTheme="minorHAnsi" w:hAnsiTheme="minorHAnsi" w:cstheme="minorBidi"/>
          <w:color w:val="000000"/>
          <w:sz w:val="22"/>
          <w:szCs w:val="22"/>
        </w:rPr>
      </w:pPr>
      <w:r w:rsidRPr="00AF5B9B">
        <w:rPr>
          <w:rStyle w:val="blk"/>
          <w:color w:val="000000"/>
        </w:rPr>
        <w:t>(</w:t>
      </w:r>
      <w:r w:rsidRPr="009658BA">
        <w:rPr>
          <w:lang w:eastAsia="ar-SA"/>
        </w:rPr>
        <w:t>Федеральный</w:t>
      </w:r>
      <w:r w:rsidRPr="00AF5B9B">
        <w:rPr>
          <w:rStyle w:val="blk"/>
          <w:color w:val="000000"/>
        </w:rPr>
        <w:t xml:space="preserve"> закон от 27.07.2010 N 190-ФЗ (ред. от 28.11.2015) "О теплоснабжении" в ред. </w:t>
      </w:r>
      <w:r w:rsidRPr="009F10A7">
        <w:rPr>
          <w:rStyle w:val="blk"/>
        </w:rPr>
        <w:t>Федерального</w:t>
      </w:r>
      <w:r w:rsidRPr="009F10A7">
        <w:rPr>
          <w:rStyle w:val="apple-converted-space"/>
        </w:rPr>
        <w:t> </w:t>
      </w:r>
      <w:hyperlink r:id="rId168" w:anchor="dst100115" w:history="1">
        <w:r w:rsidRPr="009F10A7">
          <w:rPr>
            <w:rStyle w:val="aa"/>
            <w:color w:val="auto"/>
            <w:u w:val="none"/>
          </w:rPr>
          <w:t>закона</w:t>
        </w:r>
      </w:hyperlink>
      <w:r w:rsidRPr="009F10A7">
        <w:rPr>
          <w:rStyle w:val="apple-converted-space"/>
        </w:rPr>
        <w:t> </w:t>
      </w:r>
      <w:r w:rsidRPr="009F10A7">
        <w:rPr>
          <w:rStyle w:val="blk"/>
        </w:rPr>
        <w:t xml:space="preserve">от </w:t>
      </w:r>
      <w:r w:rsidRPr="00AF5B9B">
        <w:rPr>
          <w:rStyle w:val="blk"/>
          <w:color w:val="000000"/>
        </w:rPr>
        <w:t>30.12.2012 N 318-ФЗ)</w:t>
      </w:r>
    </w:p>
    <w:p w:rsidR="004C6DBB" w:rsidRPr="00AF5B9B" w:rsidRDefault="004C6DBB" w:rsidP="009F10A7">
      <w:pPr>
        <w:pStyle w:val="14"/>
        <w:rPr>
          <w:rStyle w:val="blk"/>
          <w:color w:val="000000"/>
        </w:rPr>
      </w:pPr>
      <w:r w:rsidRPr="00AF5B9B">
        <w:rPr>
          <w:rStyle w:val="blk"/>
          <w:color w:val="000000"/>
        </w:rPr>
        <w:t>В связи с отсутствием утверждённой методики</w:t>
      </w:r>
      <w:r w:rsidR="00EA7892" w:rsidRPr="00AF5B9B">
        <w:rPr>
          <w:rStyle w:val="blk"/>
          <w:color w:val="000000"/>
        </w:rPr>
        <w:t xml:space="preserve"> определения радиуса эффективного теплоснабжения</w:t>
      </w:r>
      <w:r w:rsidR="000E216E" w:rsidRPr="00AF5B9B">
        <w:rPr>
          <w:rStyle w:val="blk"/>
          <w:color w:val="000000"/>
        </w:rPr>
        <w:t>, оценим радиус эффективного теплоснабжения, как среднее значение между</w:t>
      </w:r>
      <w:r w:rsidR="00942288" w:rsidRPr="00AF5B9B">
        <w:rPr>
          <w:rStyle w:val="blk"/>
          <w:color w:val="000000"/>
        </w:rPr>
        <w:t xml:space="preserve"> фактическими значениями</w:t>
      </w:r>
      <w:r w:rsidR="000E216E" w:rsidRPr="00AF5B9B">
        <w:rPr>
          <w:rStyle w:val="blk"/>
          <w:color w:val="000000"/>
        </w:rPr>
        <w:t xml:space="preserve"> </w:t>
      </w:r>
      <w:r w:rsidR="00495FF2" w:rsidRPr="00AF5B9B">
        <w:rPr>
          <w:rStyle w:val="blk"/>
          <w:color w:val="000000"/>
        </w:rPr>
        <w:t>максимум</w:t>
      </w:r>
      <w:r w:rsidR="00942288" w:rsidRPr="00AF5B9B">
        <w:rPr>
          <w:rStyle w:val="blk"/>
          <w:color w:val="000000"/>
        </w:rPr>
        <w:t>а</w:t>
      </w:r>
      <w:r w:rsidR="00495FF2" w:rsidRPr="00AF5B9B">
        <w:rPr>
          <w:rStyle w:val="blk"/>
          <w:color w:val="000000"/>
        </w:rPr>
        <w:t xml:space="preserve"> </w:t>
      </w:r>
      <w:r w:rsidR="000E216E" w:rsidRPr="00AF5B9B">
        <w:rPr>
          <w:rStyle w:val="blk"/>
          <w:color w:val="000000"/>
        </w:rPr>
        <w:t xml:space="preserve">по полю </w:t>
      </w:r>
      <w:r w:rsidR="00942288" w:rsidRPr="00AF5B9B">
        <w:rPr>
          <w:rStyle w:val="blk"/>
          <w:color w:val="000000"/>
        </w:rPr>
        <w:t>«</w:t>
      </w:r>
      <w:r w:rsidR="00495FF2" w:rsidRPr="00AF5B9B">
        <w:rPr>
          <w:rStyle w:val="blk"/>
          <w:color w:val="000000"/>
        </w:rPr>
        <w:t>Путь, пройденный от источника</w:t>
      </w:r>
      <w:r w:rsidR="00942288" w:rsidRPr="00AF5B9B">
        <w:rPr>
          <w:rStyle w:val="blk"/>
          <w:color w:val="000000"/>
        </w:rPr>
        <w:t>»</w:t>
      </w:r>
      <w:r w:rsidR="00A24C32" w:rsidRPr="00AF5B9B">
        <w:rPr>
          <w:rStyle w:val="blk"/>
          <w:color w:val="000000"/>
        </w:rPr>
        <w:t xml:space="preserve"> и </w:t>
      </w:r>
      <w:r w:rsidR="00495FF2" w:rsidRPr="00AF5B9B">
        <w:rPr>
          <w:rStyle w:val="blk"/>
          <w:color w:val="000000"/>
        </w:rPr>
        <w:t>максимум</w:t>
      </w:r>
      <w:r w:rsidR="00942288" w:rsidRPr="00AF5B9B">
        <w:rPr>
          <w:rStyle w:val="blk"/>
          <w:color w:val="000000"/>
        </w:rPr>
        <w:t>а</w:t>
      </w:r>
      <w:r w:rsidR="00495FF2" w:rsidRPr="00AF5B9B">
        <w:rPr>
          <w:rStyle w:val="blk"/>
          <w:color w:val="000000"/>
        </w:rPr>
        <w:t xml:space="preserve"> </w:t>
      </w:r>
      <w:r w:rsidR="000E216E" w:rsidRPr="00AF5B9B">
        <w:rPr>
          <w:rStyle w:val="blk"/>
          <w:color w:val="000000"/>
        </w:rPr>
        <w:t>по</w:t>
      </w:r>
      <w:r w:rsidR="00495FF2" w:rsidRPr="00AF5B9B">
        <w:rPr>
          <w:rStyle w:val="blk"/>
          <w:color w:val="000000"/>
        </w:rPr>
        <w:t xml:space="preserve"> </w:t>
      </w:r>
      <w:r w:rsidR="00942288" w:rsidRPr="00AF5B9B">
        <w:rPr>
          <w:rStyle w:val="blk"/>
          <w:color w:val="000000"/>
        </w:rPr>
        <w:t>«</w:t>
      </w:r>
      <w:r w:rsidR="00495FF2" w:rsidRPr="00AF5B9B">
        <w:rPr>
          <w:rStyle w:val="blk"/>
          <w:color w:val="000000"/>
        </w:rPr>
        <w:t>полю Расстояние до источника</w:t>
      </w:r>
      <w:r w:rsidR="00942288" w:rsidRPr="00AF5B9B">
        <w:rPr>
          <w:rStyle w:val="blk"/>
          <w:color w:val="000000"/>
        </w:rPr>
        <w:t>»</w:t>
      </w:r>
      <w:r w:rsidR="00ED741D" w:rsidRPr="00AF5B9B">
        <w:rPr>
          <w:rStyle w:val="blk"/>
          <w:color w:val="000000"/>
        </w:rPr>
        <w:t xml:space="preserve">. Максимум по полю </w:t>
      </w:r>
      <w:r w:rsidR="00A3112D" w:rsidRPr="00AF5B9B">
        <w:rPr>
          <w:rStyle w:val="blk"/>
          <w:color w:val="000000"/>
        </w:rPr>
        <w:t>«</w:t>
      </w:r>
      <w:r w:rsidR="00530E30" w:rsidRPr="00AF5B9B">
        <w:rPr>
          <w:rStyle w:val="blk"/>
          <w:color w:val="000000"/>
        </w:rPr>
        <w:t>Путь, пройденный от источника</w:t>
      </w:r>
      <w:r w:rsidR="00A3112D" w:rsidRPr="00AF5B9B">
        <w:rPr>
          <w:rStyle w:val="blk"/>
          <w:color w:val="000000"/>
        </w:rPr>
        <w:t>»</w:t>
      </w:r>
      <w:r w:rsidR="00ED741D" w:rsidRPr="00AF5B9B">
        <w:rPr>
          <w:rStyle w:val="blk"/>
          <w:color w:val="000000"/>
        </w:rPr>
        <w:t xml:space="preserve"> и </w:t>
      </w:r>
      <w:r w:rsidR="00530E30" w:rsidRPr="00AF5B9B">
        <w:rPr>
          <w:rStyle w:val="blk"/>
          <w:color w:val="000000"/>
        </w:rPr>
        <w:t xml:space="preserve">максимум </w:t>
      </w:r>
      <w:r w:rsidR="00ED741D" w:rsidRPr="00AF5B9B">
        <w:rPr>
          <w:rStyle w:val="blk"/>
          <w:color w:val="000000"/>
        </w:rPr>
        <w:t>по</w:t>
      </w:r>
      <w:r w:rsidR="00530E30" w:rsidRPr="00AF5B9B">
        <w:rPr>
          <w:rStyle w:val="blk"/>
          <w:color w:val="000000"/>
        </w:rPr>
        <w:t xml:space="preserve"> полю </w:t>
      </w:r>
      <w:r w:rsidR="00A3112D" w:rsidRPr="00AF5B9B">
        <w:rPr>
          <w:rStyle w:val="blk"/>
          <w:color w:val="000000"/>
        </w:rPr>
        <w:t>«</w:t>
      </w:r>
      <w:r w:rsidR="00530E30" w:rsidRPr="00AF5B9B">
        <w:rPr>
          <w:rStyle w:val="blk"/>
          <w:color w:val="000000"/>
        </w:rPr>
        <w:t>Расстояние до источника</w:t>
      </w:r>
      <w:r w:rsidR="00A3112D" w:rsidRPr="00AF5B9B">
        <w:rPr>
          <w:rStyle w:val="blk"/>
          <w:color w:val="000000"/>
        </w:rPr>
        <w:t>»</w:t>
      </w:r>
      <w:r w:rsidR="00530E30" w:rsidRPr="00AF5B9B">
        <w:rPr>
          <w:rStyle w:val="blk"/>
          <w:color w:val="000000"/>
        </w:rPr>
        <w:t xml:space="preserve"> определяются с помощью электронной модели системы теплоснабжения в ГИС </w:t>
      </w:r>
      <w:r w:rsidR="00530E30" w:rsidRPr="00AF5B9B">
        <w:rPr>
          <w:rStyle w:val="blk"/>
          <w:color w:val="000000"/>
          <w:lang w:val="en-US"/>
        </w:rPr>
        <w:t>Zulu</w:t>
      </w:r>
      <w:r w:rsidR="00530E30" w:rsidRPr="00AF5B9B">
        <w:rPr>
          <w:rStyle w:val="blk"/>
          <w:color w:val="000000"/>
        </w:rPr>
        <w:t>.</w:t>
      </w:r>
    </w:p>
    <w:p w:rsidR="00401CDA" w:rsidRPr="00AF5B9B" w:rsidRDefault="00ED741D" w:rsidP="009F10A7">
      <w:pPr>
        <w:pStyle w:val="aff9"/>
        <w:rPr>
          <w:color w:val="000000"/>
        </w:rPr>
      </w:pPr>
      <w:bookmarkStart w:id="232" w:name="_Toc440544340"/>
      <w:r w:rsidRPr="00AF5B9B"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</w:t>
        </w:r>
      </w:fldSimple>
      <w:r w:rsidRPr="00AF5B9B">
        <w:t xml:space="preserve"> Эффективный радиус теплоснабжения</w:t>
      </w:r>
      <w:bookmarkEnd w:id="232"/>
    </w:p>
    <w:tbl>
      <w:tblPr>
        <w:tblW w:w="8095" w:type="dxa"/>
        <w:tblInd w:w="9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580"/>
        <w:gridCol w:w="2404"/>
        <w:gridCol w:w="1985"/>
        <w:gridCol w:w="2126"/>
      </w:tblGrid>
      <w:tr w:rsidR="00ED741D" w:rsidRPr="00AF5B9B" w:rsidTr="009F10A7">
        <w:trPr>
          <w:trHeight w:val="780"/>
        </w:trPr>
        <w:tc>
          <w:tcPr>
            <w:tcW w:w="1580" w:type="dxa"/>
            <w:shd w:val="clear" w:color="DCE6F1" w:fill="DCE6F1"/>
            <w:vAlign w:val="bottom"/>
            <w:hideMark/>
          </w:tcPr>
          <w:p w:rsidR="00ED741D" w:rsidRPr="00AF5B9B" w:rsidRDefault="00ED741D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№ котельной</w:t>
            </w:r>
          </w:p>
        </w:tc>
        <w:tc>
          <w:tcPr>
            <w:tcW w:w="2404" w:type="dxa"/>
            <w:shd w:val="clear" w:color="DCE6F1" w:fill="DCE6F1"/>
            <w:vAlign w:val="bottom"/>
            <w:hideMark/>
          </w:tcPr>
          <w:p w:rsidR="00ED741D" w:rsidRPr="00AF5B9B" w:rsidRDefault="00ED741D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Максимум по полю Путь, пройденный от источника,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1985" w:type="dxa"/>
            <w:shd w:val="clear" w:color="DCE6F1" w:fill="DCE6F1"/>
            <w:vAlign w:val="bottom"/>
            <w:hideMark/>
          </w:tcPr>
          <w:p w:rsidR="00ED741D" w:rsidRPr="00AF5B9B" w:rsidRDefault="00ED741D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Максимум по полю Расстояние до источника,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2126" w:type="dxa"/>
            <w:shd w:val="clear" w:color="DCE6F1" w:fill="DCE6F1"/>
            <w:vAlign w:val="bottom"/>
            <w:hideMark/>
          </w:tcPr>
          <w:p w:rsidR="00ED741D" w:rsidRPr="00AF5B9B" w:rsidRDefault="00ED741D" w:rsidP="009F10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Эффективный р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диус теплоснабж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ния,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</w:tr>
      <w:tr w:rsidR="00ED741D" w:rsidRPr="00AF5B9B" w:rsidTr="009F10A7">
        <w:trPr>
          <w:trHeight w:val="288"/>
        </w:trPr>
        <w:tc>
          <w:tcPr>
            <w:tcW w:w="1580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404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471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343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407</w:t>
            </w:r>
          </w:p>
        </w:tc>
      </w:tr>
      <w:tr w:rsidR="00ED741D" w:rsidRPr="00AF5B9B" w:rsidTr="009F10A7">
        <w:trPr>
          <w:trHeight w:val="288"/>
        </w:trPr>
        <w:tc>
          <w:tcPr>
            <w:tcW w:w="1580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404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1 786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1 278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1 532</w:t>
            </w:r>
          </w:p>
        </w:tc>
      </w:tr>
      <w:tr w:rsidR="00ED741D" w:rsidRPr="00AF5B9B" w:rsidTr="009F10A7">
        <w:trPr>
          <w:trHeight w:val="288"/>
        </w:trPr>
        <w:tc>
          <w:tcPr>
            <w:tcW w:w="1580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404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1 562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938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1 250</w:t>
            </w:r>
          </w:p>
        </w:tc>
      </w:tr>
      <w:tr w:rsidR="00ED741D" w:rsidRPr="00AF5B9B" w:rsidTr="009F10A7">
        <w:trPr>
          <w:trHeight w:val="288"/>
        </w:trPr>
        <w:tc>
          <w:tcPr>
            <w:tcW w:w="1580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404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2 879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1 950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ED741D" w:rsidRPr="00AF5B9B" w:rsidRDefault="00ED741D" w:rsidP="00ED741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2 414</w:t>
            </w:r>
          </w:p>
        </w:tc>
      </w:tr>
    </w:tbl>
    <w:p w:rsidR="00F229CF" w:rsidRPr="009F10A7" w:rsidRDefault="00F229CF" w:rsidP="00F229CF">
      <w:pPr>
        <w:rPr>
          <w:lang w:eastAsia="ar-SA"/>
        </w:rPr>
      </w:pP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33" w:name="_Ref438789094"/>
      <w:bookmarkStart w:id="234" w:name="_Ref438789115"/>
      <w:bookmarkStart w:id="235" w:name="_Ref438789140"/>
      <w:bookmarkStart w:id="236" w:name="_Ref438789149"/>
      <w:bookmarkStart w:id="237" w:name="_Ref438789156"/>
      <w:bookmarkStart w:id="238" w:name="_Ref438950805"/>
      <w:bookmarkStart w:id="239" w:name="_Ref438950812"/>
      <w:bookmarkStart w:id="240" w:name="_Ref439025841"/>
      <w:bookmarkStart w:id="241" w:name="_Ref439025848"/>
      <w:bookmarkStart w:id="242" w:name="_Toc444054250"/>
      <w:r w:rsidRPr="00AF5B9B">
        <w:rPr>
          <w:rFonts w:ascii="Times New Roman" w:hAnsi="Times New Roman" w:cs="Times New Roman"/>
          <w:szCs w:val="24"/>
          <w:lang w:eastAsia="ar-SA"/>
        </w:rPr>
        <w:t>Раздел 2. Перспективные балансы тепловой мощности и тепловой нагрузки в перспективных зонах действия источников тепловой энергии, в том числе р</w:t>
      </w:r>
      <w:r w:rsidRPr="00AF5B9B">
        <w:rPr>
          <w:rFonts w:ascii="Times New Roman" w:hAnsi="Times New Roman" w:cs="Times New Roman"/>
          <w:szCs w:val="24"/>
          <w:lang w:eastAsia="ar-SA"/>
        </w:rPr>
        <w:t>а</w:t>
      </w:r>
      <w:r w:rsidRPr="00AF5B9B">
        <w:rPr>
          <w:rFonts w:ascii="Times New Roman" w:hAnsi="Times New Roman" w:cs="Times New Roman"/>
          <w:szCs w:val="24"/>
          <w:lang w:eastAsia="ar-SA"/>
        </w:rPr>
        <w:t xml:space="preserve">ботающих на </w:t>
      </w:r>
      <w:proofErr w:type="gramStart"/>
      <w:r w:rsidRPr="00AF5B9B">
        <w:rPr>
          <w:rFonts w:ascii="Times New Roman" w:hAnsi="Times New Roman" w:cs="Times New Roman"/>
          <w:szCs w:val="24"/>
          <w:lang w:eastAsia="ar-SA"/>
        </w:rPr>
        <w:t>единую</w:t>
      </w:r>
      <w:proofErr w:type="gramEnd"/>
      <w:r w:rsidR="00ED299F" w:rsidRPr="00AF5B9B">
        <w:rPr>
          <w:rFonts w:ascii="Times New Roman" w:hAnsi="Times New Roman" w:cs="Times New Roman"/>
          <w:szCs w:val="24"/>
          <w:lang w:eastAsia="ar-SA"/>
        </w:rPr>
        <w:t xml:space="preserve"> тепловую сеть, на каждом этапе</w:t>
      </w:r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</w:p>
    <w:p w:rsidR="00653BFF" w:rsidRPr="00AF5B9B" w:rsidRDefault="00117894" w:rsidP="009F10A7">
      <w:pPr>
        <w:pStyle w:val="14"/>
        <w:rPr>
          <w:lang w:eastAsia="ar-SA"/>
        </w:rPr>
      </w:pPr>
      <w:proofErr w:type="gramStart"/>
      <w:r w:rsidRPr="00775BDE">
        <w:rPr>
          <w:lang w:eastAsia="ar-SA"/>
        </w:rPr>
        <w:t>Перспективные балансы тепловой мощности и тепловой нагрузки в перспективных з</w:t>
      </w:r>
      <w:r w:rsidRPr="00775BDE">
        <w:rPr>
          <w:lang w:eastAsia="ar-SA"/>
        </w:rPr>
        <w:t>о</w:t>
      </w:r>
      <w:r w:rsidRPr="00775BDE">
        <w:rPr>
          <w:lang w:eastAsia="ar-SA"/>
        </w:rPr>
        <w:t>нах действия источников тепловой энергии, на каждом этапе</w:t>
      </w:r>
      <w:r>
        <w:rPr>
          <w:lang w:eastAsia="ar-SA"/>
        </w:rPr>
        <w:t>, с учётом реализации мероприятий по реконструкции котель</w:t>
      </w:r>
      <w:r w:rsidR="00752046">
        <w:rPr>
          <w:lang w:eastAsia="ar-SA"/>
        </w:rPr>
        <w:t>ных №№11, 13, определённ</w:t>
      </w:r>
      <w:r>
        <w:rPr>
          <w:lang w:eastAsia="ar-SA"/>
        </w:rPr>
        <w:t xml:space="preserve">ых </w:t>
      </w:r>
      <w:proofErr w:type="spellStart"/>
      <w:r>
        <w:rPr>
          <w:lang w:eastAsia="ar-SA"/>
        </w:rPr>
        <w:t>Инвестпрограмой</w:t>
      </w:r>
      <w:proofErr w:type="spellEnd"/>
      <w:r>
        <w:rPr>
          <w:lang w:eastAsia="ar-SA"/>
        </w:rPr>
        <w:t xml:space="preserve"> на 2016-2018 гг.</w:t>
      </w:r>
      <w:r w:rsidR="002D4806">
        <w:rPr>
          <w:lang w:eastAsia="ar-SA"/>
        </w:rPr>
        <w:t xml:space="preserve"> </w:t>
      </w:r>
      <w:sdt>
        <w:sdtPr>
          <w:rPr>
            <w:lang w:eastAsia="ar-SA"/>
          </w:rPr>
          <w:id w:val="1693027168"/>
          <w:citation/>
        </w:sdtPr>
        <w:sdtContent>
          <w:r w:rsidR="002D4806">
            <w:rPr>
              <w:lang w:eastAsia="ar-SA"/>
            </w:rPr>
            <w:fldChar w:fldCharType="begin"/>
          </w:r>
          <w:r w:rsidR="002D4806">
            <w:rPr>
              <w:lang w:eastAsia="ar-SA"/>
            </w:rPr>
            <w:instrText xml:space="preserve"> CITATION Инв1 \l 1049 </w:instrText>
          </w:r>
          <w:r w:rsidR="002D4806">
            <w:rPr>
              <w:lang w:eastAsia="ar-SA"/>
            </w:rPr>
            <w:fldChar w:fldCharType="separate"/>
          </w:r>
          <w:r w:rsidR="00675636">
            <w:rPr>
              <w:noProof/>
              <w:lang w:eastAsia="ar-SA"/>
            </w:rPr>
            <w:t>[4]</w:t>
          </w:r>
          <w:r w:rsidR="002D4806">
            <w:rPr>
              <w:lang w:eastAsia="ar-SA"/>
            </w:rPr>
            <w:fldChar w:fldCharType="end"/>
          </w:r>
        </w:sdtContent>
      </w:sdt>
      <w:r w:rsidR="002D4806">
        <w:rPr>
          <w:lang w:eastAsia="ar-SA"/>
        </w:rPr>
        <w:t xml:space="preserve"> и </w:t>
      </w:r>
      <w:r w:rsidR="00BC7F94">
        <w:rPr>
          <w:noProof/>
        </w:rPr>
        <w:t xml:space="preserve">Мероприятиях в сфере теплоснабжения на 2016 - 2029 годы </w:t>
      </w:r>
      <w:sdt>
        <w:sdtPr>
          <w:rPr>
            <w:noProof/>
          </w:rPr>
          <w:id w:val="1467626876"/>
          <w:citation/>
        </w:sdtPr>
        <w:sdtContent>
          <w:r w:rsidR="00BC7F94">
            <w:rPr>
              <w:noProof/>
            </w:rPr>
            <w:fldChar w:fldCharType="begin"/>
          </w:r>
          <w:r w:rsidR="00BC7F94">
            <w:rPr>
              <w:noProof/>
            </w:rPr>
            <w:instrText xml:space="preserve"> CITATION Мер5г \l 1049 </w:instrText>
          </w:r>
          <w:r w:rsidR="00BC7F94">
            <w:rPr>
              <w:noProof/>
            </w:rPr>
            <w:fldChar w:fldCharType="separate"/>
          </w:r>
          <w:r w:rsidR="00675636">
            <w:rPr>
              <w:noProof/>
            </w:rPr>
            <w:t>[21]</w:t>
          </w:r>
          <w:r w:rsidR="00BC7F94">
            <w:rPr>
              <w:noProof/>
            </w:rPr>
            <w:fldChar w:fldCharType="end"/>
          </w:r>
        </w:sdtContent>
      </w:sdt>
      <w:r>
        <w:rPr>
          <w:lang w:eastAsia="ar-SA"/>
        </w:rPr>
        <w:t xml:space="preserve"> (без мероприятий согласно </w:t>
      </w:r>
      <w:proofErr w:type="spellStart"/>
      <w:r>
        <w:rPr>
          <w:lang w:eastAsia="ar-SA"/>
        </w:rPr>
        <w:t>п.п</w:t>
      </w:r>
      <w:proofErr w:type="spellEnd"/>
      <w:r>
        <w:rPr>
          <w:lang w:eastAsia="ar-SA"/>
        </w:rPr>
        <w:t>. 3-5</w:t>
      </w:r>
      <w:r w:rsidR="006C684F">
        <w:rPr>
          <w:lang w:eastAsia="ar-SA"/>
        </w:rPr>
        <w:t>, 7</w:t>
      </w:r>
      <w:r w:rsidR="00652BEF">
        <w:rPr>
          <w:lang w:eastAsia="ar-SA"/>
        </w:rPr>
        <w:t xml:space="preserve">  таблицы 11.1</w:t>
      </w:r>
      <w:r>
        <w:rPr>
          <w:lang w:eastAsia="ar-SA"/>
        </w:rPr>
        <w:t>)</w:t>
      </w:r>
      <w:r w:rsidR="003A15E9">
        <w:rPr>
          <w:lang w:eastAsia="ar-SA"/>
        </w:rPr>
        <w:t xml:space="preserve"> — вариант 1</w:t>
      </w:r>
      <w:r>
        <w:rPr>
          <w:lang w:eastAsia="ar-SA"/>
        </w:rPr>
        <w:t>,</w:t>
      </w:r>
      <w:r w:rsidRPr="00775BDE">
        <w:rPr>
          <w:lang w:eastAsia="ar-SA"/>
        </w:rPr>
        <w:t xml:space="preserve"> </w:t>
      </w:r>
      <w:r w:rsidR="003A15E9">
        <w:rPr>
          <w:lang w:eastAsia="ar-SA"/>
        </w:rPr>
        <w:t xml:space="preserve">и с учётом мероприятий согласно </w:t>
      </w:r>
      <w:proofErr w:type="spellStart"/>
      <w:r w:rsidR="003A15E9">
        <w:rPr>
          <w:lang w:eastAsia="ar-SA"/>
        </w:rPr>
        <w:t>п.п</w:t>
      </w:r>
      <w:proofErr w:type="spellEnd"/>
      <w:proofErr w:type="gramEnd"/>
      <w:r w:rsidR="003A15E9">
        <w:rPr>
          <w:lang w:eastAsia="ar-SA"/>
        </w:rPr>
        <w:t>. 3-5</w:t>
      </w:r>
      <w:r w:rsidR="006C684F">
        <w:rPr>
          <w:lang w:eastAsia="ar-SA"/>
        </w:rPr>
        <w:t>, 7</w:t>
      </w:r>
      <w:r w:rsidR="003A15E9">
        <w:rPr>
          <w:lang w:eastAsia="ar-SA"/>
        </w:rPr>
        <w:t xml:space="preserve">  таблицы 11.1 — вариант 2</w:t>
      </w:r>
      <w:r w:rsidR="006C684F">
        <w:rPr>
          <w:lang w:eastAsia="ar-SA"/>
        </w:rPr>
        <w:t xml:space="preserve"> «бездефицитный»</w:t>
      </w:r>
      <w:r w:rsidR="003A15E9">
        <w:rPr>
          <w:lang w:eastAsia="ar-SA"/>
        </w:rPr>
        <w:t xml:space="preserve">, </w:t>
      </w:r>
      <w:r w:rsidRPr="00775BDE">
        <w:rPr>
          <w:lang w:eastAsia="ar-SA"/>
        </w:rPr>
        <w:t>представлены в таблицах</w:t>
      </w:r>
      <w:r>
        <w:rPr>
          <w:lang w:eastAsia="ar-SA"/>
        </w:rPr>
        <w:t xml:space="preserve"> и на графике</w:t>
      </w:r>
      <w:r w:rsidRPr="00775BDE">
        <w:rPr>
          <w:lang w:eastAsia="ar-SA"/>
        </w:rPr>
        <w:t xml:space="preserve"> раздела ниже.</w:t>
      </w:r>
    </w:p>
    <w:p w:rsidR="003656AA" w:rsidRDefault="003656AA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bookmarkStart w:id="243" w:name="_Toc440544341"/>
      <w:r>
        <w:br w:type="page"/>
      </w:r>
    </w:p>
    <w:p w:rsidR="00330994" w:rsidRPr="00AF5B9B" w:rsidRDefault="00330994" w:rsidP="009F10A7">
      <w:pPr>
        <w:pStyle w:val="aff9"/>
        <w:rPr>
          <w:lang w:eastAsia="ar-SA"/>
        </w:rPr>
      </w:pPr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</w:t>
        </w:r>
      </w:fldSimple>
      <w:r w:rsidRPr="00AF5B9B">
        <w:t xml:space="preserve"> Котельная 8</w:t>
      </w:r>
      <w:bookmarkEnd w:id="243"/>
    </w:p>
    <w:tbl>
      <w:tblPr>
        <w:tblW w:w="9380" w:type="dxa"/>
        <w:tblInd w:w="103" w:type="dxa"/>
        <w:tblLook w:val="04A0" w:firstRow="1" w:lastRow="0" w:firstColumn="1" w:lastColumn="0" w:noHBand="0" w:noVBand="1"/>
      </w:tblPr>
      <w:tblGrid>
        <w:gridCol w:w="2698"/>
        <w:gridCol w:w="840"/>
        <w:gridCol w:w="800"/>
        <w:gridCol w:w="740"/>
        <w:gridCol w:w="717"/>
        <w:gridCol w:w="717"/>
        <w:gridCol w:w="717"/>
        <w:gridCol w:w="717"/>
        <w:gridCol w:w="717"/>
        <w:gridCol w:w="717"/>
      </w:tblGrid>
      <w:tr w:rsidR="00BC5268" w:rsidRPr="00AF5B9B" w:rsidTr="00BC5268">
        <w:trPr>
          <w:trHeight w:val="288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1,274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1,204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1,186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1,168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1,151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1,133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1,116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1,035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0,960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0,088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0,106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0,123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0,141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0,158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0,239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0,314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25%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на собств. нужды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0,132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1,072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1,054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1,036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1,019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1,002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0,985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0,903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0,828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</w:tr>
      <w:tr w:rsidR="00BC5268" w:rsidRPr="00AF5B9B" w:rsidTr="00BC5268">
        <w:trPr>
          <w:trHeight w:val="576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сетях, %от общ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агрузки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</w:tr>
      <w:tr w:rsidR="00BC5268" w:rsidRPr="00AF5B9B" w:rsidTr="00BC5268">
        <w:trPr>
          <w:trHeight w:val="576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ТМ,  утечки теплоносителя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Нагрузка потребителей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нагрузка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0,150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0,922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0,904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0,886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0,869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0,852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0,835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0,753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0,678</w:t>
            </w:r>
          </w:p>
        </w:tc>
      </w:tr>
      <w:tr w:rsidR="00BC5268" w:rsidRPr="00AF5B9B" w:rsidTr="00BC5268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71%</w:t>
            </w:r>
          </w:p>
        </w:tc>
      </w:tr>
    </w:tbl>
    <w:p w:rsidR="00BC5268" w:rsidRPr="00AF5B9B" w:rsidRDefault="00BC5268" w:rsidP="00653BFF">
      <w:pPr>
        <w:rPr>
          <w:rFonts w:ascii="Times New Roman" w:hAnsi="Times New Roman" w:cs="Times New Roman"/>
          <w:lang w:eastAsia="ar-SA"/>
        </w:rPr>
      </w:pPr>
    </w:p>
    <w:p w:rsidR="00330994" w:rsidRPr="00AF5B9B" w:rsidRDefault="00330994" w:rsidP="009F10A7">
      <w:pPr>
        <w:pStyle w:val="aff9"/>
        <w:rPr>
          <w:lang w:eastAsia="ar-SA"/>
        </w:rPr>
      </w:pPr>
      <w:bookmarkStart w:id="244" w:name="_Toc440544342"/>
      <w:r w:rsidRPr="00AF5B9B"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3</w:t>
        </w:r>
      </w:fldSimple>
      <w:r w:rsidRPr="00AF5B9B">
        <w:t xml:space="preserve"> Котельная 9</w:t>
      </w:r>
      <w:bookmarkEnd w:id="244"/>
    </w:p>
    <w:tbl>
      <w:tblPr>
        <w:tblW w:w="9380" w:type="dxa"/>
        <w:tblInd w:w="103" w:type="dxa"/>
        <w:tblLook w:val="04A0" w:firstRow="1" w:lastRow="0" w:firstColumn="1" w:lastColumn="0" w:noHBand="0" w:noVBand="1"/>
      </w:tblPr>
      <w:tblGrid>
        <w:gridCol w:w="2734"/>
        <w:gridCol w:w="840"/>
        <w:gridCol w:w="800"/>
        <w:gridCol w:w="740"/>
        <w:gridCol w:w="711"/>
        <w:gridCol w:w="711"/>
        <w:gridCol w:w="711"/>
        <w:gridCol w:w="711"/>
        <w:gridCol w:w="711"/>
        <w:gridCol w:w="711"/>
      </w:tblGrid>
      <w:tr w:rsidR="00BC5268" w:rsidRPr="00AF5B9B" w:rsidTr="00BC5268">
        <w:trPr>
          <w:trHeight w:val="288"/>
        </w:trPr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0,688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0,676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0,666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0,646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0,636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0,590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0,547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0,042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0,098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0,141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21%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на собств. нужды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0,024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0,662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0,642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0,632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0,622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0,613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0,566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0,523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</w:tr>
      <w:tr w:rsidR="00BC5268" w:rsidRPr="00AF5B9B" w:rsidTr="00BC5268">
        <w:trPr>
          <w:trHeight w:val="576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сетях, %от общ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агрузки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</w:tr>
      <w:tr w:rsidR="00BC5268" w:rsidRPr="00AF5B9B" w:rsidTr="00BC5268">
        <w:trPr>
          <w:trHeight w:val="576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ТМ,  утечки те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лоносителя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Нагрузка потребителей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нагрузка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0,509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0,144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0,133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0,123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0,114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0,104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0,015</w:t>
            </w:r>
          </w:p>
        </w:tc>
      </w:tr>
      <w:tr w:rsidR="00BC5268" w:rsidRPr="00AF5B9B" w:rsidTr="00BC5268">
        <w:trPr>
          <w:trHeight w:val="288"/>
        </w:trPr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10%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3%</w:t>
            </w:r>
          </w:p>
        </w:tc>
      </w:tr>
    </w:tbl>
    <w:p w:rsidR="00330994" w:rsidRPr="00AF5B9B" w:rsidRDefault="00330994" w:rsidP="00653BFF">
      <w:pPr>
        <w:rPr>
          <w:rFonts w:ascii="Times New Roman" w:hAnsi="Times New Roman" w:cs="Times New Roman"/>
          <w:lang w:eastAsia="ar-SA"/>
        </w:rPr>
      </w:pPr>
    </w:p>
    <w:p w:rsidR="003656AA" w:rsidRDefault="003656AA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r>
        <w:br w:type="page"/>
      </w:r>
    </w:p>
    <w:p w:rsidR="00E57C77" w:rsidRDefault="00F229CF" w:rsidP="00A918B6">
      <w:pPr>
        <w:pStyle w:val="aff9"/>
        <w:keepNext/>
        <w:rPr>
          <w:lang w:eastAsia="ar-SA"/>
        </w:rPr>
      </w:pPr>
      <w:r>
        <w:lastRenderedPageBreak/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4</w:t>
        </w:r>
      </w:fldSimple>
      <w:r>
        <w:t xml:space="preserve"> </w:t>
      </w:r>
      <w:r w:rsidR="00E57C77" w:rsidRPr="00AF5B9B">
        <w:rPr>
          <w:lang w:eastAsia="ar-SA"/>
        </w:rPr>
        <w:t>Котельная 10</w:t>
      </w:r>
    </w:p>
    <w:tbl>
      <w:tblPr>
        <w:tblW w:w="0" w:type="auto"/>
        <w:tblInd w:w="103" w:type="dxa"/>
        <w:tblLayout w:type="fixed"/>
        <w:tblLook w:val="04A0" w:firstRow="1" w:lastRow="0" w:firstColumn="1" w:lastColumn="0" w:noHBand="0" w:noVBand="1"/>
      </w:tblPr>
      <w:tblGrid>
        <w:gridCol w:w="2700"/>
        <w:gridCol w:w="992"/>
        <w:gridCol w:w="789"/>
        <w:gridCol w:w="790"/>
        <w:gridCol w:w="790"/>
        <w:gridCol w:w="789"/>
        <w:gridCol w:w="790"/>
        <w:gridCol w:w="790"/>
        <w:gridCol w:w="790"/>
      </w:tblGrid>
      <w:tr w:rsidR="002D2598" w:rsidRPr="00DE6846" w:rsidTr="002D2598">
        <w:trPr>
          <w:trHeight w:val="288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4211A0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</w:t>
            </w:r>
          </w:p>
        </w:tc>
      </w:tr>
      <w:tr w:rsidR="002D2598" w:rsidRPr="00DE6846" w:rsidTr="002D2598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0,388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2D2598" w:rsidRPr="00DE6846" w:rsidRDefault="002D2598" w:rsidP="00A918B6">
            <w:pPr>
              <w:spacing w:after="0" w:line="240" w:lineRule="auto"/>
              <w:ind w:left="113" w:right="113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Выводится из эксплуатации</w:t>
            </w:r>
            <w:r w:rsidRPr="00A918B6" w:rsidDel="002D259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0,374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0,369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0,363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0,358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0,352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0,014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0,019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0,025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0,036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9%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на собств. нужды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0,011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0,369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0,363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0,358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0,352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0,347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0,341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сетях, %от ТМ нетто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ТМ,  утечки теплоносителя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Нагрузка потребителей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нагрузка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0,037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0,025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0,015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0,009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D2598" w:rsidRPr="00DE6846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598" w:rsidRPr="00A918B6" w:rsidRDefault="002D2598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2598" w:rsidRPr="00A918B6" w:rsidRDefault="002D2598" w:rsidP="002D2598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3%</w:t>
            </w:r>
          </w:p>
        </w:tc>
        <w:tc>
          <w:tcPr>
            <w:tcW w:w="79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2598" w:rsidRPr="00DE6846" w:rsidRDefault="002D2598" w:rsidP="00DE684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</w:tbl>
    <w:p w:rsidR="00DE6846" w:rsidRDefault="00DE6846" w:rsidP="009F10A7">
      <w:pPr>
        <w:pStyle w:val="aff9"/>
        <w:rPr>
          <w:lang w:eastAsia="ar-SA"/>
        </w:rPr>
      </w:pPr>
    </w:p>
    <w:p w:rsidR="00E57C77" w:rsidRDefault="00F229CF" w:rsidP="009F10A7">
      <w:pPr>
        <w:pStyle w:val="aff9"/>
        <w:rPr>
          <w:lang w:eastAsia="ar-SA"/>
        </w:rPr>
      </w:pPr>
      <w:r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5</w:t>
        </w:r>
      </w:fldSimple>
      <w:r>
        <w:t xml:space="preserve"> </w:t>
      </w:r>
      <w:r w:rsidR="00E57C77" w:rsidRPr="00AF5B9B">
        <w:rPr>
          <w:lang w:eastAsia="ar-SA"/>
        </w:rPr>
        <w:t>Котельная 11</w:t>
      </w:r>
    </w:p>
    <w:tbl>
      <w:tblPr>
        <w:tblW w:w="9928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692"/>
        <w:gridCol w:w="850"/>
        <w:gridCol w:w="798"/>
        <w:gridCol w:w="798"/>
        <w:gridCol w:w="798"/>
        <w:gridCol w:w="799"/>
        <w:gridCol w:w="798"/>
        <w:gridCol w:w="798"/>
        <w:gridCol w:w="798"/>
        <w:gridCol w:w="799"/>
      </w:tblGrid>
      <w:tr w:rsidR="002D2598" w:rsidRPr="002D2598" w:rsidTr="00A918B6">
        <w:trPr>
          <w:trHeight w:val="288"/>
        </w:trPr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5,268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5,268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8,020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8,020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8,020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8,020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8,020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8,020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3,170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3,170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8,020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7,900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7,781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7,664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7,107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6,589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2,098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2,098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0,120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0,239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0,356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0,913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1,431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на собств. нужды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0,089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0,089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0,135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0,135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0,135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3,081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3,081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7,885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7,765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7,646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7,530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6,972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6,455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0,460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0,460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0,506</w:t>
            </w:r>
          </w:p>
        </w:tc>
      </w:tr>
      <w:tr w:rsidR="002D2598" w:rsidRPr="002D2598" w:rsidTr="00A918B6">
        <w:trPr>
          <w:trHeight w:val="576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сетях, %от 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</w:tr>
      <w:tr w:rsidR="002D2598" w:rsidRPr="002D2598" w:rsidTr="00A918B6">
        <w:trPr>
          <w:trHeight w:val="576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ТМ,  утечки теплоносителя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Нагрузка потребителей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4,008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4,008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4,410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4,410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4,410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нагрузка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4,468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4,468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4,916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4,916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4,916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4,916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4,916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4,916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-1,386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-1,387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2,969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2,849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2,730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2,614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2,056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1,538</w:t>
            </w:r>
          </w:p>
        </w:tc>
      </w:tr>
      <w:tr w:rsidR="002D2598" w:rsidRPr="002D2598" w:rsidTr="00A918B6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6846" w:rsidRPr="00A918B6" w:rsidRDefault="00DE6846" w:rsidP="00DE68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-44%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-44%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846" w:rsidRPr="00A918B6" w:rsidRDefault="00DE6846" w:rsidP="00DE684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23%</w:t>
            </w:r>
          </w:p>
        </w:tc>
      </w:tr>
    </w:tbl>
    <w:p w:rsidR="00DE6846" w:rsidRDefault="00DE6846" w:rsidP="009F10A7">
      <w:pPr>
        <w:pStyle w:val="aff9"/>
        <w:rPr>
          <w:lang w:eastAsia="ar-SA"/>
        </w:rPr>
      </w:pPr>
    </w:p>
    <w:p w:rsidR="00DE6846" w:rsidRPr="00AF5B9B" w:rsidRDefault="00DE6846" w:rsidP="009F10A7">
      <w:pPr>
        <w:pStyle w:val="aff9"/>
        <w:rPr>
          <w:lang w:eastAsia="ar-SA"/>
        </w:rPr>
      </w:pPr>
    </w:p>
    <w:p w:rsidR="00E57C77" w:rsidRPr="00AF5B9B" w:rsidRDefault="00E57C77" w:rsidP="00653BFF">
      <w:pPr>
        <w:rPr>
          <w:rFonts w:ascii="Times New Roman" w:hAnsi="Times New Roman" w:cs="Times New Roman"/>
          <w:lang w:eastAsia="ar-SA"/>
        </w:rPr>
      </w:pPr>
    </w:p>
    <w:p w:rsidR="00F229CF" w:rsidRDefault="00F229CF">
      <w:pPr>
        <w:rPr>
          <w:b/>
          <w:bCs/>
          <w:color w:val="4F81BD" w:themeColor="accent1"/>
          <w:sz w:val="18"/>
          <w:szCs w:val="18"/>
        </w:rPr>
      </w:pPr>
      <w:r>
        <w:br w:type="page"/>
      </w:r>
    </w:p>
    <w:p w:rsidR="00B177D5" w:rsidRDefault="00F229CF" w:rsidP="009F10A7">
      <w:pPr>
        <w:pStyle w:val="aff9"/>
        <w:rPr>
          <w:lang w:eastAsia="ar-SA"/>
        </w:rPr>
      </w:pPr>
      <w:r>
        <w:lastRenderedPageBreak/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6</w:t>
        </w:r>
      </w:fldSimple>
      <w:r>
        <w:t xml:space="preserve"> </w:t>
      </w:r>
      <w:r w:rsidR="00B177D5" w:rsidRPr="00AF5B9B">
        <w:rPr>
          <w:lang w:eastAsia="ar-SA"/>
        </w:rPr>
        <w:t>Котельная 13</w:t>
      </w:r>
    </w:p>
    <w:p w:rsidR="00485AC5" w:rsidRPr="00AF5B9B" w:rsidRDefault="00787D15" w:rsidP="009F10A7">
      <w:pPr>
        <w:pStyle w:val="aff9"/>
        <w:rPr>
          <w:lang w:eastAsia="ar-SA"/>
        </w:rPr>
      </w:pPr>
      <w:r>
        <w:rPr>
          <w:lang w:eastAsia="ar-SA"/>
        </w:rPr>
        <w:t xml:space="preserve">Вариант </w:t>
      </w:r>
      <w:r w:rsidR="00485AC5">
        <w:rPr>
          <w:lang w:eastAsia="ar-SA"/>
        </w:rPr>
        <w:t>1</w:t>
      </w:r>
    </w:p>
    <w:tbl>
      <w:tblPr>
        <w:tblW w:w="9620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212"/>
        <w:gridCol w:w="840"/>
        <w:gridCol w:w="821"/>
        <w:gridCol w:w="821"/>
        <w:gridCol w:w="821"/>
        <w:gridCol w:w="821"/>
        <w:gridCol w:w="821"/>
        <w:gridCol w:w="821"/>
        <w:gridCol w:w="821"/>
        <w:gridCol w:w="821"/>
      </w:tblGrid>
      <w:tr w:rsidR="004641B0" w:rsidRPr="00D21609" w:rsidTr="00D21609">
        <w:trPr>
          <w:trHeight w:val="276"/>
        </w:trPr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Год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2014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2015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2016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2017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2018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2019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2024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2029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30,400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30,400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30,400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27,970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27,970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27,970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53,421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49,533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2,430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2,430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2,430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3,329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7,217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13%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ТМ на собств. ну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ж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ды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1,728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ТМ нетто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27,045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27,045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27,045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55,022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55,022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55,022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51,693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47,805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 в сетях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2,913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3,290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3,484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3,609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3,770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4,495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4,737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4,737</w:t>
            </w:r>
          </w:p>
        </w:tc>
      </w:tr>
      <w:tr w:rsidR="004641B0" w:rsidRPr="00D21609" w:rsidTr="00A918B6">
        <w:trPr>
          <w:trHeight w:val="552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 в сетях, %от общ</w:t>
            </w:r>
            <w:proofErr w:type="gramStart"/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.</w:t>
            </w:r>
            <w:proofErr w:type="gramEnd"/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proofErr w:type="gramStart"/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н</w:t>
            </w:r>
            <w:proofErr w:type="gramEnd"/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агрузки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11%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12%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13%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9%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10%</w:t>
            </w:r>
          </w:p>
        </w:tc>
      </w:tr>
      <w:tr w:rsidR="004641B0" w:rsidRPr="00D21609" w:rsidTr="00A918B6">
        <w:trPr>
          <w:trHeight w:val="552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ТМ,  утечки теплоносителя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0,078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0,093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0,096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0,101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0,120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0,126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0,126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Нагрузка потреб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и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телей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33,051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37,326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39,521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40,941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42,769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50,999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53,744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53,744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Общая нагрузка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35,964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40,616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43,005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44,550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46,539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55,495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58,481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58,481</w:t>
            </w:r>
          </w:p>
        </w:tc>
      </w:tr>
      <w:tr w:rsidR="004641B0" w:rsidRPr="00D21609" w:rsidTr="00A918B6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Резерв/дефицит 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-8,920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-13,572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-15,960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10,473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8,483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-0,472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-6,788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-10,676</w:t>
            </w:r>
          </w:p>
        </w:tc>
      </w:tr>
      <w:tr w:rsidR="004641B0" w:rsidRPr="00D21609" w:rsidTr="00A918B6">
        <w:trPr>
          <w:trHeight w:val="552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Резерв/дефицит ТМ%РТМ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-32%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-49%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-57%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15%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-13%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641B0" w:rsidRPr="004641B0" w:rsidRDefault="004641B0" w:rsidP="00D2160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-22%</w:t>
            </w:r>
          </w:p>
        </w:tc>
      </w:tr>
    </w:tbl>
    <w:p w:rsidR="00D21609" w:rsidRDefault="00D21609" w:rsidP="00653BFF">
      <w:pPr>
        <w:rPr>
          <w:rFonts w:ascii="Times New Roman" w:hAnsi="Times New Roman" w:cs="Times New Roman"/>
          <w:lang w:eastAsia="ar-SA"/>
        </w:rPr>
      </w:pPr>
    </w:p>
    <w:p w:rsidR="00485AC5" w:rsidRDefault="00787D15" w:rsidP="00A918B6">
      <w:pPr>
        <w:pStyle w:val="aff9"/>
        <w:rPr>
          <w:lang w:eastAsia="ar-SA"/>
        </w:rPr>
      </w:pPr>
      <w:r>
        <w:rPr>
          <w:lang w:eastAsia="ar-SA"/>
        </w:rPr>
        <w:t xml:space="preserve">Вариант </w:t>
      </w:r>
      <w:r w:rsidR="00485AC5">
        <w:rPr>
          <w:lang w:eastAsia="ar-SA"/>
        </w:rPr>
        <w:t>2</w:t>
      </w:r>
      <w:r w:rsidR="006C684F">
        <w:rPr>
          <w:lang w:eastAsia="ar-SA"/>
        </w:rPr>
        <w:t xml:space="preserve"> «бездефицитный»</w:t>
      </w:r>
      <w:r w:rsidR="006F10DD">
        <w:rPr>
          <w:lang w:eastAsia="ar-SA"/>
        </w:rPr>
        <w:t xml:space="preserve"> (зона котельной)</w:t>
      </w:r>
    </w:p>
    <w:tbl>
      <w:tblPr>
        <w:tblW w:w="9480" w:type="dxa"/>
        <w:tblInd w:w="103" w:type="dxa"/>
        <w:tblLook w:val="04A0" w:firstRow="1" w:lastRow="0" w:firstColumn="1" w:lastColumn="0" w:noHBand="0" w:noVBand="1"/>
      </w:tblPr>
      <w:tblGrid>
        <w:gridCol w:w="2082"/>
        <w:gridCol w:w="830"/>
        <w:gridCol w:w="821"/>
        <w:gridCol w:w="821"/>
        <w:gridCol w:w="821"/>
        <w:gridCol w:w="821"/>
        <w:gridCol w:w="821"/>
        <w:gridCol w:w="821"/>
        <w:gridCol w:w="821"/>
        <w:gridCol w:w="821"/>
      </w:tblGrid>
      <w:tr w:rsidR="003B699B" w:rsidRPr="00485AC5" w:rsidTr="003B699B">
        <w:trPr>
          <w:trHeight w:val="276"/>
        </w:trPr>
        <w:tc>
          <w:tcPr>
            <w:tcW w:w="2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Год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2014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2015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2016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2017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2018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2019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2024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2029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3B699B" w:rsidRDefault="003B699B" w:rsidP="00485A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30,400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30,400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30,400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71,750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71,750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27,970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27,970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27,970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67,541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62,625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2,430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2,430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2,430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4,209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9,125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13%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ТМ на собств. нужды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2,184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2,184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27,045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27,045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27,045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55,022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55,022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55,022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65,357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60,441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 в с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е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тях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2,913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3,290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3,484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3,609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3,770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4,495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4,767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4,767</w:t>
            </w:r>
          </w:p>
        </w:tc>
      </w:tr>
      <w:tr w:rsidR="003B699B" w:rsidRPr="00485AC5" w:rsidTr="003B699B">
        <w:trPr>
          <w:trHeight w:val="552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 в с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е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тях, %от 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11%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12%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13%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8%</w:t>
            </w:r>
          </w:p>
        </w:tc>
      </w:tr>
      <w:tr w:rsidR="003B699B" w:rsidRPr="00485AC5" w:rsidTr="003B699B">
        <w:trPr>
          <w:trHeight w:val="552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ТМ,  утечки теплон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о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сителя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0,078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0,093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0,096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0,101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0,120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0,127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0,127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Нагрузка потр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е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бителей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33,051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37,326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39,521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40,941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42,769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50,999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54,076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54,076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Общая нагрузка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35,964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40,616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43,005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44,550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46,539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55,495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58,843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58,843</w:t>
            </w:r>
          </w:p>
        </w:tc>
      </w:tr>
      <w:tr w:rsidR="003B699B" w:rsidRPr="00485AC5" w:rsidTr="003B699B">
        <w:trPr>
          <w:trHeight w:val="276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Резерв</w:t>
            </w:r>
            <w:r w:rsidR="004641B0">
              <w:rPr>
                <w:rFonts w:ascii="Times New Roman" w:hAnsi="Times New Roman" w:cs="Times New Roman"/>
                <w:b/>
                <w:bCs/>
                <w:color w:val="000000"/>
                <w:lang w:val="en-US"/>
              </w:rPr>
              <w:t xml:space="preserve"> 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/дефицит 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-8,920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-13,572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-15,960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10,473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8,483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-0,472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6,514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1,598</w:t>
            </w:r>
          </w:p>
        </w:tc>
      </w:tr>
      <w:tr w:rsidR="003B699B" w:rsidRPr="00485AC5" w:rsidTr="003B699B">
        <w:trPr>
          <w:trHeight w:val="552"/>
        </w:trPr>
        <w:tc>
          <w:tcPr>
            <w:tcW w:w="2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Резерв</w:t>
            </w:r>
            <w:r w:rsidR="004641B0">
              <w:rPr>
                <w:rFonts w:ascii="Times New Roman" w:hAnsi="Times New Roman" w:cs="Times New Roman"/>
                <w:b/>
                <w:bCs/>
                <w:color w:val="000000"/>
                <w:lang w:val="en-US"/>
              </w:rPr>
              <w:t xml:space="preserve"> 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/дефицит ТМ%РТМ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-32%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-49%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-57%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15%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485AC5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3%</w:t>
            </w:r>
          </w:p>
        </w:tc>
      </w:tr>
    </w:tbl>
    <w:p w:rsidR="00485AC5" w:rsidRDefault="00485AC5" w:rsidP="00653BFF">
      <w:pPr>
        <w:rPr>
          <w:rFonts w:ascii="Times New Roman" w:hAnsi="Times New Roman" w:cs="Times New Roman"/>
          <w:lang w:eastAsia="ar-SA"/>
        </w:rPr>
      </w:pPr>
    </w:p>
    <w:p w:rsidR="006F10DD" w:rsidRDefault="006F10DD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  <w:lang w:eastAsia="ar-SA"/>
        </w:rPr>
      </w:pPr>
      <w:r>
        <w:rPr>
          <w:lang w:eastAsia="ar-SA"/>
        </w:rPr>
        <w:br w:type="page"/>
      </w:r>
    </w:p>
    <w:p w:rsidR="002110BF" w:rsidRDefault="00F229CF" w:rsidP="009F10A7">
      <w:pPr>
        <w:pStyle w:val="aff9"/>
        <w:rPr>
          <w:lang w:eastAsia="ar-SA"/>
        </w:rPr>
      </w:pPr>
      <w:r>
        <w:lastRenderedPageBreak/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7</w:t>
        </w:r>
      </w:fldSimple>
      <w:r>
        <w:t xml:space="preserve"> </w:t>
      </w:r>
      <w:r w:rsidR="002110BF" w:rsidRPr="00AF5B9B">
        <w:rPr>
          <w:lang w:eastAsia="ar-SA"/>
        </w:rPr>
        <w:t>Котельная 14</w:t>
      </w:r>
    </w:p>
    <w:p w:rsidR="002B0BCD" w:rsidRPr="00AF5B9B" w:rsidRDefault="00787D15" w:rsidP="002B0BCD">
      <w:pPr>
        <w:pStyle w:val="aff9"/>
        <w:rPr>
          <w:lang w:eastAsia="ar-SA"/>
        </w:rPr>
      </w:pPr>
      <w:r>
        <w:rPr>
          <w:lang w:eastAsia="ar-SA"/>
        </w:rPr>
        <w:t xml:space="preserve">Вариант </w:t>
      </w:r>
      <w:r w:rsidR="002B0BCD">
        <w:rPr>
          <w:lang w:eastAsia="ar-SA"/>
        </w:rPr>
        <w:t>1</w:t>
      </w:r>
    </w:p>
    <w:tbl>
      <w:tblPr>
        <w:tblW w:w="9786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932"/>
        <w:gridCol w:w="840"/>
        <w:gridCol w:w="929"/>
        <w:gridCol w:w="841"/>
        <w:gridCol w:w="851"/>
        <w:gridCol w:w="850"/>
        <w:gridCol w:w="851"/>
        <w:gridCol w:w="850"/>
        <w:gridCol w:w="851"/>
        <w:gridCol w:w="991"/>
      </w:tblGrid>
      <w:tr w:rsidR="006B54BD" w:rsidRPr="00AF5B9B" w:rsidTr="00A918B6">
        <w:trPr>
          <w:trHeight w:val="288"/>
        </w:trPr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Год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2029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31,914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29,591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27,437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2,486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4,809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6,963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14%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20%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ТМ на собств. нужды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ТМ нетто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31,366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29,043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26,889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 в сетях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4,149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4,765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5,404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5,446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5,563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5,563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5,563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5,563</w:t>
            </w:r>
          </w:p>
        </w:tc>
      </w:tr>
      <w:tr w:rsidR="006B54BD" w:rsidRPr="00AF5B9B" w:rsidTr="00A918B6">
        <w:trPr>
          <w:trHeight w:val="576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 в сетях, %от общ</w:t>
            </w:r>
            <w:proofErr w:type="gramStart"/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.</w:t>
            </w:r>
            <w:proofErr w:type="gramEnd"/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proofErr w:type="gramStart"/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н</w:t>
            </w:r>
            <w:proofErr w:type="gramEnd"/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агрузки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13%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19%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21%</w:t>
            </w:r>
          </w:p>
        </w:tc>
      </w:tr>
      <w:tr w:rsidR="006B54BD" w:rsidRPr="00AF5B9B" w:rsidTr="00A918B6">
        <w:trPr>
          <w:trHeight w:val="576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ТМ,  утечки теплон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о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сителя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0,069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Нагрузка потр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е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бителей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25,544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29,337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33,269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33,529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34,245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34,245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34,245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34,245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Общая нагрузка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29,693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34,102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38,673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38,975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39,808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39,808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39,808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39,808</w:t>
            </w:r>
          </w:p>
        </w:tc>
      </w:tr>
      <w:tr w:rsidR="006B54BD" w:rsidRPr="00AF5B9B" w:rsidTr="00A918B6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Резерв/дефицит 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2,158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-2,251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-6,822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-7,124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-7,956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-8,442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-10,765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-12,919</w:t>
            </w:r>
          </w:p>
        </w:tc>
      </w:tr>
      <w:tr w:rsidR="006B54BD" w:rsidRPr="00AF5B9B" w:rsidTr="00A918B6">
        <w:trPr>
          <w:trHeight w:val="576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Резерв/дефицит ТМ%РТМ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7%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-36%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54BD" w:rsidRPr="004641B0" w:rsidRDefault="006B54BD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-47%</w:t>
            </w:r>
          </w:p>
        </w:tc>
      </w:tr>
    </w:tbl>
    <w:p w:rsidR="002110BF" w:rsidRDefault="002110BF" w:rsidP="00653BFF">
      <w:pPr>
        <w:rPr>
          <w:rFonts w:ascii="Times New Roman" w:hAnsi="Times New Roman" w:cs="Times New Roman"/>
          <w:lang w:eastAsia="ar-SA"/>
        </w:rPr>
      </w:pPr>
    </w:p>
    <w:p w:rsidR="002B0BCD" w:rsidRPr="00AF5B9B" w:rsidRDefault="00787D15" w:rsidP="002B0BCD">
      <w:pPr>
        <w:pStyle w:val="aff9"/>
        <w:rPr>
          <w:lang w:eastAsia="ar-SA"/>
        </w:rPr>
      </w:pPr>
      <w:r>
        <w:rPr>
          <w:lang w:eastAsia="ar-SA"/>
        </w:rPr>
        <w:t xml:space="preserve">Вариант </w:t>
      </w:r>
      <w:r w:rsidR="002B0BCD">
        <w:rPr>
          <w:lang w:eastAsia="ar-SA"/>
        </w:rPr>
        <w:t>2</w:t>
      </w:r>
      <w:r w:rsidR="009E6614">
        <w:rPr>
          <w:lang w:eastAsia="ar-SA"/>
        </w:rPr>
        <w:t xml:space="preserve"> «бездефицитный» </w:t>
      </w:r>
      <w:r w:rsidR="006F10DD">
        <w:rPr>
          <w:lang w:eastAsia="ar-SA"/>
        </w:rPr>
        <w:t xml:space="preserve"> (зона котельной)</w:t>
      </w:r>
    </w:p>
    <w:tbl>
      <w:tblPr>
        <w:tblW w:w="9320" w:type="dxa"/>
        <w:tblInd w:w="103" w:type="dxa"/>
        <w:tblLook w:val="04A0" w:firstRow="1" w:lastRow="0" w:firstColumn="1" w:lastColumn="0" w:noHBand="0" w:noVBand="1"/>
      </w:tblPr>
      <w:tblGrid>
        <w:gridCol w:w="1922"/>
        <w:gridCol w:w="830"/>
        <w:gridCol w:w="821"/>
        <w:gridCol w:w="821"/>
        <w:gridCol w:w="821"/>
        <w:gridCol w:w="821"/>
        <w:gridCol w:w="821"/>
        <w:gridCol w:w="821"/>
        <w:gridCol w:w="821"/>
        <w:gridCol w:w="821"/>
      </w:tblGrid>
      <w:tr w:rsidR="003B699B" w:rsidRPr="002B0BCD" w:rsidTr="00A918B6">
        <w:trPr>
          <w:trHeight w:val="276"/>
        </w:trPr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Год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2014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2015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2016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2017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2018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2019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2024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2029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3B699B" w:rsidRDefault="003B699B" w:rsidP="002B0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46,400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46,400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32,400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31,914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41,795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38,753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2,486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4,605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7,647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16%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ТМ на собств. нужды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0,548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0,740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0,740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31,852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31,366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41,056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38,014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 в сетях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4,149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4,765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5,404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5,446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5,563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5,563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5,563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5,563</w:t>
            </w:r>
          </w:p>
        </w:tc>
      </w:tr>
      <w:tr w:rsidR="003B699B" w:rsidRPr="002B0BCD" w:rsidTr="00A918B6">
        <w:trPr>
          <w:trHeight w:val="552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 в сетях, %от 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13%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15%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14%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15%</w:t>
            </w:r>
          </w:p>
        </w:tc>
      </w:tr>
      <w:tr w:rsidR="003B699B" w:rsidRPr="002B0BCD" w:rsidTr="00A918B6">
        <w:trPr>
          <w:trHeight w:val="552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Потери ТМ,  утечки теплон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о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сителя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0,060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0,069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0,078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0,079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0,080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Нагрузка потр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е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бителей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25,544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29,337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33,269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33,529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34,245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34,245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34,245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34,245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Общая нагрузка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29,693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34,102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38,673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38,975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39,808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39,808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39,808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39,808</w:t>
            </w:r>
          </w:p>
        </w:tc>
      </w:tr>
      <w:tr w:rsidR="003B699B" w:rsidRPr="002B0BCD" w:rsidTr="00A918B6">
        <w:trPr>
          <w:trHeight w:val="276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Резерв</w:t>
            </w:r>
            <w:r w:rsidR="004641B0">
              <w:rPr>
                <w:rFonts w:ascii="Times New Roman" w:hAnsi="Times New Roman" w:cs="Times New Roman"/>
                <w:b/>
                <w:bCs/>
                <w:color w:val="000000"/>
                <w:lang w:val="en-US"/>
              </w:rPr>
              <w:t xml:space="preserve"> 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/дефицит 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Гкал/</w:t>
            </w:r>
            <w:proofErr w:type="gramStart"/>
            <w:r w:rsidRPr="00B80394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2,158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-2,251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-6,822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-7,124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-7,956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-8,442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1,248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-1,794</w:t>
            </w:r>
          </w:p>
        </w:tc>
      </w:tr>
      <w:tr w:rsidR="003B699B" w:rsidRPr="002B0BCD" w:rsidTr="00A918B6">
        <w:trPr>
          <w:trHeight w:val="552"/>
        </w:trPr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699B" w:rsidRPr="00B80394" w:rsidRDefault="003B699B" w:rsidP="004641B0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Резерв</w:t>
            </w:r>
            <w:r w:rsidR="004641B0">
              <w:rPr>
                <w:rFonts w:ascii="Times New Roman" w:hAnsi="Times New Roman" w:cs="Times New Roman"/>
                <w:b/>
                <w:bCs/>
                <w:color w:val="000000"/>
                <w:lang w:val="en-US"/>
              </w:rPr>
              <w:t xml:space="preserve"> </w:t>
            </w: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/дефицит ТМ%РТМ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-21%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-22%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-25%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-26%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699B" w:rsidRPr="00B80394" w:rsidRDefault="003B699B" w:rsidP="002B0BCD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-5%</w:t>
            </w:r>
          </w:p>
        </w:tc>
      </w:tr>
    </w:tbl>
    <w:p w:rsidR="001525CD" w:rsidRDefault="00F229CF" w:rsidP="003656AA">
      <w:pPr>
        <w:pStyle w:val="aff9"/>
        <w:keepNext/>
        <w:rPr>
          <w:lang w:eastAsia="ar-SA"/>
        </w:rPr>
      </w:pPr>
      <w:r>
        <w:lastRenderedPageBreak/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8</w:t>
        </w:r>
      </w:fldSimple>
      <w:r>
        <w:t xml:space="preserve"> </w:t>
      </w:r>
      <w:r w:rsidR="001525CD" w:rsidRPr="00AF5B9B">
        <w:rPr>
          <w:lang w:eastAsia="ar-SA"/>
        </w:rPr>
        <w:t>Котельная 15</w:t>
      </w:r>
    </w:p>
    <w:p w:rsidR="00DB3935" w:rsidRPr="00AF5B9B" w:rsidRDefault="00737AAA" w:rsidP="00DB3935">
      <w:pPr>
        <w:pStyle w:val="aff9"/>
        <w:rPr>
          <w:lang w:eastAsia="ar-SA"/>
        </w:rPr>
      </w:pPr>
      <w:r>
        <w:rPr>
          <w:lang w:eastAsia="ar-SA"/>
        </w:rPr>
        <w:t xml:space="preserve">Вариант </w:t>
      </w:r>
      <w:r w:rsidR="00DB3935">
        <w:rPr>
          <w:lang w:eastAsia="ar-SA"/>
        </w:rPr>
        <w:t>1</w:t>
      </w:r>
    </w:p>
    <w:tbl>
      <w:tblPr>
        <w:tblW w:w="9804" w:type="dxa"/>
        <w:tblInd w:w="103" w:type="dxa"/>
        <w:tblLook w:val="04A0" w:firstRow="1" w:lastRow="0" w:firstColumn="1" w:lastColumn="0" w:noHBand="0" w:noVBand="1"/>
      </w:tblPr>
      <w:tblGrid>
        <w:gridCol w:w="1786"/>
        <w:gridCol w:w="830"/>
        <w:gridCol w:w="866"/>
        <w:gridCol w:w="866"/>
        <w:gridCol w:w="866"/>
        <w:gridCol w:w="866"/>
        <w:gridCol w:w="931"/>
        <w:gridCol w:w="931"/>
        <w:gridCol w:w="931"/>
        <w:gridCol w:w="931"/>
      </w:tblGrid>
      <w:tr w:rsidR="00BC5268" w:rsidRPr="00AF5B9B" w:rsidTr="00DB3935">
        <w:trPr>
          <w:cantSplit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96,648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93,770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86,946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23,352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26,230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33,054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28%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на собств. нужды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95,105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92,227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85,402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4,367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4,408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4,475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4,965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4,965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5,578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5,578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сетях, %от общ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агрузки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ТМ,  утечки тепл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носителя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0,202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0,252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0,252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Нагрузка п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требителей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84,726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83,794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84,585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85,862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95,269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95,269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107,032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107,032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нагру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з</w:t>
            </w: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89,142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88,161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88,993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90,337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100,234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100,234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112,610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112,610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7,434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7,583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6,240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-3,657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-5,129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-20,383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-27,208</w:t>
            </w:r>
          </w:p>
        </w:tc>
      </w:tr>
      <w:tr w:rsidR="00BC5268" w:rsidRPr="00AF5B9B" w:rsidTr="00DB3935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-4%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-22%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268" w:rsidRPr="00AF5B9B" w:rsidRDefault="00BC5268" w:rsidP="00BC526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-31%</w:t>
            </w:r>
          </w:p>
        </w:tc>
      </w:tr>
    </w:tbl>
    <w:p w:rsidR="00DB3935" w:rsidRPr="00AF5B9B" w:rsidRDefault="00737AAA" w:rsidP="00DB3935">
      <w:pPr>
        <w:pStyle w:val="aff9"/>
        <w:rPr>
          <w:lang w:eastAsia="ar-SA"/>
        </w:rPr>
      </w:pPr>
      <w:bookmarkStart w:id="245" w:name="_Toc440544343"/>
      <w:r>
        <w:rPr>
          <w:lang w:eastAsia="ar-SA"/>
        </w:rPr>
        <w:t xml:space="preserve">Вариант </w:t>
      </w:r>
      <w:r w:rsidR="00DB3935">
        <w:rPr>
          <w:lang w:eastAsia="ar-SA"/>
        </w:rPr>
        <w:t>2</w:t>
      </w:r>
      <w:r w:rsidR="006F10DD">
        <w:rPr>
          <w:lang w:eastAsia="ar-SA"/>
        </w:rPr>
        <w:t xml:space="preserve"> </w:t>
      </w:r>
      <w:r w:rsidR="009E6614">
        <w:rPr>
          <w:lang w:eastAsia="ar-SA"/>
        </w:rPr>
        <w:t xml:space="preserve">«бездефицитный» </w:t>
      </w:r>
      <w:r w:rsidR="006F10DD">
        <w:rPr>
          <w:lang w:eastAsia="ar-SA"/>
        </w:rPr>
        <w:t>(зона котельной)</w:t>
      </w:r>
    </w:p>
    <w:tbl>
      <w:tblPr>
        <w:tblW w:w="9674" w:type="dxa"/>
        <w:tblInd w:w="103" w:type="dxa"/>
        <w:tblLook w:val="04A0" w:firstRow="1" w:lastRow="0" w:firstColumn="1" w:lastColumn="0" w:noHBand="0" w:noVBand="1"/>
      </w:tblPr>
      <w:tblGrid>
        <w:gridCol w:w="1786"/>
        <w:gridCol w:w="830"/>
        <w:gridCol w:w="866"/>
        <w:gridCol w:w="866"/>
        <w:gridCol w:w="866"/>
        <w:gridCol w:w="866"/>
        <w:gridCol w:w="866"/>
        <w:gridCol w:w="866"/>
        <w:gridCol w:w="931"/>
        <w:gridCol w:w="931"/>
      </w:tblGrid>
      <w:tr w:rsidR="00DB3935" w:rsidRPr="00DB3935" w:rsidTr="00A918B6">
        <w:trPr>
          <w:trHeight w:val="276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DB3935" w:rsidRPr="00DB3935" w:rsidTr="00A918B6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151,000</w:t>
            </w:r>
          </w:p>
        </w:tc>
      </w:tr>
      <w:tr w:rsidR="00DB3935" w:rsidRPr="00DB3935" w:rsidTr="00A918B6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96,648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123,396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114,415</w:t>
            </w:r>
          </w:p>
        </w:tc>
      </w:tr>
      <w:tr w:rsidR="00DB3935" w:rsidRPr="00DB3935" w:rsidTr="00A918B6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23,352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27,604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36,585</w:t>
            </w:r>
          </w:p>
        </w:tc>
      </w:tr>
      <w:tr w:rsidR="00DB3935" w:rsidRPr="00DB3935" w:rsidTr="00A918B6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24%</w:t>
            </w:r>
          </w:p>
        </w:tc>
      </w:tr>
      <w:tr w:rsidR="00DB3935" w:rsidRPr="00DB3935" w:rsidTr="00A918B6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на собств. нужды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1,942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1,942</w:t>
            </w:r>
          </w:p>
        </w:tc>
      </w:tr>
      <w:tr w:rsidR="00DB3935" w:rsidRPr="00DB3935" w:rsidTr="00A918B6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95,105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121,454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112,473</w:t>
            </w:r>
          </w:p>
        </w:tc>
      </w:tr>
      <w:tr w:rsidR="00DB3935" w:rsidRPr="00DB3935" w:rsidTr="00A918B6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4,367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4,393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4,458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4,949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4,949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5,566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5,566</w:t>
            </w:r>
          </w:p>
        </w:tc>
      </w:tr>
      <w:tr w:rsidR="00DB3935" w:rsidRPr="00DB3935" w:rsidTr="00A918B6">
        <w:trPr>
          <w:trHeight w:val="552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сетях, %от общ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</w:t>
            </w:r>
            <w:proofErr w:type="gramEnd"/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</w:t>
            </w:r>
            <w:proofErr w:type="gramEnd"/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агрузки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5%</w:t>
            </w:r>
          </w:p>
        </w:tc>
      </w:tr>
      <w:tr w:rsidR="00DB3935" w:rsidRPr="00DB3935" w:rsidTr="00A918B6">
        <w:trPr>
          <w:trHeight w:val="552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ТМ,  утечки тепл</w:t>
            </w: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носителя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0,198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0,251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0,251</w:t>
            </w:r>
          </w:p>
        </w:tc>
      </w:tr>
      <w:tr w:rsidR="00DB3935" w:rsidRPr="00DB3935" w:rsidTr="00A918B6">
        <w:trPr>
          <w:trHeight w:val="552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Нагрузка п</w:t>
            </w: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требителей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84,726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83,794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84,294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85,542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94,949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94,949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106,794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106,794</w:t>
            </w:r>
          </w:p>
        </w:tc>
      </w:tr>
      <w:tr w:rsidR="00DB3935" w:rsidRPr="00DB3935" w:rsidTr="00A918B6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нагру</w:t>
            </w: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з</w:t>
            </w: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89,142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88,161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88,687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99,897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99,897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112,360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112,360</w:t>
            </w:r>
          </w:p>
        </w:tc>
      </w:tr>
      <w:tr w:rsidR="00DB3935" w:rsidRPr="00DB3935" w:rsidTr="00A918B6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7,434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7,890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-3,321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-4,793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9,095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0,113</w:t>
            </w:r>
          </w:p>
        </w:tc>
      </w:tr>
      <w:tr w:rsidR="00DB3935" w:rsidRPr="00DB3935" w:rsidTr="00A918B6">
        <w:trPr>
          <w:trHeight w:val="552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-3%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3935" w:rsidRPr="00DB3935" w:rsidRDefault="00DB3935" w:rsidP="00DB39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9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</w:tr>
    </w:tbl>
    <w:p w:rsidR="00DB3935" w:rsidRDefault="00DB3935" w:rsidP="009F10A7">
      <w:pPr>
        <w:pStyle w:val="aff9"/>
      </w:pPr>
    </w:p>
    <w:p w:rsidR="002D3ECB" w:rsidRDefault="002D3ECB" w:rsidP="00A918B6">
      <w:pPr>
        <w:pStyle w:val="aff9"/>
        <w:keepNext/>
        <w:rPr>
          <w:lang w:eastAsia="ar-SA"/>
        </w:rPr>
      </w:pPr>
      <w:r>
        <w:lastRenderedPageBreak/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9</w:t>
        </w:r>
      </w:fldSimple>
      <w:r>
        <w:t xml:space="preserve"> </w:t>
      </w:r>
      <w:r w:rsidRPr="002D3ECB">
        <w:t>Новая</w:t>
      </w:r>
      <w:r>
        <w:t xml:space="preserve"> </w:t>
      </w:r>
      <w:r w:rsidRPr="00AF5B9B">
        <w:rPr>
          <w:lang w:eastAsia="ar-SA"/>
        </w:rPr>
        <w:t>Котельная</w:t>
      </w:r>
      <w:r>
        <w:rPr>
          <w:lang w:eastAsia="ar-SA"/>
        </w:rPr>
        <w:t xml:space="preserve"> на</w:t>
      </w:r>
      <w:r w:rsidRPr="002D3ECB">
        <w:t xml:space="preserve"> 8,7 МВт</w:t>
      </w:r>
    </w:p>
    <w:p w:rsidR="00737AAA" w:rsidRPr="00AF5B9B" w:rsidRDefault="00737AAA" w:rsidP="00737AAA">
      <w:pPr>
        <w:pStyle w:val="aff9"/>
        <w:rPr>
          <w:lang w:eastAsia="ar-SA"/>
        </w:rPr>
      </w:pPr>
      <w:r>
        <w:rPr>
          <w:lang w:eastAsia="ar-SA"/>
        </w:rPr>
        <w:t>Вариант 2</w:t>
      </w:r>
      <w:r w:rsidR="009E6614">
        <w:rPr>
          <w:lang w:eastAsia="ar-SA"/>
        </w:rPr>
        <w:t xml:space="preserve"> «бездефицитный» </w:t>
      </w:r>
      <w:r>
        <w:rPr>
          <w:lang w:eastAsia="ar-SA"/>
        </w:rPr>
        <w:t xml:space="preserve"> (зона котельной)</w:t>
      </w:r>
    </w:p>
    <w:tbl>
      <w:tblPr>
        <w:tblW w:w="6320" w:type="dxa"/>
        <w:tblInd w:w="103" w:type="dxa"/>
        <w:tblLook w:val="04A0" w:firstRow="1" w:lastRow="0" w:firstColumn="1" w:lastColumn="0" w:noHBand="0" w:noVBand="1"/>
      </w:tblPr>
      <w:tblGrid>
        <w:gridCol w:w="2210"/>
        <w:gridCol w:w="830"/>
        <w:gridCol w:w="820"/>
        <w:gridCol w:w="820"/>
        <w:gridCol w:w="820"/>
        <w:gridCol w:w="820"/>
      </w:tblGrid>
      <w:tr w:rsidR="002D3ECB" w:rsidRPr="002D3ECB" w:rsidTr="00A918B6">
        <w:trPr>
          <w:trHeight w:val="276"/>
        </w:trPr>
        <w:tc>
          <w:tcPr>
            <w:tcW w:w="2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2D3ECB" w:rsidRPr="002D3ECB" w:rsidTr="00A918B6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7,482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7,482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7,482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7,482</w:t>
            </w:r>
          </w:p>
        </w:tc>
      </w:tr>
      <w:tr w:rsidR="002D3ECB" w:rsidRPr="002D3ECB" w:rsidTr="00A918B6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7,482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7,370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6,833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6,336</w:t>
            </w:r>
          </w:p>
        </w:tc>
      </w:tr>
      <w:tr w:rsidR="002D3ECB" w:rsidRPr="002D3ECB" w:rsidTr="00A918B6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0,112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0,649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1,146</w:t>
            </w:r>
          </w:p>
        </w:tc>
      </w:tr>
      <w:tr w:rsidR="002D3ECB" w:rsidRPr="002D3ECB" w:rsidTr="00A918B6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15%</w:t>
            </w:r>
          </w:p>
        </w:tc>
      </w:tr>
      <w:tr w:rsidR="002D3ECB" w:rsidRPr="002D3ECB" w:rsidTr="00A918B6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на собств. ну</w:t>
            </w: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ж</w:t>
            </w: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ды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0,075</w:t>
            </w:r>
          </w:p>
        </w:tc>
      </w:tr>
      <w:tr w:rsidR="002D3ECB" w:rsidRPr="002D3ECB" w:rsidTr="00A918B6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7,407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7,295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6,759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6,261</w:t>
            </w:r>
          </w:p>
        </w:tc>
      </w:tr>
      <w:tr w:rsidR="002D3ECB" w:rsidRPr="002D3ECB" w:rsidTr="00A918B6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0,213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0,213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0,213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0,213</w:t>
            </w:r>
          </w:p>
        </w:tc>
      </w:tr>
      <w:tr w:rsidR="002D3ECB" w:rsidRPr="002D3ECB" w:rsidTr="00A918B6">
        <w:trPr>
          <w:trHeight w:val="552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Потери ТМ в сетях, %от </w:t>
            </w:r>
            <w:r w:rsidR="00161EDB" w:rsidRPr="00B02CB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3%</w:t>
            </w:r>
          </w:p>
        </w:tc>
      </w:tr>
      <w:tr w:rsidR="002D3ECB" w:rsidRPr="002D3ECB" w:rsidTr="00A918B6">
        <w:trPr>
          <w:trHeight w:val="552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ТМ,  уте</w:t>
            </w: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ч</w:t>
            </w: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ки теплоносителя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0,010</w:t>
            </w:r>
          </w:p>
        </w:tc>
      </w:tr>
      <w:tr w:rsidR="002D3ECB" w:rsidRPr="002D3ECB" w:rsidTr="00A918B6">
        <w:trPr>
          <w:trHeight w:val="552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Нагрузка потреб</w:t>
            </w: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</w:t>
            </w: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телей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4,047</w:t>
            </w:r>
          </w:p>
        </w:tc>
      </w:tr>
      <w:tr w:rsidR="002D3ECB" w:rsidRPr="002D3ECB" w:rsidTr="00A918B6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нагрузка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4,260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4,260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4,260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4,260</w:t>
            </w:r>
          </w:p>
        </w:tc>
      </w:tr>
      <w:tr w:rsidR="002D3ECB" w:rsidRPr="002D3ECB" w:rsidTr="00A918B6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3,147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3,035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2,499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2,001</w:t>
            </w:r>
          </w:p>
        </w:tc>
      </w:tr>
      <w:tr w:rsidR="002D3ECB" w:rsidRPr="002D3ECB" w:rsidTr="00A918B6">
        <w:trPr>
          <w:trHeight w:val="552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ECB" w:rsidRPr="002D3ECB" w:rsidRDefault="002D3ECB" w:rsidP="002D3EC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EC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32%</w:t>
            </w:r>
          </w:p>
        </w:tc>
      </w:tr>
    </w:tbl>
    <w:p w:rsidR="00EB0FE6" w:rsidRDefault="00EB0FE6" w:rsidP="009F10A7">
      <w:pPr>
        <w:pStyle w:val="aff9"/>
      </w:pPr>
    </w:p>
    <w:p w:rsidR="00EB0FE6" w:rsidRDefault="00EB0FE6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r>
        <w:br w:type="page"/>
      </w:r>
    </w:p>
    <w:p w:rsidR="001525CD" w:rsidRPr="00AF5B9B" w:rsidRDefault="00B07E8F" w:rsidP="009F10A7">
      <w:pPr>
        <w:pStyle w:val="aff9"/>
        <w:rPr>
          <w:lang w:eastAsia="ar-SA"/>
        </w:rPr>
      </w:pPr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4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10</w:t>
        </w:r>
      </w:fldSimple>
      <w:r w:rsidRPr="00AF5B9B">
        <w:t xml:space="preserve"> </w:t>
      </w:r>
      <w:r w:rsidR="001525CD" w:rsidRPr="00AF5B9B">
        <w:rPr>
          <w:lang w:eastAsia="ar-SA"/>
        </w:rPr>
        <w:t xml:space="preserve">Общий </w:t>
      </w:r>
      <w:r w:rsidR="008B52F4" w:rsidRPr="00AF5B9B">
        <w:rPr>
          <w:lang w:eastAsia="ar-SA"/>
        </w:rPr>
        <w:t>п</w:t>
      </w:r>
      <w:r w:rsidR="008B52F4" w:rsidRPr="00AF5B9B">
        <w:rPr>
          <w:szCs w:val="24"/>
          <w:lang w:eastAsia="ar-SA"/>
        </w:rPr>
        <w:t>ерспективный баланс тепловой мощности и тепловой нагрузки в перспективных з</w:t>
      </w:r>
      <w:r w:rsidR="008B52F4" w:rsidRPr="00AF5B9B">
        <w:rPr>
          <w:szCs w:val="24"/>
          <w:lang w:eastAsia="ar-SA"/>
        </w:rPr>
        <w:t>о</w:t>
      </w:r>
      <w:r w:rsidR="008B52F4" w:rsidRPr="00AF5B9B">
        <w:rPr>
          <w:szCs w:val="24"/>
          <w:lang w:eastAsia="ar-SA"/>
        </w:rPr>
        <w:t>нах действия источников тепловой энергии</w:t>
      </w:r>
      <w:bookmarkEnd w:id="245"/>
    </w:p>
    <w:p w:rsidR="0001367D" w:rsidRDefault="00737AAA" w:rsidP="0001367D">
      <w:pPr>
        <w:pStyle w:val="aff9"/>
        <w:rPr>
          <w:lang w:eastAsia="ar-SA"/>
        </w:rPr>
      </w:pPr>
      <w:r>
        <w:rPr>
          <w:lang w:eastAsia="ar-SA"/>
        </w:rPr>
        <w:t xml:space="preserve">Вариант </w:t>
      </w:r>
      <w:r w:rsidR="0001367D">
        <w:rPr>
          <w:lang w:eastAsia="ar-SA"/>
        </w:rPr>
        <w:t>1</w:t>
      </w:r>
    </w:p>
    <w:tbl>
      <w:tblPr>
        <w:tblW w:w="9923" w:type="dxa"/>
        <w:tblInd w:w="103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167"/>
        <w:gridCol w:w="880"/>
        <w:gridCol w:w="829"/>
        <w:gridCol w:w="860"/>
        <w:gridCol w:w="920"/>
        <w:gridCol w:w="829"/>
        <w:gridCol w:w="900"/>
        <w:gridCol w:w="880"/>
        <w:gridCol w:w="829"/>
        <w:gridCol w:w="829"/>
      </w:tblGrid>
      <w:tr w:rsidR="00C174FC" w:rsidRPr="00C174FC" w:rsidTr="00C174FC">
        <w:trPr>
          <w:trHeight w:val="276"/>
        </w:trPr>
        <w:tc>
          <w:tcPr>
            <w:tcW w:w="3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192,418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192,418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195,170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221,520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221,520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221,520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221,520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221,520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163,930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163,896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168,712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197,339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197,188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195,081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185,841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172,315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28,488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28,522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26,458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24,181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24,332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26,439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35,679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49,205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15%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15%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22%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на собств. ну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ж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ды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3,272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3,272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3,318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4,120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4,120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4,120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4,120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4,120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160,658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160,624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165,394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193,219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193,068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190,961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181,721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168,195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11,939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12,883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13,787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14,020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14,787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15,513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16,372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16,372</w:t>
            </w:r>
          </w:p>
        </w:tc>
      </w:tr>
      <w:tr w:rsidR="00C174FC" w:rsidRPr="00C174FC" w:rsidTr="00B80394">
        <w:trPr>
          <w:trHeight w:val="552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сетях, %от ТМ нетто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10%</w:t>
            </w:r>
          </w:p>
        </w:tc>
      </w:tr>
      <w:tr w:rsidR="00C174FC" w:rsidRPr="00C174FC" w:rsidTr="00B80394">
        <w:trPr>
          <w:trHeight w:val="552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ТМ,  утечки теплоносителя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0,436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0,470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0,470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Нагрузка потреб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телей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148,320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155,456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162,485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165,413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177,364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185,594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200,184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200,184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нагрузка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160,259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168,339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176,272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179,433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192,151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201,107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216,556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216,556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0,399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-7,715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-10,878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13,786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0,917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-10,145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-34,835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-48,362</w:t>
            </w:r>
          </w:p>
        </w:tc>
      </w:tr>
      <w:tr w:rsidR="00C174FC" w:rsidRPr="00C174FC" w:rsidTr="00B80394">
        <w:trPr>
          <w:trHeight w:val="276"/>
        </w:trPr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-5%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-6%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-5%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-19%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-28%</w:t>
            </w:r>
          </w:p>
        </w:tc>
      </w:tr>
    </w:tbl>
    <w:p w:rsidR="00100B04" w:rsidRDefault="00100B04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  <w:lang w:eastAsia="ar-SA"/>
        </w:rPr>
      </w:pPr>
    </w:p>
    <w:p w:rsidR="00C174FC" w:rsidRDefault="00737AAA" w:rsidP="00A918B6">
      <w:pPr>
        <w:pStyle w:val="aff9"/>
        <w:keepNext/>
        <w:rPr>
          <w:lang w:eastAsia="ar-SA"/>
        </w:rPr>
      </w:pPr>
      <w:r>
        <w:rPr>
          <w:lang w:eastAsia="ar-SA"/>
        </w:rPr>
        <w:t xml:space="preserve">Вариант 2 </w:t>
      </w:r>
      <w:r w:rsidR="009555DC">
        <w:rPr>
          <w:lang w:eastAsia="ar-SA"/>
        </w:rPr>
        <w:t xml:space="preserve">«бездефицитный» </w:t>
      </w:r>
      <w:r>
        <w:rPr>
          <w:lang w:eastAsia="ar-SA"/>
        </w:rPr>
        <w:t>(зона котельной)</w:t>
      </w:r>
    </w:p>
    <w:tbl>
      <w:tblPr>
        <w:tblW w:w="9639" w:type="dxa"/>
        <w:tblInd w:w="103" w:type="dxa"/>
        <w:tblLook w:val="04A0" w:firstRow="1" w:lastRow="0" w:firstColumn="1" w:lastColumn="0" w:noHBand="0" w:noVBand="1"/>
      </w:tblPr>
      <w:tblGrid>
        <w:gridCol w:w="1892"/>
        <w:gridCol w:w="880"/>
        <w:gridCol w:w="829"/>
        <w:gridCol w:w="860"/>
        <w:gridCol w:w="920"/>
        <w:gridCol w:w="829"/>
        <w:gridCol w:w="900"/>
        <w:gridCol w:w="840"/>
        <w:gridCol w:w="860"/>
        <w:gridCol w:w="829"/>
      </w:tblGrid>
      <w:tr w:rsidR="00C174FC" w:rsidRPr="00C174FC" w:rsidTr="00B80394">
        <w:trPr>
          <w:trHeight w:val="276"/>
        </w:trPr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192,418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192,418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195,170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221,520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229,002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229,002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286,614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286,614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163,930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163,896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168,712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197,339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204,670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202,451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248,297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230,226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28,488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28,522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26,458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24,181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24,332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26,551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38,317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56,388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15%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15%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11%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12%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20%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на собств. нужды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3,272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3,272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3,318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4,120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4,195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4,195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5,231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5,231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160,658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160,624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165,394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193,219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200,475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198,256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243,067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224,995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тях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11,939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12,883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13,787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14,020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15,726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16,615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16,615</w:t>
            </w:r>
          </w:p>
        </w:tc>
      </w:tr>
      <w:tr w:rsidR="00C174FC" w:rsidRPr="00C174FC" w:rsidTr="00B80394">
        <w:trPr>
          <w:trHeight w:val="552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 в с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тях, %от ТМ нетто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8%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</w:tr>
      <w:tr w:rsidR="00C174FC" w:rsidRPr="00C174FC" w:rsidTr="00B80394">
        <w:trPr>
          <w:trHeight w:val="552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Потери ТМ,  утечки теплон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сителя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0,426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0,446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0,480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0,480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Нагрузка потр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бителей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148,320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155,456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162,485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165,413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181,411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189,641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204,231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204,231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Общая нагрузка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160,259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168,339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176,272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179,433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196,411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205,367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220,845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220,845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0,399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-7,715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-10,878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13,786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4,064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-7,110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22,221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4,150</w:t>
            </w:r>
          </w:p>
        </w:tc>
      </w:tr>
      <w:tr w:rsidR="00C174FC" w:rsidRPr="00C174FC" w:rsidTr="00B80394">
        <w:trPr>
          <w:trHeight w:val="276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0%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-5%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-6%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2%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-4%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174FC" w:rsidRPr="00C174FC" w:rsidRDefault="00C174FC" w:rsidP="00C174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74F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2%</w:t>
            </w:r>
          </w:p>
        </w:tc>
      </w:tr>
    </w:tbl>
    <w:p w:rsidR="002D3ECB" w:rsidRPr="00AF5B9B" w:rsidRDefault="002D3ECB" w:rsidP="00B46BD2">
      <w:pPr>
        <w:pStyle w:val="aff9"/>
        <w:rPr>
          <w:lang w:eastAsia="ar-SA"/>
        </w:rPr>
      </w:pPr>
    </w:p>
    <w:p w:rsidR="00F229CF" w:rsidRDefault="00F229CF" w:rsidP="00F229CF">
      <w:pPr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lang w:eastAsia="ar-SA"/>
        </w:rPr>
        <w:br w:type="page"/>
      </w:r>
    </w:p>
    <w:p w:rsidR="008B52F4" w:rsidRPr="00AF5B9B" w:rsidRDefault="008B52F4" w:rsidP="009F10A7">
      <w:pPr>
        <w:pStyle w:val="14"/>
        <w:rPr>
          <w:lang w:eastAsia="ar-SA"/>
        </w:rPr>
      </w:pPr>
      <w:r w:rsidRPr="00AF5B9B">
        <w:rPr>
          <w:lang w:eastAsia="ar-SA"/>
        </w:rPr>
        <w:lastRenderedPageBreak/>
        <w:t>Общий перспективный баланс тепловой мощности и тепловой нагрузки в перспекти</w:t>
      </w:r>
      <w:r w:rsidRPr="00AF5B9B">
        <w:rPr>
          <w:lang w:eastAsia="ar-SA"/>
        </w:rPr>
        <w:t>в</w:t>
      </w:r>
      <w:r w:rsidRPr="00AF5B9B">
        <w:rPr>
          <w:lang w:eastAsia="ar-SA"/>
        </w:rPr>
        <w:t>ных зонах действия источников тепловой энергии</w:t>
      </w:r>
      <w:r w:rsidR="002E47A4">
        <w:rPr>
          <w:lang w:eastAsia="ar-SA"/>
        </w:rPr>
        <w:t xml:space="preserve"> для двух вариантов:</w:t>
      </w:r>
    </w:p>
    <w:p w:rsidR="008B52F4" w:rsidRDefault="00737AAA" w:rsidP="00A918B6">
      <w:pPr>
        <w:pStyle w:val="aff9"/>
        <w:rPr>
          <w:noProof/>
          <w:lang w:eastAsia="ru-RU"/>
        </w:rPr>
      </w:pPr>
      <w:r>
        <w:rPr>
          <w:lang w:eastAsia="ar-SA"/>
        </w:rPr>
        <w:t xml:space="preserve">Вариант </w:t>
      </w:r>
      <w:r w:rsidR="00E5189A">
        <w:rPr>
          <w:lang w:eastAsia="ar-SA"/>
        </w:rPr>
        <w:t>1</w:t>
      </w:r>
      <w:r w:rsidR="0001367D" w:rsidRPr="0001367D">
        <w:rPr>
          <w:noProof/>
          <w:lang w:eastAsia="ru-RU"/>
        </w:rPr>
        <w:t xml:space="preserve"> </w:t>
      </w:r>
      <w:r w:rsidR="006B54BD" w:rsidRPr="00B80394">
        <w:rPr>
          <w:noProof/>
          <w:lang w:eastAsia="ru-RU"/>
        </w:rPr>
        <w:drawing>
          <wp:inline distT="0" distB="0" distL="0" distR="0" wp14:anchorId="47197D58" wp14:editId="37EA828B">
            <wp:extent cx="6152515" cy="3618865"/>
            <wp:effectExtent l="0" t="0" r="19685" b="19685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9"/>
              </a:graphicData>
            </a:graphic>
          </wp:inline>
        </w:drawing>
      </w:r>
    </w:p>
    <w:p w:rsidR="00737AAA" w:rsidRPr="00AF5B9B" w:rsidRDefault="00737AAA" w:rsidP="00737AAA">
      <w:pPr>
        <w:pStyle w:val="aff9"/>
        <w:rPr>
          <w:lang w:eastAsia="ar-SA"/>
        </w:rPr>
      </w:pPr>
      <w:r>
        <w:rPr>
          <w:lang w:eastAsia="ar-SA"/>
        </w:rPr>
        <w:t>Вариант 2</w:t>
      </w:r>
      <w:r w:rsidR="002A40C5">
        <w:rPr>
          <w:lang w:eastAsia="ar-SA"/>
        </w:rPr>
        <w:t xml:space="preserve"> «бездефицитный»</w:t>
      </w:r>
      <w:r>
        <w:rPr>
          <w:lang w:eastAsia="ar-SA"/>
        </w:rPr>
        <w:t xml:space="preserve"> (зона котельной)</w:t>
      </w:r>
    </w:p>
    <w:p w:rsidR="0001367D" w:rsidRDefault="003B699B" w:rsidP="009F10A7">
      <w:pPr>
        <w:pStyle w:val="aff9"/>
        <w:jc w:val="center"/>
      </w:pPr>
      <w:r w:rsidRPr="00B80394">
        <w:rPr>
          <w:noProof/>
          <w:lang w:eastAsia="ru-RU"/>
        </w:rPr>
        <w:drawing>
          <wp:inline distT="0" distB="0" distL="0" distR="0" wp14:anchorId="6AF5533C" wp14:editId="60872226">
            <wp:extent cx="6120000" cy="3347375"/>
            <wp:effectExtent l="0" t="0" r="0" b="5715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34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61D23" w:rsidRPr="00AF5B9B" w:rsidRDefault="00942EB1" w:rsidP="009F10A7">
      <w:pPr>
        <w:pStyle w:val="aff9"/>
        <w:jc w:val="center"/>
      </w:pPr>
      <w:r w:rsidRPr="00AF5B9B">
        <w:t xml:space="preserve">Рисунок </w:t>
      </w:r>
      <w:fldSimple w:instr=" STYLEREF 1 \s ">
        <w:r w:rsidR="002F0BCF">
          <w:rPr>
            <w:noProof/>
          </w:rPr>
          <w:t>4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1</w:t>
        </w:r>
      </w:fldSimple>
      <w:r w:rsidRPr="00AF5B9B">
        <w:t xml:space="preserve"> Общий перспективный баланс тепловой мощности и тепловой нагрузки в перспективных зонах действия источников тепловой энергии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46" w:name="_Toc444054251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3. 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246"/>
    </w:p>
    <w:p w:rsidR="00112025" w:rsidRPr="00AF5B9B" w:rsidRDefault="00112025" w:rsidP="009F10A7">
      <w:pPr>
        <w:pStyle w:val="14"/>
        <w:rPr>
          <w:lang w:eastAsia="ar-SA"/>
        </w:rPr>
      </w:pPr>
      <w:r w:rsidRPr="00AF5B9B">
        <w:rPr>
          <w:lang w:eastAsia="ar-SA"/>
        </w:rPr>
        <w:t>Существующие и перспективные значения установленной тепловой мощности осно</w:t>
      </w:r>
      <w:r w:rsidRPr="00AF5B9B">
        <w:rPr>
          <w:lang w:eastAsia="ar-SA"/>
        </w:rPr>
        <w:t>в</w:t>
      </w:r>
      <w:r w:rsidRPr="00AF5B9B">
        <w:rPr>
          <w:lang w:eastAsia="ar-SA"/>
        </w:rPr>
        <w:t xml:space="preserve">ного оборудования источника (источников) тепловой энергии представлены в таблицах </w:t>
      </w:r>
      <w:r w:rsidR="00976263" w:rsidRPr="00AF5B9B">
        <w:rPr>
          <w:lang w:eastAsia="ar-SA"/>
        </w:rPr>
        <w:t xml:space="preserve">п. </w:t>
      </w:r>
      <w:r w:rsidR="009D4B68">
        <w:rPr>
          <w:lang w:eastAsia="ar-SA"/>
        </w:rPr>
        <w:t>4.2</w:t>
      </w:r>
      <w:r w:rsidR="00976263" w:rsidRPr="00AF5B9B">
        <w:rPr>
          <w:lang w:eastAsia="ar-SA"/>
        </w:rPr>
        <w:t>.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47" w:name="_Toc444054252"/>
      <w:r w:rsidRPr="00AF5B9B">
        <w:rPr>
          <w:rFonts w:ascii="Times New Roman" w:hAnsi="Times New Roman" w:cs="Times New Roman"/>
          <w:szCs w:val="24"/>
          <w:lang w:eastAsia="ar-SA"/>
        </w:rPr>
        <w:t>Раздел 4. Существующие и перспективные технические ограничения на и</w:t>
      </w:r>
      <w:r w:rsidRPr="00AF5B9B">
        <w:rPr>
          <w:rFonts w:ascii="Times New Roman" w:hAnsi="Times New Roman" w:cs="Times New Roman"/>
          <w:szCs w:val="24"/>
          <w:lang w:eastAsia="ar-SA"/>
        </w:rPr>
        <w:t>с</w:t>
      </w:r>
      <w:r w:rsidRPr="00AF5B9B">
        <w:rPr>
          <w:rFonts w:ascii="Times New Roman" w:hAnsi="Times New Roman" w:cs="Times New Roman"/>
          <w:szCs w:val="24"/>
          <w:lang w:eastAsia="ar-SA"/>
        </w:rPr>
        <w:t>пользование установленной тепловой мощности и значения располагаемой мощности основного оборудования источников тепловой энергии</w:t>
      </w:r>
      <w:bookmarkEnd w:id="247"/>
    </w:p>
    <w:p w:rsidR="00F06023" w:rsidRDefault="00976263" w:rsidP="00A918B6">
      <w:pPr>
        <w:pStyle w:val="14"/>
      </w:pPr>
      <w:r w:rsidRPr="00AF5B9B">
        <w:rPr>
          <w:lang w:eastAsia="ar-SA"/>
        </w:rPr>
        <w:t>Существующие и перспективные технические ограничения на использование устано</w:t>
      </w:r>
      <w:r w:rsidRPr="00AF5B9B">
        <w:rPr>
          <w:lang w:eastAsia="ar-SA"/>
        </w:rPr>
        <w:t>в</w:t>
      </w:r>
      <w:r w:rsidRPr="00AF5B9B">
        <w:rPr>
          <w:lang w:eastAsia="ar-SA"/>
        </w:rPr>
        <w:t>ленной тепловой мощности и значения располагаемой мощности основного оборудования и</w:t>
      </w:r>
      <w:r w:rsidRPr="00AF5B9B">
        <w:rPr>
          <w:lang w:eastAsia="ar-SA"/>
        </w:rPr>
        <w:t>с</w:t>
      </w:r>
      <w:r w:rsidRPr="00AF5B9B">
        <w:rPr>
          <w:lang w:eastAsia="ar-SA"/>
        </w:rPr>
        <w:t xml:space="preserve">точников тепловой энергии представлены в таблицах п. </w:t>
      </w:r>
      <w:r w:rsidR="000520F0" w:rsidRPr="000520F0">
        <w:rPr>
          <w:lang w:eastAsia="ar-SA"/>
        </w:rPr>
        <w:t xml:space="preserve"> </w:t>
      </w:r>
      <w:r w:rsidR="000520F0">
        <w:rPr>
          <w:lang w:eastAsia="ar-SA"/>
        </w:rPr>
        <w:t>4.2</w:t>
      </w:r>
      <w:r w:rsidR="006406F6">
        <w:rPr>
          <w:lang w:eastAsia="ar-SA"/>
        </w:rPr>
        <w:t>.</w:t>
      </w:r>
      <w:r w:rsidR="000520F0">
        <w:rPr>
          <w:lang w:eastAsia="ar-SA"/>
        </w:rPr>
        <w:t xml:space="preserve"> </w:t>
      </w:r>
    </w:p>
    <w:p w:rsidR="00976263" w:rsidRPr="00AF5B9B" w:rsidRDefault="00976263" w:rsidP="00A918B6">
      <w:pPr>
        <w:pStyle w:val="14"/>
        <w:rPr>
          <w:lang w:eastAsia="ar-SA"/>
        </w:rPr>
      </w:pP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48" w:name="_Toc444054253"/>
      <w:r w:rsidRPr="00AF5B9B">
        <w:rPr>
          <w:rFonts w:ascii="Times New Roman" w:hAnsi="Times New Roman" w:cs="Times New Roman"/>
          <w:szCs w:val="24"/>
          <w:lang w:eastAsia="ar-SA"/>
        </w:rPr>
        <w:t>Раздел 5. Существующие и перспективные затраты тепловой мощности на собственные и хозяйственные нужды источников тепловой энергии</w:t>
      </w:r>
      <w:bookmarkEnd w:id="248"/>
    </w:p>
    <w:p w:rsidR="00F06023" w:rsidRPr="006406F6" w:rsidRDefault="000B73C7" w:rsidP="00A918B6">
      <w:pPr>
        <w:pStyle w:val="14"/>
      </w:pPr>
      <w:r w:rsidRPr="00AF5B9B">
        <w:rPr>
          <w:lang w:eastAsia="ar-SA"/>
        </w:rPr>
        <w:t>Существующие и перспективные затраты тепловой мощности на собственные и хозя</w:t>
      </w:r>
      <w:r w:rsidRPr="00AF5B9B">
        <w:rPr>
          <w:lang w:eastAsia="ar-SA"/>
        </w:rPr>
        <w:t>й</w:t>
      </w:r>
      <w:r w:rsidRPr="00AF5B9B">
        <w:rPr>
          <w:lang w:eastAsia="ar-SA"/>
        </w:rPr>
        <w:t>ственные нужды источников тепловой энергии</w:t>
      </w:r>
      <w:r w:rsidR="004B07EE" w:rsidRPr="00AF5B9B">
        <w:rPr>
          <w:lang w:eastAsia="ar-SA"/>
        </w:rPr>
        <w:t xml:space="preserve"> представлены в таблицах п. </w:t>
      </w:r>
      <w:r w:rsidR="00A63F1C" w:rsidRPr="000520F0">
        <w:rPr>
          <w:lang w:eastAsia="ar-SA"/>
        </w:rPr>
        <w:t xml:space="preserve"> </w:t>
      </w:r>
      <w:r w:rsidR="00A63F1C">
        <w:rPr>
          <w:lang w:eastAsia="ar-SA"/>
        </w:rPr>
        <w:t>4.2</w:t>
      </w:r>
      <w:r w:rsidR="006406F6">
        <w:rPr>
          <w:lang w:eastAsia="ar-SA"/>
        </w:rPr>
        <w:t>.</w:t>
      </w:r>
      <w:r w:rsidR="00A63F1C">
        <w:rPr>
          <w:lang w:eastAsia="ar-SA"/>
        </w:rPr>
        <w:t xml:space="preserve"> </w:t>
      </w:r>
    </w:p>
    <w:p w:rsidR="000B73C7" w:rsidRPr="00AF5B9B" w:rsidRDefault="000B73C7">
      <w:pPr>
        <w:pStyle w:val="14"/>
        <w:rPr>
          <w:lang w:eastAsia="ar-SA"/>
        </w:rPr>
      </w:pP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49" w:name="_Toc444054254"/>
      <w:r w:rsidRPr="00AF5B9B">
        <w:rPr>
          <w:rFonts w:ascii="Times New Roman" w:hAnsi="Times New Roman" w:cs="Times New Roman"/>
          <w:szCs w:val="24"/>
          <w:lang w:eastAsia="ar-SA"/>
        </w:rPr>
        <w:t>Раздел 6. Значения существующей и перспективной тепловой мощности и</w:t>
      </w:r>
      <w:r w:rsidRPr="00AF5B9B">
        <w:rPr>
          <w:rFonts w:ascii="Times New Roman" w:hAnsi="Times New Roman" w:cs="Times New Roman"/>
          <w:szCs w:val="24"/>
          <w:lang w:eastAsia="ar-SA"/>
        </w:rPr>
        <w:t>с</w:t>
      </w:r>
      <w:r w:rsidRPr="00AF5B9B">
        <w:rPr>
          <w:rFonts w:ascii="Times New Roman" w:hAnsi="Times New Roman" w:cs="Times New Roman"/>
          <w:szCs w:val="24"/>
          <w:lang w:eastAsia="ar-SA"/>
        </w:rPr>
        <w:t>точников тепловой энергии нетто</w:t>
      </w:r>
      <w:bookmarkEnd w:id="249"/>
    </w:p>
    <w:p w:rsidR="000520F0" w:rsidRDefault="00754194" w:rsidP="00A918B6">
      <w:pPr>
        <w:pStyle w:val="14"/>
        <w:rPr>
          <w:lang w:eastAsia="ar-SA"/>
        </w:rPr>
      </w:pPr>
      <w:r w:rsidRPr="00AF5B9B">
        <w:rPr>
          <w:lang w:eastAsia="ar-SA"/>
        </w:rPr>
        <w:t xml:space="preserve">Значения существующей и перспективной тепловой мощности источников тепловой энергии нетто </w:t>
      </w:r>
      <w:r w:rsidR="004B07EE" w:rsidRPr="00AF5B9B">
        <w:rPr>
          <w:lang w:eastAsia="ar-SA"/>
        </w:rPr>
        <w:t xml:space="preserve">представлены в таблицах п. </w:t>
      </w:r>
      <w:r w:rsidR="000520F0" w:rsidRPr="000520F0">
        <w:rPr>
          <w:lang w:eastAsia="ar-SA"/>
        </w:rPr>
        <w:t xml:space="preserve"> </w:t>
      </w:r>
      <w:r w:rsidR="000520F0">
        <w:rPr>
          <w:lang w:eastAsia="ar-SA"/>
        </w:rPr>
        <w:t>4.2</w:t>
      </w:r>
      <w:r w:rsidR="00F06023">
        <w:rPr>
          <w:lang w:eastAsia="ar-SA"/>
        </w:rPr>
        <w:t>.</w:t>
      </w:r>
      <w:r w:rsidR="000520F0">
        <w:rPr>
          <w:lang w:eastAsia="ar-SA"/>
        </w:rPr>
        <w:t xml:space="preserve"> </w:t>
      </w:r>
    </w:p>
    <w:p w:rsidR="004B07EE" w:rsidRPr="00AF5B9B" w:rsidRDefault="004B07EE">
      <w:pPr>
        <w:pStyle w:val="14"/>
        <w:rPr>
          <w:lang w:eastAsia="ar-SA"/>
        </w:rPr>
      </w:pP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50" w:name="_Toc444054255"/>
      <w:r w:rsidRPr="00AF5B9B">
        <w:rPr>
          <w:rFonts w:ascii="Times New Roman" w:hAnsi="Times New Roman" w:cs="Times New Roman"/>
          <w:szCs w:val="24"/>
          <w:lang w:eastAsia="ar-SA"/>
        </w:rPr>
        <w:t>Раздел 7. Значения существующих и перспективных потерь тепловой энергии при ее передаче по тепловым сетям, включая потери тепловой энергии в те</w:t>
      </w:r>
      <w:r w:rsidRPr="00AF5B9B">
        <w:rPr>
          <w:rFonts w:ascii="Times New Roman" w:hAnsi="Times New Roman" w:cs="Times New Roman"/>
          <w:szCs w:val="24"/>
          <w:lang w:eastAsia="ar-SA"/>
        </w:rPr>
        <w:t>п</w:t>
      </w:r>
      <w:r w:rsidRPr="00AF5B9B">
        <w:rPr>
          <w:rFonts w:ascii="Times New Roman" w:hAnsi="Times New Roman" w:cs="Times New Roman"/>
          <w:szCs w:val="24"/>
          <w:lang w:eastAsia="ar-SA"/>
        </w:rPr>
        <w:t>ловых сетях теплопередачей через теплоизоляционные конструкции тепл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проводов и потери теплоносителя, с указанием затрат теплоносителя на ко</w:t>
      </w:r>
      <w:r w:rsidRPr="00AF5B9B">
        <w:rPr>
          <w:rFonts w:ascii="Times New Roman" w:hAnsi="Times New Roman" w:cs="Times New Roman"/>
          <w:szCs w:val="24"/>
          <w:lang w:eastAsia="ar-SA"/>
        </w:rPr>
        <w:t>м</w:t>
      </w:r>
      <w:r w:rsidRPr="00AF5B9B">
        <w:rPr>
          <w:rFonts w:ascii="Times New Roman" w:hAnsi="Times New Roman" w:cs="Times New Roman"/>
          <w:szCs w:val="24"/>
          <w:lang w:eastAsia="ar-SA"/>
        </w:rPr>
        <w:t>пенсацию этих потерь</w:t>
      </w:r>
      <w:bookmarkEnd w:id="250"/>
    </w:p>
    <w:p w:rsidR="00F06023" w:rsidRDefault="00754194" w:rsidP="00A918B6">
      <w:pPr>
        <w:pStyle w:val="14"/>
      </w:pPr>
      <w:r w:rsidRPr="00AF5B9B">
        <w:rPr>
          <w:lang w:eastAsia="ar-SA"/>
        </w:rPr>
        <w:t xml:space="preserve">Значения существующих и перспективных потерь тепловой энергии при ее передаче по тепловым сетям, </w:t>
      </w:r>
      <w:proofErr w:type="gramStart"/>
      <w:r w:rsidRPr="00AF5B9B">
        <w:rPr>
          <w:lang w:eastAsia="ar-SA"/>
        </w:rPr>
        <w:t>включая потери тепловой энергии в тепловых сетях теплопередачей через те</w:t>
      </w:r>
      <w:r w:rsidRPr="00AF5B9B">
        <w:rPr>
          <w:lang w:eastAsia="ar-SA"/>
        </w:rPr>
        <w:t>п</w:t>
      </w:r>
      <w:r w:rsidRPr="00AF5B9B">
        <w:rPr>
          <w:lang w:eastAsia="ar-SA"/>
        </w:rPr>
        <w:t xml:space="preserve">лоизоляционные конструкции теплопроводов и потери с утечками теплоносителя </w:t>
      </w:r>
      <w:r w:rsidR="004B07EE" w:rsidRPr="00AF5B9B">
        <w:rPr>
          <w:lang w:eastAsia="ar-SA"/>
        </w:rPr>
        <w:t>представлены в таблицах</w:t>
      </w:r>
      <w:proofErr w:type="gramEnd"/>
      <w:r w:rsidR="004B07EE" w:rsidRPr="00AF5B9B">
        <w:rPr>
          <w:lang w:eastAsia="ar-SA"/>
        </w:rPr>
        <w:t xml:space="preserve"> п. </w:t>
      </w:r>
      <w:r w:rsidR="000520F0" w:rsidRPr="000520F0">
        <w:rPr>
          <w:lang w:eastAsia="ar-SA"/>
        </w:rPr>
        <w:t xml:space="preserve"> </w:t>
      </w:r>
      <w:r w:rsidR="000520F0">
        <w:rPr>
          <w:lang w:eastAsia="ar-SA"/>
        </w:rPr>
        <w:t>4.2</w:t>
      </w:r>
      <w:r w:rsidR="00F06023">
        <w:rPr>
          <w:lang w:eastAsia="ar-SA"/>
        </w:rPr>
        <w:t>.</w:t>
      </w:r>
      <w:r w:rsidR="000520F0">
        <w:rPr>
          <w:lang w:eastAsia="ar-SA"/>
        </w:rPr>
        <w:t xml:space="preserve"> </w:t>
      </w:r>
      <w:r w:rsidR="004B07EE" w:rsidRPr="00AF5B9B">
        <w:rPr>
          <w:lang w:eastAsia="ar-SA"/>
        </w:rPr>
        <w:t xml:space="preserve"> </w:t>
      </w:r>
    </w:p>
    <w:p w:rsidR="004B07EE" w:rsidRPr="00AF5B9B" w:rsidRDefault="004B07EE">
      <w:pPr>
        <w:pStyle w:val="14"/>
        <w:rPr>
          <w:lang w:eastAsia="ar-SA"/>
        </w:rPr>
      </w:pP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51" w:name="_Toc444054256"/>
      <w:r w:rsidRPr="00AF5B9B">
        <w:rPr>
          <w:rFonts w:ascii="Times New Roman" w:hAnsi="Times New Roman" w:cs="Times New Roman"/>
          <w:szCs w:val="24"/>
          <w:lang w:eastAsia="ar-SA"/>
        </w:rPr>
        <w:t>Раздел 8. Значения существующей и перспективной резервной тепловой мо</w:t>
      </w:r>
      <w:r w:rsidRPr="00AF5B9B">
        <w:rPr>
          <w:rFonts w:ascii="Times New Roman" w:hAnsi="Times New Roman" w:cs="Times New Roman"/>
          <w:szCs w:val="24"/>
          <w:lang w:eastAsia="ar-SA"/>
        </w:rPr>
        <w:t>щ</w:t>
      </w:r>
      <w:r w:rsidRPr="00AF5B9B">
        <w:rPr>
          <w:rFonts w:ascii="Times New Roman" w:hAnsi="Times New Roman" w:cs="Times New Roman"/>
          <w:szCs w:val="24"/>
          <w:lang w:eastAsia="ar-SA"/>
        </w:rPr>
        <w:t>ности источников теплоснабжения, в том числе источников тепловой энергии, принадлежащих потребителям, и источников тепловой энергии теплоснабж</w:t>
      </w:r>
      <w:r w:rsidRPr="00AF5B9B">
        <w:rPr>
          <w:rFonts w:ascii="Times New Roman" w:hAnsi="Times New Roman" w:cs="Times New Roman"/>
          <w:szCs w:val="24"/>
          <w:lang w:eastAsia="ar-SA"/>
        </w:rPr>
        <w:t>а</w:t>
      </w:r>
      <w:r w:rsidRPr="00AF5B9B">
        <w:rPr>
          <w:rFonts w:ascii="Times New Roman" w:hAnsi="Times New Roman" w:cs="Times New Roman"/>
          <w:szCs w:val="24"/>
          <w:lang w:eastAsia="ar-SA"/>
        </w:rPr>
        <w:t>ющих организаций, с выделением аварийного резерва и резерва по договорам на поддержание резервной тепловой мощности</w:t>
      </w:r>
      <w:bookmarkEnd w:id="251"/>
    </w:p>
    <w:p w:rsidR="00F06023" w:rsidRDefault="00754194" w:rsidP="00A918B6">
      <w:pPr>
        <w:pStyle w:val="14"/>
      </w:pPr>
      <w:r w:rsidRPr="00AF5B9B">
        <w:rPr>
          <w:lang w:eastAsia="ar-SA"/>
        </w:rPr>
        <w:t xml:space="preserve"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 источников тепловой энергии теплоснабжающих организаций </w:t>
      </w:r>
      <w:r w:rsidR="004B07EE" w:rsidRPr="00AF5B9B">
        <w:rPr>
          <w:lang w:eastAsia="ar-SA"/>
        </w:rPr>
        <w:t xml:space="preserve">представлены в таблицах п. </w:t>
      </w:r>
      <w:r w:rsidR="001A4295">
        <w:rPr>
          <w:lang w:eastAsia="ar-SA"/>
        </w:rPr>
        <w:t>4.2</w:t>
      </w:r>
      <w:r w:rsidR="00F23D65" w:rsidRPr="00B80394">
        <w:rPr>
          <w:lang w:eastAsia="ar-SA"/>
        </w:rPr>
        <w:t>.</w:t>
      </w:r>
      <w:r w:rsidR="001A4295">
        <w:rPr>
          <w:lang w:eastAsia="ar-SA"/>
        </w:rPr>
        <w:t xml:space="preserve"> </w:t>
      </w:r>
    </w:p>
    <w:p w:rsidR="004B07EE" w:rsidRPr="00AF5B9B" w:rsidRDefault="00BD1133">
      <w:pPr>
        <w:pStyle w:val="14"/>
        <w:rPr>
          <w:lang w:eastAsia="ar-SA"/>
        </w:rPr>
      </w:pPr>
      <w:r w:rsidRPr="00AF5B9B">
        <w:rPr>
          <w:lang w:eastAsia="ar-SA"/>
        </w:rPr>
        <w:lastRenderedPageBreak/>
        <w:t>Резерв по договорам на поддержание резервной тепловой мощности не выделяется в связи с отсутствием резервов мощности в реалистичном сценарии.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52" w:name="_Toc444054257"/>
      <w:r w:rsidRPr="00AF5B9B">
        <w:rPr>
          <w:rFonts w:ascii="Times New Roman" w:hAnsi="Times New Roman" w:cs="Times New Roman"/>
          <w:szCs w:val="24"/>
          <w:lang w:eastAsia="ar-SA"/>
        </w:rPr>
        <w:t>Значения существующей и перспективной тепловой нагрузки потребителей</w:t>
      </w:r>
      <w:bookmarkEnd w:id="252"/>
    </w:p>
    <w:p w:rsidR="00BD1133" w:rsidRPr="00AF5B9B" w:rsidRDefault="00754194">
      <w:pPr>
        <w:pStyle w:val="14"/>
        <w:rPr>
          <w:lang w:eastAsia="ar-SA"/>
        </w:rPr>
      </w:pPr>
      <w:r w:rsidRPr="00AF5B9B">
        <w:rPr>
          <w:lang w:eastAsia="ar-SA"/>
        </w:rPr>
        <w:t>Значения существующей и перспективной тепловой нагрузки потребителей предста</w:t>
      </w:r>
      <w:r w:rsidRPr="00AF5B9B">
        <w:rPr>
          <w:lang w:eastAsia="ar-SA"/>
        </w:rPr>
        <w:t>в</w:t>
      </w:r>
      <w:r w:rsidRPr="00AF5B9B">
        <w:rPr>
          <w:lang w:eastAsia="ar-SA"/>
        </w:rPr>
        <w:t xml:space="preserve">лены в таблицах п. </w:t>
      </w:r>
      <w:r w:rsidR="00A63F1C">
        <w:rPr>
          <w:lang w:eastAsia="ar-SA"/>
        </w:rPr>
        <w:t>4.2</w:t>
      </w:r>
      <w:r w:rsidRPr="00AF5B9B">
        <w:rPr>
          <w:lang w:eastAsia="ar-SA"/>
        </w:rPr>
        <w:t>.</w:t>
      </w:r>
    </w:p>
    <w:p w:rsidR="001A4295" w:rsidRDefault="001A4295">
      <w:pPr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0C4006">
      <w:pPr>
        <w:pStyle w:val="1"/>
        <w:rPr>
          <w:rFonts w:ascii="Times New Roman" w:hAnsi="Times New Roman" w:cs="Times New Roman"/>
          <w:lang w:eastAsia="ar-SA"/>
        </w:rPr>
      </w:pPr>
      <w:bookmarkStart w:id="253" w:name="_Toc444054258"/>
      <w:r w:rsidRPr="00AF5B9B">
        <w:rPr>
          <w:rFonts w:ascii="Times New Roman" w:hAnsi="Times New Roman" w:cs="Times New Roman"/>
          <w:lang w:eastAsia="ar-SA"/>
        </w:rPr>
        <w:lastRenderedPageBreak/>
        <w:t>Книга 5. М</w:t>
      </w:r>
      <w:r w:rsidR="00ED299F" w:rsidRPr="00AF5B9B">
        <w:rPr>
          <w:rFonts w:ascii="Times New Roman" w:hAnsi="Times New Roman" w:cs="Times New Roman"/>
          <w:lang w:eastAsia="ar-SA"/>
        </w:rPr>
        <w:t>астер-план схемы теплоснабжения</w:t>
      </w:r>
      <w:bookmarkEnd w:id="253"/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54" w:name="_Toc444054259"/>
      <w:r w:rsidRPr="00AF5B9B">
        <w:rPr>
          <w:rFonts w:ascii="Times New Roman" w:hAnsi="Times New Roman" w:cs="Times New Roman"/>
          <w:szCs w:val="24"/>
          <w:lang w:eastAsia="ar-SA"/>
        </w:rPr>
        <w:t>Раздел 1. Анализ перспек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тивных зон нового строительства</w:t>
      </w:r>
      <w:bookmarkEnd w:id="254"/>
    </w:p>
    <w:p w:rsidR="00B540B5" w:rsidRPr="00AF5B9B" w:rsidRDefault="00B540B5" w:rsidP="009F10A7">
      <w:pPr>
        <w:pStyle w:val="14"/>
        <w:rPr>
          <w:lang w:eastAsia="ar-SA"/>
        </w:rPr>
      </w:pPr>
      <w:r w:rsidRPr="00AF5B9B">
        <w:rPr>
          <w:lang w:eastAsia="ar-SA"/>
        </w:rPr>
        <w:t>Зоны нового строительства</w:t>
      </w:r>
      <w:r w:rsidR="009800AB" w:rsidRPr="00AF5B9B">
        <w:rPr>
          <w:lang w:eastAsia="ar-SA"/>
        </w:rPr>
        <w:t xml:space="preserve"> и распределение </w:t>
      </w:r>
      <w:r w:rsidR="00772823" w:rsidRPr="00AF5B9B">
        <w:rPr>
          <w:lang w:eastAsia="ar-SA"/>
        </w:rPr>
        <w:t>по зонам действия котельных</w:t>
      </w:r>
      <w:r w:rsidRPr="00AF5B9B">
        <w:rPr>
          <w:lang w:eastAsia="ar-SA"/>
        </w:rPr>
        <w:t xml:space="preserve"> изображены на Чертеже 1</w:t>
      </w:r>
      <w:r w:rsidR="005B6E5D" w:rsidRPr="00AF5B9B">
        <w:rPr>
          <w:lang w:eastAsia="ar-SA"/>
        </w:rPr>
        <w:t xml:space="preserve"> (Приложение 2)</w:t>
      </w:r>
      <w:r w:rsidRPr="00AF5B9B">
        <w:rPr>
          <w:lang w:eastAsia="ar-SA"/>
        </w:rPr>
        <w:t>.</w:t>
      </w:r>
    </w:p>
    <w:p w:rsidR="00AC4E73" w:rsidRPr="00AF5B9B" w:rsidRDefault="00AC4E73" w:rsidP="009F10A7">
      <w:pPr>
        <w:pStyle w:val="14"/>
        <w:rPr>
          <w:lang w:eastAsia="ar-SA"/>
        </w:rPr>
      </w:pPr>
      <w:r w:rsidRPr="00AF5B9B">
        <w:rPr>
          <w:lang w:eastAsia="ar-SA"/>
        </w:rPr>
        <w:t>Перспективные нагрузки</w:t>
      </w:r>
      <w:r w:rsidR="00847255" w:rsidRPr="00AF5B9B">
        <w:rPr>
          <w:lang w:eastAsia="ar-SA"/>
        </w:rPr>
        <w:t xml:space="preserve"> по зонам и объектам нового строительства приведены в п.</w:t>
      </w:r>
      <w:r w:rsidR="00847255" w:rsidRPr="00AF5B9B">
        <w:rPr>
          <w:lang w:eastAsia="ar-SA"/>
        </w:rPr>
        <w:fldChar w:fldCharType="begin"/>
      </w:r>
      <w:r w:rsidR="00847255" w:rsidRPr="00AF5B9B">
        <w:rPr>
          <w:lang w:eastAsia="ar-SA"/>
        </w:rPr>
        <w:instrText xml:space="preserve"> REF _Ref438815722 \r \h </w:instrText>
      </w:r>
      <w:r w:rsidR="00AF5B9B">
        <w:rPr>
          <w:lang w:eastAsia="ar-SA"/>
        </w:rPr>
        <w:instrText xml:space="preserve"> \* MERGEFORMAT </w:instrText>
      </w:r>
      <w:r w:rsidR="00847255" w:rsidRPr="00AF5B9B">
        <w:rPr>
          <w:lang w:eastAsia="ar-SA"/>
        </w:rPr>
      </w:r>
      <w:r w:rsidR="00847255" w:rsidRPr="00AF5B9B">
        <w:rPr>
          <w:lang w:eastAsia="ar-SA"/>
        </w:rPr>
        <w:fldChar w:fldCharType="separate"/>
      </w:r>
      <w:r w:rsidR="002F0BCF">
        <w:rPr>
          <w:lang w:eastAsia="ar-SA"/>
        </w:rPr>
        <w:t>0</w:t>
      </w:r>
      <w:r w:rsidR="00847255" w:rsidRPr="00AF5B9B">
        <w:rPr>
          <w:lang w:eastAsia="ar-SA"/>
        </w:rPr>
        <w:fldChar w:fldCharType="end"/>
      </w:r>
      <w:r w:rsidR="00847255" w:rsidRPr="00AF5B9B">
        <w:rPr>
          <w:lang w:eastAsia="ar-SA"/>
        </w:rPr>
        <w:t xml:space="preserve"> </w:t>
      </w:r>
      <w:r w:rsidR="00E35C24" w:rsidRPr="00AF5B9B">
        <w:rPr>
          <w:lang w:eastAsia="ar-SA"/>
        </w:rPr>
        <w:t>«</w:t>
      </w:r>
      <w:r w:rsidR="00847255" w:rsidRPr="00AF5B9B">
        <w:rPr>
          <w:lang w:eastAsia="ar-SA"/>
        </w:rPr>
        <w:fldChar w:fldCharType="begin"/>
      </w:r>
      <w:r w:rsidR="00847255" w:rsidRPr="00AF5B9B">
        <w:rPr>
          <w:lang w:eastAsia="ar-SA"/>
        </w:rPr>
        <w:instrText xml:space="preserve"> REF _Ref438815695 \h </w:instrText>
      </w:r>
      <w:r w:rsidR="00AF5B9B">
        <w:rPr>
          <w:lang w:eastAsia="ar-SA"/>
        </w:rPr>
        <w:instrText xml:space="preserve"> \* MERGEFORMAT </w:instrText>
      </w:r>
      <w:r w:rsidR="00847255" w:rsidRPr="00AF5B9B">
        <w:rPr>
          <w:lang w:eastAsia="ar-SA"/>
        </w:rPr>
      </w:r>
      <w:r w:rsidR="00847255" w:rsidRPr="00AF5B9B">
        <w:rPr>
          <w:lang w:eastAsia="ar-SA"/>
        </w:rPr>
        <w:fldChar w:fldCharType="separate"/>
      </w:r>
      <w:r w:rsidR="002F0BCF">
        <w:rPr>
          <w:lang w:eastAsia="ar-SA"/>
        </w:rPr>
        <w:t xml:space="preserve">1.7. </w:t>
      </w:r>
      <w:r w:rsidR="002F0BCF" w:rsidRPr="00AF5B9B">
        <w:rPr>
          <w:lang w:eastAsia="ar-SA"/>
        </w:rPr>
        <w:t xml:space="preserve">Раздел 2. </w:t>
      </w:r>
      <w:proofErr w:type="gramStart"/>
      <w:r w:rsidR="002F0BCF" w:rsidRPr="00AF5B9B">
        <w:rPr>
          <w:lang w:eastAsia="ar-SA"/>
        </w:rPr>
        <w:t>Прогнозы приростов на каждом этапе площади строительных фондов, сгрупп</w:t>
      </w:r>
      <w:r w:rsidR="002F0BCF" w:rsidRPr="00AF5B9B">
        <w:rPr>
          <w:lang w:eastAsia="ar-SA"/>
        </w:rPr>
        <w:t>и</w:t>
      </w:r>
      <w:r w:rsidR="002F0BCF" w:rsidRPr="00AF5B9B">
        <w:rPr>
          <w:lang w:eastAsia="ar-SA"/>
        </w:rPr>
        <w:t>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</w:t>
      </w:r>
      <w:r w:rsidR="002F0BCF" w:rsidRPr="00AF5B9B">
        <w:rPr>
          <w:lang w:eastAsia="ar-SA"/>
        </w:rPr>
        <w:t>о</w:t>
      </w:r>
      <w:r w:rsidR="002F0BCF" w:rsidRPr="00AF5B9B">
        <w:rPr>
          <w:lang w:eastAsia="ar-SA"/>
        </w:rPr>
        <w:t>ма, общ</w:t>
      </w:r>
      <w:r w:rsidR="002F0BCF" w:rsidRPr="00AF5B9B">
        <w:rPr>
          <w:lang w:eastAsia="ar-SA"/>
        </w:rPr>
        <w:t>е</w:t>
      </w:r>
      <w:r w:rsidR="002F0BCF" w:rsidRPr="00AF5B9B">
        <w:rPr>
          <w:lang w:eastAsia="ar-SA"/>
        </w:rPr>
        <w:t>ственные здания и производственные здания промышленных предприятий.</w:t>
      </w:r>
      <w:r w:rsidR="00847255" w:rsidRPr="00AF5B9B">
        <w:rPr>
          <w:lang w:eastAsia="ar-SA"/>
        </w:rPr>
        <w:fldChar w:fldCharType="end"/>
      </w:r>
      <w:r w:rsidR="005B6DAA">
        <w:rPr>
          <w:lang w:eastAsia="ar-SA"/>
        </w:rPr>
        <w:t>»</w:t>
      </w:r>
      <w:proofErr w:type="gramEnd"/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55" w:name="_Toc444054260"/>
      <w:r w:rsidRPr="00AF5B9B">
        <w:rPr>
          <w:rFonts w:ascii="Times New Roman" w:hAnsi="Times New Roman" w:cs="Times New Roman"/>
          <w:szCs w:val="24"/>
          <w:lang w:eastAsia="ar-SA"/>
        </w:rPr>
        <w:t>Раздел 2. Определение возможности подключения перспективных потребит</w:t>
      </w:r>
      <w:r w:rsidRPr="00AF5B9B">
        <w:rPr>
          <w:rFonts w:ascii="Times New Roman" w:hAnsi="Times New Roman" w:cs="Times New Roman"/>
          <w:szCs w:val="24"/>
          <w:lang w:eastAsia="ar-SA"/>
        </w:rPr>
        <w:t>е</w:t>
      </w:r>
      <w:r w:rsidRPr="00AF5B9B">
        <w:rPr>
          <w:rFonts w:ascii="Times New Roman" w:hAnsi="Times New Roman" w:cs="Times New Roman"/>
          <w:szCs w:val="24"/>
          <w:lang w:eastAsia="ar-SA"/>
        </w:rPr>
        <w:t>лей тепловой энергии (мощности)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 xml:space="preserve"> к источникам тепловой мощности</w:t>
      </w:r>
      <w:bookmarkEnd w:id="255"/>
    </w:p>
    <w:p w:rsidR="003A6E75" w:rsidRPr="00AF5B9B" w:rsidRDefault="00867FF2" w:rsidP="009F10A7">
      <w:pPr>
        <w:pStyle w:val="14"/>
        <w:rPr>
          <w:lang w:eastAsia="ar-SA"/>
        </w:rPr>
      </w:pPr>
      <w:r w:rsidRPr="00AF5B9B">
        <w:rPr>
          <w:lang w:eastAsia="ar-SA"/>
        </w:rPr>
        <w:t>Для подключения</w:t>
      </w:r>
      <w:r w:rsidR="00772823" w:rsidRPr="00AF5B9B">
        <w:rPr>
          <w:lang w:eastAsia="ar-SA"/>
        </w:rPr>
        <w:t xml:space="preserve"> перспективных потребителей тепловой энергии (мощности) к исто</w:t>
      </w:r>
      <w:r w:rsidR="00772823" w:rsidRPr="00AF5B9B">
        <w:rPr>
          <w:lang w:eastAsia="ar-SA"/>
        </w:rPr>
        <w:t>ч</w:t>
      </w:r>
      <w:r w:rsidR="00772823" w:rsidRPr="00AF5B9B">
        <w:rPr>
          <w:lang w:eastAsia="ar-SA"/>
        </w:rPr>
        <w:t xml:space="preserve">никам тепловой мощности </w:t>
      </w:r>
      <w:r w:rsidRPr="00AF5B9B">
        <w:rPr>
          <w:lang w:eastAsia="ar-SA"/>
        </w:rPr>
        <w:t>в первую очередь необходимо</w:t>
      </w:r>
      <w:r w:rsidR="000540C7" w:rsidRPr="00AF5B9B">
        <w:rPr>
          <w:lang w:eastAsia="ar-SA"/>
        </w:rPr>
        <w:t xml:space="preserve"> реализ</w:t>
      </w:r>
      <w:r w:rsidRPr="00AF5B9B">
        <w:rPr>
          <w:lang w:eastAsia="ar-SA"/>
        </w:rPr>
        <w:t>овать</w:t>
      </w:r>
      <w:r w:rsidR="000540C7" w:rsidRPr="00AF5B9B">
        <w:rPr>
          <w:lang w:eastAsia="ar-SA"/>
        </w:rPr>
        <w:t xml:space="preserve"> </w:t>
      </w:r>
      <w:r w:rsidRPr="00AF5B9B">
        <w:rPr>
          <w:lang w:eastAsia="ar-SA"/>
        </w:rPr>
        <w:t>мероприятия</w:t>
      </w:r>
      <w:r w:rsidR="00811481" w:rsidRPr="00AF5B9B">
        <w:rPr>
          <w:lang w:eastAsia="ar-SA"/>
        </w:rPr>
        <w:t xml:space="preserve"> по моде</w:t>
      </w:r>
      <w:r w:rsidR="00811481" w:rsidRPr="00AF5B9B">
        <w:rPr>
          <w:lang w:eastAsia="ar-SA"/>
        </w:rPr>
        <w:t>р</w:t>
      </w:r>
      <w:r w:rsidR="00811481" w:rsidRPr="00AF5B9B">
        <w:rPr>
          <w:lang w:eastAsia="ar-SA"/>
        </w:rPr>
        <w:t xml:space="preserve">низации котельных, определённых в </w:t>
      </w:r>
      <w:r w:rsidR="00CE755F" w:rsidRPr="00AF5B9B">
        <w:rPr>
          <w:lang w:eastAsia="ar-SA"/>
        </w:rPr>
        <w:t xml:space="preserve">Инвестиционной </w:t>
      </w:r>
      <w:r w:rsidR="00811481" w:rsidRPr="00AF5B9B">
        <w:rPr>
          <w:lang w:eastAsia="ar-SA"/>
        </w:rPr>
        <w:t>программе</w:t>
      </w:r>
      <w:r w:rsidR="00CE755F" w:rsidRPr="00AF5B9B">
        <w:rPr>
          <w:lang w:eastAsia="ar-SA"/>
        </w:rPr>
        <w:t xml:space="preserve"> ЗАО «</w:t>
      </w:r>
      <w:proofErr w:type="spellStart"/>
      <w:r w:rsidR="00CE755F" w:rsidRPr="00AF5B9B">
        <w:rPr>
          <w:lang w:eastAsia="ar-SA"/>
        </w:rPr>
        <w:t>Фрязинская</w:t>
      </w:r>
      <w:proofErr w:type="spellEnd"/>
      <w:r w:rsidR="00CE755F" w:rsidRPr="00AF5B9B">
        <w:rPr>
          <w:lang w:eastAsia="ar-SA"/>
        </w:rPr>
        <w:t xml:space="preserve"> Теплосеть» на 2016-2018 годы и разрабатываемых </w:t>
      </w:r>
      <w:r w:rsidR="007624F7" w:rsidRPr="00AF5B9B">
        <w:rPr>
          <w:lang w:eastAsia="ar-SA"/>
        </w:rPr>
        <w:t>мероприятий</w:t>
      </w:r>
      <w:r w:rsidR="00CE755F" w:rsidRPr="00AF5B9B">
        <w:rPr>
          <w:lang w:eastAsia="ar-SA"/>
        </w:rPr>
        <w:t xml:space="preserve"> по</w:t>
      </w:r>
      <w:r w:rsidR="0047188F" w:rsidRPr="00AF5B9B">
        <w:rPr>
          <w:lang w:eastAsia="ar-SA"/>
        </w:rPr>
        <w:t xml:space="preserve"> строительству,</w:t>
      </w:r>
      <w:r w:rsidR="003D50DA" w:rsidRPr="00AF5B9B">
        <w:rPr>
          <w:lang w:eastAsia="ar-SA"/>
        </w:rPr>
        <w:t xml:space="preserve"> реконструкции и </w:t>
      </w:r>
      <w:r w:rsidR="00CE755F" w:rsidRPr="00AF5B9B">
        <w:rPr>
          <w:lang w:eastAsia="ar-SA"/>
        </w:rPr>
        <w:t>наладке</w:t>
      </w:r>
      <w:r w:rsidR="003D50DA" w:rsidRPr="00AF5B9B">
        <w:rPr>
          <w:lang w:eastAsia="ar-SA"/>
        </w:rPr>
        <w:t xml:space="preserve"> </w:t>
      </w:r>
      <w:r w:rsidR="00D01DD7" w:rsidRPr="00AF5B9B">
        <w:rPr>
          <w:lang w:eastAsia="ar-SA"/>
        </w:rPr>
        <w:t>тепловых</w:t>
      </w:r>
      <w:r w:rsidR="003D50DA" w:rsidRPr="00AF5B9B">
        <w:rPr>
          <w:lang w:eastAsia="ar-SA"/>
        </w:rPr>
        <w:t xml:space="preserve"> сетей.</w:t>
      </w:r>
      <w:r w:rsidR="00D01DD7" w:rsidRPr="00AF5B9B">
        <w:rPr>
          <w:lang w:eastAsia="ar-SA"/>
        </w:rPr>
        <w:t xml:space="preserve"> </w:t>
      </w:r>
    </w:p>
    <w:p w:rsidR="00872BA7" w:rsidRDefault="006F10DD" w:rsidP="00A918B6">
      <w:pPr>
        <w:pStyle w:val="14"/>
        <w:rPr>
          <w:b/>
          <w:bCs/>
          <w:color w:val="4F81BD" w:themeColor="accent1"/>
          <w:sz w:val="20"/>
          <w:szCs w:val="18"/>
        </w:rPr>
      </w:pPr>
      <w:proofErr w:type="gramStart"/>
      <w:r w:rsidRPr="00775BDE">
        <w:rPr>
          <w:lang w:eastAsia="ar-SA"/>
        </w:rPr>
        <w:t xml:space="preserve">Перспективные </w:t>
      </w:r>
      <w:r>
        <w:rPr>
          <w:lang w:eastAsia="ar-SA"/>
        </w:rPr>
        <w:t>дефициты</w:t>
      </w:r>
      <w:r w:rsidRPr="00775BDE">
        <w:rPr>
          <w:lang w:eastAsia="ar-SA"/>
        </w:rPr>
        <w:t xml:space="preserve"> </w:t>
      </w:r>
      <w:r w:rsidR="00BC7F94" w:rsidRPr="00775BDE">
        <w:rPr>
          <w:lang w:eastAsia="ar-SA"/>
        </w:rPr>
        <w:t>тепловой мощности и тепловой нагрузки в перспективных зонах действия источников тепловой энергии, на каждом этапе</w:t>
      </w:r>
      <w:r w:rsidR="00BC7F94">
        <w:rPr>
          <w:lang w:eastAsia="ar-SA"/>
        </w:rPr>
        <w:t>, с учётом реализации меропри</w:t>
      </w:r>
      <w:r w:rsidR="00BC7F94">
        <w:rPr>
          <w:lang w:eastAsia="ar-SA"/>
        </w:rPr>
        <w:t>я</w:t>
      </w:r>
      <w:r w:rsidR="00BC7F94">
        <w:rPr>
          <w:lang w:eastAsia="ar-SA"/>
        </w:rPr>
        <w:t xml:space="preserve">тий по реконструкции котельных №№11, 13, определённых </w:t>
      </w:r>
      <w:proofErr w:type="spellStart"/>
      <w:r w:rsidR="00BC7F94">
        <w:rPr>
          <w:lang w:eastAsia="ar-SA"/>
        </w:rPr>
        <w:t>Инвестпрограмой</w:t>
      </w:r>
      <w:proofErr w:type="spellEnd"/>
      <w:r w:rsidR="00BC7F94">
        <w:rPr>
          <w:lang w:eastAsia="ar-SA"/>
        </w:rPr>
        <w:t xml:space="preserve"> на 2016-2018 гг. </w:t>
      </w:r>
      <w:sdt>
        <w:sdtPr>
          <w:rPr>
            <w:lang w:eastAsia="ar-SA"/>
          </w:rPr>
          <w:id w:val="1732804380"/>
          <w:citation/>
        </w:sdtPr>
        <w:sdtContent>
          <w:r w:rsidR="00BC7F94">
            <w:rPr>
              <w:lang w:eastAsia="ar-SA"/>
            </w:rPr>
            <w:fldChar w:fldCharType="begin"/>
          </w:r>
          <w:r w:rsidR="00BC7F94">
            <w:rPr>
              <w:lang w:eastAsia="ar-SA"/>
            </w:rPr>
            <w:instrText xml:space="preserve"> CITATION Инв1 \l 1049 </w:instrText>
          </w:r>
          <w:r w:rsidR="00BC7F94">
            <w:rPr>
              <w:lang w:eastAsia="ar-SA"/>
            </w:rPr>
            <w:fldChar w:fldCharType="separate"/>
          </w:r>
          <w:r w:rsidR="00675636">
            <w:rPr>
              <w:noProof/>
              <w:lang w:eastAsia="ar-SA"/>
            </w:rPr>
            <w:t>[4]</w:t>
          </w:r>
          <w:r w:rsidR="00BC7F94">
            <w:rPr>
              <w:lang w:eastAsia="ar-SA"/>
            </w:rPr>
            <w:fldChar w:fldCharType="end"/>
          </w:r>
        </w:sdtContent>
      </w:sdt>
      <w:r w:rsidR="00BC7F94">
        <w:rPr>
          <w:lang w:eastAsia="ar-SA"/>
        </w:rPr>
        <w:t xml:space="preserve"> и </w:t>
      </w:r>
      <w:r w:rsidR="00BC7F94">
        <w:rPr>
          <w:noProof/>
        </w:rPr>
        <w:t xml:space="preserve">Мероприятиях в сфере теплоснабжения на 2016 - 2029 годы </w:t>
      </w:r>
      <w:sdt>
        <w:sdtPr>
          <w:rPr>
            <w:noProof/>
          </w:rPr>
          <w:id w:val="-1538199294"/>
          <w:citation/>
        </w:sdtPr>
        <w:sdtContent>
          <w:r w:rsidR="00BC7F94">
            <w:rPr>
              <w:noProof/>
            </w:rPr>
            <w:fldChar w:fldCharType="begin"/>
          </w:r>
          <w:r w:rsidR="00BC7F94">
            <w:rPr>
              <w:noProof/>
            </w:rPr>
            <w:instrText xml:space="preserve"> CITATION Мер5г \l 1049 </w:instrText>
          </w:r>
          <w:r w:rsidR="00BC7F94">
            <w:rPr>
              <w:noProof/>
            </w:rPr>
            <w:fldChar w:fldCharType="separate"/>
          </w:r>
          <w:r w:rsidR="00675636">
            <w:rPr>
              <w:noProof/>
            </w:rPr>
            <w:t>[21]</w:t>
          </w:r>
          <w:r w:rsidR="00BC7F94">
            <w:rPr>
              <w:noProof/>
            </w:rPr>
            <w:fldChar w:fldCharType="end"/>
          </w:r>
        </w:sdtContent>
      </w:sdt>
      <w:r w:rsidR="00BC7F94">
        <w:rPr>
          <w:lang w:eastAsia="ar-SA"/>
        </w:rPr>
        <w:t xml:space="preserve"> (без мероприятий согла</w:t>
      </w:r>
      <w:r w:rsidR="00BC7F94">
        <w:rPr>
          <w:lang w:eastAsia="ar-SA"/>
        </w:rPr>
        <w:t>с</w:t>
      </w:r>
      <w:r w:rsidR="00BC7F94">
        <w:rPr>
          <w:lang w:eastAsia="ar-SA"/>
        </w:rPr>
        <w:t xml:space="preserve">но </w:t>
      </w:r>
      <w:proofErr w:type="spellStart"/>
      <w:r w:rsidR="00BC7F94">
        <w:rPr>
          <w:lang w:eastAsia="ar-SA"/>
        </w:rPr>
        <w:t>п.п</w:t>
      </w:r>
      <w:proofErr w:type="spellEnd"/>
      <w:r w:rsidR="00BC7F94">
        <w:rPr>
          <w:lang w:eastAsia="ar-SA"/>
        </w:rPr>
        <w:t>. 3-5</w:t>
      </w:r>
      <w:r w:rsidR="006C684F">
        <w:rPr>
          <w:lang w:eastAsia="ar-SA"/>
        </w:rPr>
        <w:t>, 7</w:t>
      </w:r>
      <w:r w:rsidR="00BC7F94">
        <w:rPr>
          <w:lang w:eastAsia="ar-SA"/>
        </w:rPr>
        <w:t xml:space="preserve">  таблицы 11.1) — вариант 1,</w:t>
      </w:r>
      <w:r w:rsidR="00BC7F94" w:rsidRPr="00775BDE">
        <w:rPr>
          <w:lang w:eastAsia="ar-SA"/>
        </w:rPr>
        <w:t xml:space="preserve"> </w:t>
      </w:r>
      <w:r w:rsidR="00BC7F94">
        <w:rPr>
          <w:lang w:eastAsia="ar-SA"/>
        </w:rPr>
        <w:t xml:space="preserve">и с учётом мероприятий согласно </w:t>
      </w:r>
      <w:proofErr w:type="spellStart"/>
      <w:r w:rsidR="00BC7F94">
        <w:rPr>
          <w:lang w:eastAsia="ar-SA"/>
        </w:rPr>
        <w:t>п.п</w:t>
      </w:r>
      <w:proofErr w:type="spellEnd"/>
      <w:proofErr w:type="gramEnd"/>
      <w:r w:rsidR="00BC7F94">
        <w:rPr>
          <w:lang w:eastAsia="ar-SA"/>
        </w:rPr>
        <w:t>. 3-5</w:t>
      </w:r>
      <w:r w:rsidR="006C684F">
        <w:rPr>
          <w:lang w:eastAsia="ar-SA"/>
        </w:rPr>
        <w:t>, 7</w:t>
      </w:r>
      <w:r w:rsidR="00BC7F94">
        <w:rPr>
          <w:lang w:eastAsia="ar-SA"/>
        </w:rPr>
        <w:t xml:space="preserve">  таблицы 11.1 — вариант 2, </w:t>
      </w:r>
      <w:r w:rsidR="00BC7F94" w:rsidRPr="00775BDE">
        <w:rPr>
          <w:lang w:eastAsia="ar-SA"/>
        </w:rPr>
        <w:t>представлены в таблицах</w:t>
      </w:r>
      <w:r w:rsidR="00BC7F94">
        <w:rPr>
          <w:lang w:eastAsia="ar-SA"/>
        </w:rPr>
        <w:t xml:space="preserve"> и на графике</w:t>
      </w:r>
      <w:r w:rsidR="00BC7F94" w:rsidRPr="00775BDE">
        <w:rPr>
          <w:lang w:eastAsia="ar-SA"/>
        </w:rPr>
        <w:t xml:space="preserve"> раздела ниже.</w:t>
      </w:r>
      <w:bookmarkStart w:id="256" w:name="_Toc440544344"/>
    </w:p>
    <w:p w:rsidR="005376B3" w:rsidRPr="009F10A7" w:rsidRDefault="005376B3" w:rsidP="00A918B6">
      <w:pPr>
        <w:pStyle w:val="aff9"/>
        <w:keepNext/>
        <w:spacing w:before="120"/>
      </w:pPr>
      <w:r w:rsidRPr="00F229CF">
        <w:t xml:space="preserve">Таблица </w:t>
      </w:r>
      <w:fldSimple w:instr=" STYLEREF 1 \s ">
        <w:r w:rsidR="002F0BCF">
          <w:rPr>
            <w:noProof/>
          </w:rPr>
          <w:t>5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</w:t>
        </w:r>
      </w:fldSimple>
      <w:r w:rsidRPr="00F229CF">
        <w:t xml:space="preserve"> </w:t>
      </w:r>
      <w:r w:rsidRPr="009F10A7">
        <w:t>Распределение дефицита тепловой мощности между источниками тепла, Гкал/</w:t>
      </w:r>
      <w:proofErr w:type="gramStart"/>
      <w:r w:rsidRPr="009F10A7">
        <w:t>ч</w:t>
      </w:r>
      <w:bookmarkEnd w:id="256"/>
      <w:proofErr w:type="gramEnd"/>
    </w:p>
    <w:p w:rsidR="00F37AED" w:rsidRDefault="00B935A8" w:rsidP="00A918B6">
      <w:pPr>
        <w:pStyle w:val="aff9"/>
        <w:spacing w:before="120"/>
        <w:rPr>
          <w:lang w:eastAsia="ar-SA"/>
        </w:rPr>
      </w:pPr>
      <w:r>
        <w:rPr>
          <w:lang w:eastAsia="ar-SA"/>
        </w:rPr>
        <w:t xml:space="preserve">Вариант 1 </w:t>
      </w:r>
    </w:p>
    <w:tbl>
      <w:tblPr>
        <w:tblW w:w="9320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700"/>
        <w:gridCol w:w="800"/>
        <w:gridCol w:w="860"/>
        <w:gridCol w:w="920"/>
        <w:gridCol w:w="800"/>
        <w:gridCol w:w="900"/>
        <w:gridCol w:w="880"/>
        <w:gridCol w:w="860"/>
        <w:gridCol w:w="800"/>
        <w:gridCol w:w="800"/>
      </w:tblGrid>
      <w:tr w:rsidR="004641B0" w:rsidRPr="00383DD2" w:rsidTr="00B80394"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2014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2015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2016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2017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2019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2020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2024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2029</w:t>
            </w:r>
          </w:p>
        </w:tc>
      </w:tr>
      <w:tr w:rsidR="004641B0" w:rsidRPr="00383DD2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4641B0" w:rsidRPr="00383DD2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0,75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0,68</w:t>
            </w:r>
          </w:p>
        </w:tc>
      </w:tr>
      <w:tr w:rsidR="004641B0" w:rsidRPr="00383DD2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</w:tr>
      <w:tr w:rsidR="004641B0" w:rsidRPr="00383DD2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-0,02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-0,04</w:t>
            </w:r>
          </w:p>
        </w:tc>
      </w:tr>
      <w:tr w:rsidR="004641B0" w:rsidRPr="00383DD2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-1,39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-1,39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2,97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2,85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2,73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2,61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2,50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1,54</w:t>
            </w:r>
          </w:p>
        </w:tc>
      </w:tr>
      <w:tr w:rsidR="004641B0" w:rsidRPr="00383DD2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-8,92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-13,57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-15,96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10,47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8,48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-0,47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-3,46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-6,79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-10,68</w:t>
            </w:r>
          </w:p>
        </w:tc>
      </w:tr>
      <w:tr w:rsidR="004641B0" w:rsidRPr="00383DD2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-2,25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-6,82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-7,96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-8,44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-8,92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-10,76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-12,92</w:t>
            </w:r>
          </w:p>
        </w:tc>
      </w:tr>
      <w:tr w:rsidR="004641B0" w:rsidRPr="00383DD2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7,43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8,42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6,58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-3,32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-4,79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-6,30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-20,13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-26,96</w:t>
            </w:r>
          </w:p>
        </w:tc>
      </w:tr>
      <w:tr w:rsidR="004641B0" w:rsidRPr="00383DD2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41B0" w:rsidRPr="00383DD2" w:rsidRDefault="004641B0" w:rsidP="00383D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83DD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Сумма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0,40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-7,71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-10,88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13,79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0,92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-10,15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-15,26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-34,84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41B0" w:rsidRPr="004641B0" w:rsidRDefault="004641B0" w:rsidP="00383D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-48,36</w:t>
            </w:r>
          </w:p>
        </w:tc>
      </w:tr>
    </w:tbl>
    <w:p w:rsidR="00BC1990" w:rsidRPr="00AF5B9B" w:rsidRDefault="00BC1990" w:rsidP="00BC1990">
      <w:pPr>
        <w:pStyle w:val="aff9"/>
        <w:rPr>
          <w:lang w:eastAsia="ar-SA"/>
        </w:rPr>
      </w:pPr>
      <w:r>
        <w:rPr>
          <w:lang w:eastAsia="ar-SA"/>
        </w:rPr>
        <w:t>Вариант 2</w:t>
      </w:r>
      <w:r w:rsidR="008D7561">
        <w:rPr>
          <w:lang w:eastAsia="ar-SA"/>
        </w:rPr>
        <w:t xml:space="preserve"> «Бездефицитный»</w:t>
      </w:r>
      <w:r>
        <w:rPr>
          <w:lang w:eastAsia="ar-SA"/>
        </w:rPr>
        <w:t xml:space="preserve"> (</w:t>
      </w:r>
      <w:r w:rsidR="00B935A8">
        <w:rPr>
          <w:lang w:eastAsia="ar-SA"/>
        </w:rPr>
        <w:t>зоны</w:t>
      </w:r>
      <w:r>
        <w:rPr>
          <w:lang w:eastAsia="ar-SA"/>
        </w:rPr>
        <w:t xml:space="preserve"> ко</w:t>
      </w:r>
      <w:r w:rsidR="00B935A8">
        <w:rPr>
          <w:lang w:eastAsia="ar-SA"/>
        </w:rPr>
        <w:t>тельных</w:t>
      </w:r>
      <w:r>
        <w:rPr>
          <w:lang w:eastAsia="ar-SA"/>
        </w:rPr>
        <w:t>)</w:t>
      </w:r>
    </w:p>
    <w:tbl>
      <w:tblPr>
        <w:tblW w:w="9191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700"/>
        <w:gridCol w:w="800"/>
        <w:gridCol w:w="860"/>
        <w:gridCol w:w="920"/>
        <w:gridCol w:w="800"/>
        <w:gridCol w:w="900"/>
        <w:gridCol w:w="840"/>
        <w:gridCol w:w="860"/>
        <w:gridCol w:w="711"/>
        <w:gridCol w:w="800"/>
      </w:tblGrid>
      <w:tr w:rsidR="00F303A8" w:rsidRPr="00BE5D80" w:rsidTr="00B80394"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2014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2015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2016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2017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2018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2019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2020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2024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2029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0,82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0,75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0,68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-1,39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-1,39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2,97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2,85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2,73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2,61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1,54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-8,92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-13,57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-15,96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10,47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8,48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-0,47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10,72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6,51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1,60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-2,25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-6,82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-7,96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-8,44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-1,79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№15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7,43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8,42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6,58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-3,32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-4,79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24,31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9,09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0,11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Новая</w:t>
            </w:r>
            <w:proofErr w:type="gramEnd"/>
            <w:r w:rsidRPr="00BE5D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8,7 МВт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3,15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3,03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2,92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2,50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</w:tr>
      <w:tr w:rsidR="00F303A8" w:rsidRPr="00BE5D80" w:rsidTr="00B80394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3A8" w:rsidRPr="00BE5D80" w:rsidRDefault="00F303A8" w:rsidP="00BE5D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E5D80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Сумма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0,40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-7,71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-10,88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13,79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4,06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-7,11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45,22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22,22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03A8" w:rsidRPr="00F303A8" w:rsidRDefault="00F303A8" w:rsidP="00BE5D8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  <w:bCs/>
                <w:color w:val="000000"/>
              </w:rPr>
              <w:t>4,15</w:t>
            </w:r>
          </w:p>
        </w:tc>
      </w:tr>
    </w:tbl>
    <w:p w:rsidR="00737AAA" w:rsidRPr="00AF5B9B" w:rsidRDefault="00737AAA" w:rsidP="00A918B6">
      <w:pPr>
        <w:pStyle w:val="aff9"/>
        <w:keepNext/>
        <w:rPr>
          <w:lang w:eastAsia="ar-SA"/>
        </w:rPr>
      </w:pPr>
      <w:r>
        <w:rPr>
          <w:lang w:eastAsia="ar-SA"/>
        </w:rPr>
        <w:lastRenderedPageBreak/>
        <w:t xml:space="preserve">Вариант 1 </w:t>
      </w:r>
    </w:p>
    <w:p w:rsidR="00650B08" w:rsidRPr="00AF5B9B" w:rsidRDefault="004641B0" w:rsidP="00A918B6">
      <w:pPr>
        <w:rPr>
          <w:rFonts w:ascii="Times New Roman" w:hAnsi="Times New Roman" w:cs="Times New Roman"/>
          <w:lang w:eastAsia="ar-SA"/>
        </w:rPr>
      </w:pPr>
      <w:r>
        <w:rPr>
          <w:noProof/>
          <w:lang w:eastAsia="ru-RU"/>
        </w:rPr>
        <w:drawing>
          <wp:inline distT="0" distB="0" distL="0" distR="0" wp14:anchorId="61DA2A12" wp14:editId="098CE7A2">
            <wp:extent cx="6153150" cy="3996000"/>
            <wp:effectExtent l="0" t="0" r="19050" b="24130"/>
            <wp:docPr id="51" name="Диаграмма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1"/>
              </a:graphicData>
            </a:graphic>
          </wp:inline>
        </w:drawing>
      </w:r>
      <w:r w:rsidR="00617C4C" w:rsidRPr="00AF5B9B" w:rsidDel="00F37AED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EA3791" w:rsidRDefault="00737AAA" w:rsidP="00A918B6">
      <w:pPr>
        <w:pStyle w:val="aff9"/>
        <w:keepNext/>
        <w:rPr>
          <w:noProof/>
          <w:lang w:eastAsia="ru-RU"/>
        </w:rPr>
      </w:pPr>
      <w:r>
        <w:rPr>
          <w:lang w:eastAsia="ar-SA"/>
        </w:rPr>
        <w:t>Вариант 2</w:t>
      </w:r>
      <w:r w:rsidR="008D7561">
        <w:rPr>
          <w:lang w:eastAsia="ar-SA"/>
        </w:rPr>
        <w:t xml:space="preserve"> «Бездефицитный» </w:t>
      </w:r>
      <w:r>
        <w:rPr>
          <w:lang w:eastAsia="ar-SA"/>
        </w:rPr>
        <w:t xml:space="preserve"> (зона котельной)</w:t>
      </w:r>
      <w:r w:rsidR="00872BA7" w:rsidRPr="00872BA7">
        <w:rPr>
          <w:noProof/>
          <w:lang w:eastAsia="ru-RU"/>
        </w:rPr>
        <w:t xml:space="preserve"> </w:t>
      </w:r>
    </w:p>
    <w:p w:rsidR="00872BA7" w:rsidRDefault="00F303A8" w:rsidP="00A918B6">
      <w:pPr>
        <w:pStyle w:val="aff9"/>
      </w:pPr>
      <w:r w:rsidRPr="00B80394">
        <w:rPr>
          <w:noProof/>
          <w:lang w:eastAsia="ru-RU"/>
        </w:rPr>
        <w:drawing>
          <wp:inline distT="0" distB="0" distL="0" distR="0" wp14:anchorId="1F4FAD73" wp14:editId="4EBDE94C">
            <wp:extent cx="6156000" cy="3996000"/>
            <wp:effectExtent l="0" t="0" r="16510" b="24130"/>
            <wp:docPr id="63" name="Диаграмма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2"/>
              </a:graphicData>
            </a:graphic>
          </wp:inline>
        </w:drawing>
      </w:r>
    </w:p>
    <w:p w:rsidR="005376B3" w:rsidRDefault="005376B3" w:rsidP="009F10A7">
      <w:pPr>
        <w:pStyle w:val="aff9"/>
        <w:jc w:val="center"/>
      </w:pPr>
      <w:r w:rsidRPr="00AF5B9B">
        <w:t xml:space="preserve">Рисунок </w:t>
      </w:r>
      <w:fldSimple w:instr=" STYLEREF 1 \s ">
        <w:r w:rsidR="002F0BCF">
          <w:rPr>
            <w:noProof/>
          </w:rPr>
          <w:t>5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1</w:t>
        </w:r>
      </w:fldSimple>
      <w:r w:rsidRPr="00AF5B9B">
        <w:t xml:space="preserve"> Графики перспективного дефицита тепловой мощности и тепловой нагрузки в перспективных зонах действия источников тепловой энергии, Гкал/</w:t>
      </w:r>
      <w:proofErr w:type="gramStart"/>
      <w:r w:rsidRPr="00AF5B9B">
        <w:t>ч</w:t>
      </w:r>
      <w:proofErr w:type="gramEnd"/>
    </w:p>
    <w:p w:rsidR="00F229CF" w:rsidRPr="00AF5B9B" w:rsidRDefault="00737AAA" w:rsidP="00A918B6">
      <w:pPr>
        <w:pStyle w:val="aff9"/>
      </w:pPr>
      <w:r>
        <w:rPr>
          <w:lang w:eastAsia="ar-SA"/>
        </w:rPr>
        <w:lastRenderedPageBreak/>
        <w:t>Вариант 1</w:t>
      </w:r>
    </w:p>
    <w:p w:rsidR="00650B08" w:rsidRPr="00AF5B9B" w:rsidRDefault="004641B0" w:rsidP="009F10A7">
      <w:pPr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846B3FB" wp14:editId="4B738C09">
            <wp:extent cx="6156000" cy="4140000"/>
            <wp:effectExtent l="0" t="0" r="16510" b="13335"/>
            <wp:docPr id="57" name="Диаграмма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3"/>
              </a:graphicData>
            </a:graphic>
          </wp:inline>
        </w:drawing>
      </w:r>
    </w:p>
    <w:p w:rsidR="00737AAA" w:rsidRPr="00AF5B9B" w:rsidRDefault="00737AAA" w:rsidP="00737AAA">
      <w:pPr>
        <w:pStyle w:val="aff9"/>
        <w:rPr>
          <w:lang w:eastAsia="ar-SA"/>
        </w:rPr>
      </w:pPr>
      <w:bookmarkStart w:id="257" w:name="_Toc440543166"/>
      <w:r>
        <w:rPr>
          <w:lang w:eastAsia="ar-SA"/>
        </w:rPr>
        <w:t>Вариант 2 (зона котельной)</w:t>
      </w:r>
    </w:p>
    <w:p w:rsidR="00737AAA" w:rsidRDefault="00F303A8" w:rsidP="009F10A7">
      <w:pPr>
        <w:pStyle w:val="aff9"/>
        <w:jc w:val="center"/>
      </w:pPr>
      <w:r w:rsidRPr="00B80394">
        <w:rPr>
          <w:noProof/>
          <w:lang w:eastAsia="ru-RU"/>
        </w:rPr>
        <w:drawing>
          <wp:inline distT="0" distB="0" distL="0" distR="0" wp14:anchorId="7BC0AE84" wp14:editId="29F3F265">
            <wp:extent cx="6156000" cy="3996000"/>
            <wp:effectExtent l="0" t="0" r="16510" b="24130"/>
            <wp:docPr id="2048" name="Диаграмма 20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4"/>
              </a:graphicData>
            </a:graphic>
          </wp:inline>
        </w:drawing>
      </w:r>
    </w:p>
    <w:p w:rsidR="005376B3" w:rsidRPr="00AF5B9B" w:rsidRDefault="005376B3" w:rsidP="009F10A7">
      <w:pPr>
        <w:pStyle w:val="aff9"/>
        <w:jc w:val="center"/>
        <w:rPr>
          <w:lang w:eastAsia="ar-SA"/>
        </w:rPr>
      </w:pPr>
      <w:r w:rsidRPr="00AF5B9B">
        <w:t xml:space="preserve">Рисунок </w:t>
      </w:r>
      <w:fldSimple w:instr=" STYLEREF 1 \s ">
        <w:r w:rsidR="002F0BCF">
          <w:rPr>
            <w:noProof/>
          </w:rPr>
          <w:t>5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2</w:t>
        </w:r>
      </w:fldSimple>
      <w:r w:rsidRPr="00AF5B9B">
        <w:t xml:space="preserve"> Графики перспективного дефицита тепловой мощности и тепловой нагрузки в перспективных зонах действия источников тепловой энергии, % перспективной нагрузке с учетом потерь в сетях</w:t>
      </w:r>
      <w:bookmarkEnd w:id="257"/>
    </w:p>
    <w:p w:rsidR="00E515C9" w:rsidRDefault="005B1FB5" w:rsidP="009F10A7">
      <w:pPr>
        <w:pStyle w:val="14"/>
        <w:rPr>
          <w:lang w:eastAsia="ar-SA"/>
        </w:rPr>
      </w:pPr>
      <w:r>
        <w:rPr>
          <w:lang w:eastAsia="ar-SA"/>
        </w:rPr>
        <w:lastRenderedPageBreak/>
        <w:t>То есть</w:t>
      </w:r>
      <w:r w:rsidR="00E515C9" w:rsidRPr="00AF5B9B">
        <w:rPr>
          <w:lang w:eastAsia="ar-SA"/>
        </w:rPr>
        <w:t xml:space="preserve">, для надёжного, бездефицитного </w:t>
      </w:r>
      <w:r w:rsidR="0085176F" w:rsidRPr="00AF5B9B">
        <w:rPr>
          <w:lang w:eastAsia="ar-SA"/>
        </w:rPr>
        <w:t>теплоснабжения</w:t>
      </w:r>
      <w:r w:rsidR="00E515C9" w:rsidRPr="00AF5B9B">
        <w:rPr>
          <w:lang w:eastAsia="ar-SA"/>
        </w:rPr>
        <w:t xml:space="preserve"> перспективной тепловой нагрузки</w:t>
      </w:r>
      <w:r>
        <w:rPr>
          <w:lang w:eastAsia="ar-SA"/>
        </w:rPr>
        <w:t xml:space="preserve"> кроме реализации мероприятий по реконструкции котельных №№11, 13, определё</w:t>
      </w:r>
      <w:r>
        <w:rPr>
          <w:lang w:eastAsia="ar-SA"/>
        </w:rPr>
        <w:t>н</w:t>
      </w:r>
      <w:r>
        <w:rPr>
          <w:lang w:eastAsia="ar-SA"/>
        </w:rPr>
        <w:t xml:space="preserve">ных </w:t>
      </w:r>
      <w:proofErr w:type="spellStart"/>
      <w:r>
        <w:rPr>
          <w:lang w:eastAsia="ar-SA"/>
        </w:rPr>
        <w:t>Инвестпрограмой</w:t>
      </w:r>
      <w:proofErr w:type="spellEnd"/>
      <w:r>
        <w:rPr>
          <w:lang w:eastAsia="ar-SA"/>
        </w:rPr>
        <w:t xml:space="preserve"> на 2016-2018 гг. </w:t>
      </w:r>
      <w:sdt>
        <w:sdtPr>
          <w:rPr>
            <w:lang w:eastAsia="ar-SA"/>
          </w:rPr>
          <w:id w:val="-856880462"/>
          <w:citation/>
        </w:sdtPr>
        <w:sdtContent>
          <w:r>
            <w:rPr>
              <w:lang w:eastAsia="ar-SA"/>
            </w:rPr>
            <w:fldChar w:fldCharType="begin"/>
          </w:r>
          <w:r>
            <w:rPr>
              <w:lang w:eastAsia="ar-SA"/>
            </w:rPr>
            <w:instrText xml:space="preserve"> CITATION Инв1 \l 1049 </w:instrText>
          </w:r>
          <w:r>
            <w:rPr>
              <w:lang w:eastAsia="ar-SA"/>
            </w:rPr>
            <w:fldChar w:fldCharType="separate"/>
          </w:r>
          <w:r w:rsidR="00675636">
            <w:rPr>
              <w:noProof/>
              <w:lang w:eastAsia="ar-SA"/>
            </w:rPr>
            <w:t>[4]</w:t>
          </w:r>
          <w:r>
            <w:rPr>
              <w:lang w:eastAsia="ar-SA"/>
            </w:rPr>
            <w:fldChar w:fldCharType="end"/>
          </w:r>
        </w:sdtContent>
      </w:sdt>
      <w:r>
        <w:rPr>
          <w:lang w:eastAsia="ar-SA"/>
        </w:rPr>
        <w:t xml:space="preserve"> и </w:t>
      </w:r>
      <w:r>
        <w:rPr>
          <w:noProof/>
        </w:rPr>
        <w:t xml:space="preserve">Мероприятиях в сфере теплоснабжения на 2016 - 2029 годы </w:t>
      </w:r>
      <w:sdt>
        <w:sdtPr>
          <w:rPr>
            <w:noProof/>
          </w:rPr>
          <w:id w:val="-1970120616"/>
          <w:citation/>
        </w:sdtPr>
        <w:sdtContent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CITATION Мер5г \l 1049 </w:instrText>
          </w:r>
          <w:r>
            <w:rPr>
              <w:noProof/>
            </w:rPr>
            <w:fldChar w:fldCharType="separate"/>
          </w:r>
          <w:r w:rsidR="00675636">
            <w:rPr>
              <w:noProof/>
            </w:rPr>
            <w:t>[21]</w:t>
          </w:r>
          <w:r>
            <w:rPr>
              <w:noProof/>
            </w:rPr>
            <w:fldChar w:fldCharType="end"/>
          </w:r>
        </w:sdtContent>
      </w:sdt>
      <w:r>
        <w:rPr>
          <w:noProof/>
        </w:rPr>
        <w:t xml:space="preserve"> </w:t>
      </w:r>
      <w:r>
        <w:rPr>
          <w:lang w:eastAsia="ar-SA"/>
        </w:rPr>
        <w:t>— вариант 1,</w:t>
      </w:r>
      <w:r w:rsidRPr="00775BDE">
        <w:rPr>
          <w:lang w:eastAsia="ar-SA"/>
        </w:rPr>
        <w:t xml:space="preserve"> </w:t>
      </w:r>
      <w:r>
        <w:rPr>
          <w:lang w:eastAsia="ar-SA"/>
        </w:rPr>
        <w:t xml:space="preserve">требуется разработка и реализация мероприятий согласно </w:t>
      </w:r>
      <w:proofErr w:type="spellStart"/>
      <w:r>
        <w:rPr>
          <w:lang w:eastAsia="ar-SA"/>
        </w:rPr>
        <w:t>п.п</w:t>
      </w:r>
      <w:proofErr w:type="spellEnd"/>
      <w:r>
        <w:rPr>
          <w:lang w:eastAsia="ar-SA"/>
        </w:rPr>
        <w:t>. 3-5</w:t>
      </w:r>
      <w:r w:rsidR="006C684F">
        <w:rPr>
          <w:lang w:eastAsia="ar-SA"/>
        </w:rPr>
        <w:t>, 7</w:t>
      </w:r>
      <w:r>
        <w:rPr>
          <w:lang w:eastAsia="ar-SA"/>
        </w:rPr>
        <w:t xml:space="preserve">  таблицы 11.1 — вариант 2</w:t>
      </w:r>
      <w:r w:rsidR="00BE06EA">
        <w:rPr>
          <w:lang w:eastAsia="ar-SA"/>
        </w:rPr>
        <w:t>.</w:t>
      </w:r>
    </w:p>
    <w:p w:rsidR="005376B3" w:rsidRPr="00AF5B9B" w:rsidRDefault="005376B3" w:rsidP="00772823">
      <w:pPr>
        <w:rPr>
          <w:rFonts w:ascii="Times New Roman" w:hAnsi="Times New Roman" w:cs="Times New Roman"/>
          <w:lang w:eastAsia="ar-SA"/>
        </w:rPr>
      </w:pP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58" w:name="_Toc444054261"/>
      <w:r w:rsidRPr="00AF5B9B">
        <w:rPr>
          <w:rFonts w:ascii="Times New Roman" w:hAnsi="Times New Roman" w:cs="Times New Roman"/>
          <w:szCs w:val="24"/>
          <w:lang w:eastAsia="ar-SA"/>
        </w:rPr>
        <w:t>Раздел 3. Анализ предложений по выводу из эксплуатации котельных, расп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ложенных в зоне действия источников тепловой энергии и переводу тепловой нагрузки от этих котельных на ТЭЦ</w:t>
      </w:r>
      <w:bookmarkEnd w:id="258"/>
    </w:p>
    <w:p w:rsidR="006A7AC6" w:rsidRPr="00AF5B9B" w:rsidRDefault="002B62E6" w:rsidP="009F10A7">
      <w:pPr>
        <w:pStyle w:val="14"/>
        <w:rPr>
          <w:lang w:eastAsia="ar-SA"/>
        </w:rPr>
      </w:pPr>
      <w:r w:rsidRPr="00AF5B9B">
        <w:rPr>
          <w:lang w:eastAsia="ar-SA"/>
        </w:rPr>
        <w:t>Предложения по выводу из эксплуатации котельных, расположенных в зоне действия источников тепловой энергии отсутствуют. Перевод тепловой нагрузки от этих котельных на ТЭЦ не планируется.</w:t>
      </w: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59" w:name="_Toc444054262"/>
      <w:r w:rsidRPr="00AF5B9B">
        <w:rPr>
          <w:rFonts w:ascii="Times New Roman" w:hAnsi="Times New Roman" w:cs="Times New Roman"/>
          <w:szCs w:val="24"/>
          <w:lang w:eastAsia="ar-SA"/>
        </w:rPr>
        <w:t>Раздел 4. Анализ предложений по строительству, реконструкции и модер</w:t>
      </w:r>
      <w:r w:rsidR="002B62E6" w:rsidRPr="00AF5B9B">
        <w:rPr>
          <w:rFonts w:ascii="Times New Roman" w:hAnsi="Times New Roman" w:cs="Times New Roman"/>
          <w:szCs w:val="24"/>
          <w:lang w:eastAsia="ar-SA"/>
        </w:rPr>
        <w:t>низ</w:t>
      </w:r>
      <w:r w:rsidR="002B62E6" w:rsidRPr="00AF5B9B">
        <w:rPr>
          <w:rFonts w:ascii="Times New Roman" w:hAnsi="Times New Roman" w:cs="Times New Roman"/>
          <w:szCs w:val="24"/>
          <w:lang w:eastAsia="ar-SA"/>
        </w:rPr>
        <w:t>а</w:t>
      </w:r>
      <w:r w:rsidR="002B62E6" w:rsidRPr="00AF5B9B">
        <w:rPr>
          <w:rFonts w:ascii="Times New Roman" w:hAnsi="Times New Roman" w:cs="Times New Roman"/>
          <w:szCs w:val="24"/>
          <w:lang w:eastAsia="ar-SA"/>
        </w:rPr>
        <w:t>ции системы тепло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снабжения</w:t>
      </w:r>
      <w:bookmarkEnd w:id="259"/>
    </w:p>
    <w:p w:rsidR="002B62E6" w:rsidRPr="00AF5B9B" w:rsidRDefault="00EC5438" w:rsidP="009F10A7">
      <w:pPr>
        <w:pStyle w:val="14"/>
        <w:rPr>
          <w:lang w:eastAsia="ar-SA"/>
        </w:rPr>
      </w:pPr>
      <w:r w:rsidRPr="00AF5B9B">
        <w:rPr>
          <w:lang w:eastAsia="ar-SA"/>
        </w:rPr>
        <w:t>Основные</w:t>
      </w:r>
      <w:r w:rsidR="00334E1A" w:rsidRPr="00AF5B9B">
        <w:rPr>
          <w:lang w:eastAsia="ar-SA"/>
        </w:rPr>
        <w:t xml:space="preserve"> </w:t>
      </w:r>
      <w:r w:rsidR="0037286A" w:rsidRPr="00AF5B9B">
        <w:rPr>
          <w:lang w:eastAsia="ar-SA"/>
        </w:rPr>
        <w:t>первоочередные</w:t>
      </w:r>
      <w:r w:rsidRPr="00AF5B9B">
        <w:rPr>
          <w:lang w:eastAsia="ar-SA"/>
        </w:rPr>
        <w:t xml:space="preserve"> предложения по реконструкции и модернизации систем теплоснабжения </w:t>
      </w:r>
      <w:r w:rsidR="00334E1A" w:rsidRPr="00AF5B9B">
        <w:rPr>
          <w:lang w:eastAsia="ar-SA"/>
        </w:rPr>
        <w:t>ЗАО «</w:t>
      </w:r>
      <w:proofErr w:type="spellStart"/>
      <w:r w:rsidR="00334E1A" w:rsidRPr="00AF5B9B">
        <w:rPr>
          <w:lang w:eastAsia="ar-SA"/>
        </w:rPr>
        <w:t>Фрязинская</w:t>
      </w:r>
      <w:proofErr w:type="spellEnd"/>
      <w:r w:rsidR="00334E1A" w:rsidRPr="00AF5B9B">
        <w:rPr>
          <w:lang w:eastAsia="ar-SA"/>
        </w:rPr>
        <w:t xml:space="preserve"> Теплосеть» </w:t>
      </w:r>
      <w:r w:rsidRPr="00AF5B9B">
        <w:rPr>
          <w:lang w:eastAsia="ar-SA"/>
        </w:rPr>
        <w:t>содер</w:t>
      </w:r>
      <w:r w:rsidR="00334E1A" w:rsidRPr="00AF5B9B">
        <w:rPr>
          <w:lang w:eastAsia="ar-SA"/>
        </w:rPr>
        <w:t>жатся в инвестиционной программ</w:t>
      </w:r>
      <w:r w:rsidR="00B40578">
        <w:rPr>
          <w:lang w:eastAsia="ar-SA"/>
        </w:rPr>
        <w:t>е</w:t>
      </w:r>
      <w:r w:rsidR="00334E1A" w:rsidRPr="00AF5B9B">
        <w:rPr>
          <w:lang w:eastAsia="ar-SA"/>
        </w:rPr>
        <w:t xml:space="preserve"> в сф</w:t>
      </w:r>
      <w:r w:rsidR="00334E1A" w:rsidRPr="00AF5B9B">
        <w:rPr>
          <w:lang w:eastAsia="ar-SA"/>
        </w:rPr>
        <w:t>е</w:t>
      </w:r>
      <w:r w:rsidR="00334E1A" w:rsidRPr="00AF5B9B">
        <w:rPr>
          <w:lang w:eastAsia="ar-SA"/>
        </w:rPr>
        <w:t>ре теплоснабжения ЗАО «</w:t>
      </w:r>
      <w:proofErr w:type="spellStart"/>
      <w:r w:rsidR="00334E1A" w:rsidRPr="00AF5B9B">
        <w:rPr>
          <w:lang w:eastAsia="ar-SA"/>
        </w:rPr>
        <w:t>Фрязинская</w:t>
      </w:r>
      <w:proofErr w:type="spellEnd"/>
      <w:r w:rsidR="00334E1A" w:rsidRPr="00AF5B9B">
        <w:rPr>
          <w:lang w:eastAsia="ar-SA"/>
        </w:rPr>
        <w:t xml:space="preserve"> Теплосеть»</w:t>
      </w:r>
      <w:r w:rsidR="006A28FB" w:rsidRPr="00AF5B9B">
        <w:rPr>
          <w:lang w:eastAsia="ar-SA"/>
        </w:rPr>
        <w:t>.</w:t>
      </w:r>
    </w:p>
    <w:p w:rsidR="006A28FB" w:rsidRPr="00BE06EA" w:rsidRDefault="006A28FB" w:rsidP="006A28FB">
      <w:pPr>
        <w:pStyle w:val="Default"/>
        <w:ind w:firstLine="567"/>
        <w:jc w:val="both"/>
        <w:rPr>
          <w:b/>
        </w:rPr>
      </w:pPr>
      <w:r w:rsidRPr="00AF5B9B">
        <w:t>Данная инвестиционная программа разработана на 3 года – 2016 - 2018 годы, взамен с</w:t>
      </w:r>
      <w:r w:rsidRPr="00AF5B9B">
        <w:t>у</w:t>
      </w:r>
      <w:r w:rsidRPr="00AF5B9B">
        <w:t>ществующей</w:t>
      </w:r>
      <w:bookmarkStart w:id="260" w:name="_Toc173893141"/>
      <w:bookmarkStart w:id="261" w:name="_Toc173895505"/>
      <w:bookmarkStart w:id="262" w:name="_Toc173895564"/>
      <w:bookmarkStart w:id="263" w:name="_Toc173895652"/>
      <w:bookmarkStart w:id="264" w:name="_Toc175053973"/>
      <w:bookmarkStart w:id="265" w:name="_Toc175054017"/>
      <w:bookmarkStart w:id="266" w:name="_Toc175054203"/>
      <w:r w:rsidRPr="00AF5B9B">
        <w:rPr>
          <w:b/>
        </w:rPr>
        <w:t xml:space="preserve"> </w:t>
      </w:r>
      <w:r w:rsidRPr="00AF5B9B">
        <w:t>на 2014 – 2016 годы</w:t>
      </w:r>
      <w:r w:rsidRPr="00AF5B9B">
        <w:rPr>
          <w:b/>
        </w:rPr>
        <w:t xml:space="preserve"> </w:t>
      </w:r>
      <w:r w:rsidRPr="00AF5B9B">
        <w:t xml:space="preserve">«Развитие, реконструкция и модернизация системы </w:t>
      </w:r>
      <w:r w:rsidRPr="00BE06EA">
        <w:t>тепл</w:t>
      </w:r>
      <w:r w:rsidRPr="00BE06EA">
        <w:t>о</w:t>
      </w:r>
      <w:r w:rsidRPr="00BE06EA">
        <w:t>снабжения</w:t>
      </w:r>
      <w:r w:rsidRPr="00BE06EA">
        <w:rPr>
          <w:b/>
        </w:rPr>
        <w:t xml:space="preserve"> </w:t>
      </w:r>
      <w:r w:rsidRPr="00BE06EA">
        <w:t>ЗАО «</w:t>
      </w:r>
      <w:proofErr w:type="spellStart"/>
      <w:r w:rsidRPr="00BE06EA">
        <w:t>Фрязинская</w:t>
      </w:r>
      <w:proofErr w:type="spellEnd"/>
      <w:r w:rsidRPr="00BE06EA">
        <w:t xml:space="preserve"> Теплосеть» </w:t>
      </w:r>
      <w:bookmarkStart w:id="267" w:name="_Toc148849524"/>
      <w:bookmarkStart w:id="268" w:name="_Toc173893142"/>
      <w:bookmarkStart w:id="269" w:name="_Toc173895506"/>
      <w:bookmarkStart w:id="270" w:name="_Toc173895565"/>
      <w:bookmarkStart w:id="271" w:name="_Toc173895653"/>
      <w:bookmarkEnd w:id="260"/>
      <w:bookmarkEnd w:id="261"/>
      <w:bookmarkEnd w:id="262"/>
      <w:bookmarkEnd w:id="263"/>
      <w:bookmarkEnd w:id="264"/>
      <w:bookmarkEnd w:id="265"/>
      <w:bookmarkEnd w:id="266"/>
      <w:r w:rsidRPr="00BE06EA">
        <w:t>г. Фрязино М.О.</w:t>
      </w:r>
      <w:bookmarkEnd w:id="267"/>
      <w:bookmarkEnd w:id="268"/>
      <w:bookmarkEnd w:id="269"/>
      <w:bookmarkEnd w:id="270"/>
      <w:bookmarkEnd w:id="271"/>
      <w:r w:rsidRPr="00BE06EA">
        <w:rPr>
          <w:b/>
        </w:rPr>
        <w:t xml:space="preserve"> </w:t>
      </w:r>
    </w:p>
    <w:p w:rsidR="006A28FB" w:rsidRPr="00A918B6" w:rsidRDefault="006A28FB" w:rsidP="002800EF">
      <w:pPr>
        <w:rPr>
          <w:rFonts w:ascii="Times New Roman" w:hAnsi="Times New Roman" w:cs="Times New Roman"/>
          <w:sz w:val="24"/>
          <w:szCs w:val="24"/>
        </w:rPr>
      </w:pPr>
      <w:r w:rsidRPr="00A918B6">
        <w:rPr>
          <w:rFonts w:ascii="Times New Roman" w:hAnsi="Times New Roman" w:cs="Times New Roman"/>
          <w:sz w:val="24"/>
          <w:szCs w:val="24"/>
        </w:rPr>
        <w:t xml:space="preserve">Реализация инвестиционной программы позволит обеспечить: </w:t>
      </w:r>
    </w:p>
    <w:p w:rsidR="006A28FB" w:rsidRPr="00A918B6" w:rsidRDefault="006A28FB" w:rsidP="006A28FB">
      <w:pPr>
        <w:pStyle w:val="af4"/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918B6">
        <w:rPr>
          <w:rFonts w:ascii="Times New Roman" w:hAnsi="Times New Roman" w:cs="Times New Roman"/>
          <w:color w:val="000000"/>
          <w:sz w:val="24"/>
          <w:szCs w:val="24"/>
        </w:rPr>
        <w:t>- повышение эффективности, устойчивости и надежности функционирования систем те</w:t>
      </w:r>
      <w:r w:rsidRPr="00A918B6">
        <w:rPr>
          <w:rFonts w:ascii="Times New Roman" w:hAnsi="Times New Roman" w:cs="Times New Roman"/>
          <w:color w:val="000000"/>
          <w:sz w:val="24"/>
          <w:szCs w:val="24"/>
        </w:rPr>
        <w:t>п</w:t>
      </w:r>
      <w:r w:rsidRPr="00A918B6">
        <w:rPr>
          <w:rFonts w:ascii="Times New Roman" w:hAnsi="Times New Roman" w:cs="Times New Roman"/>
          <w:color w:val="000000"/>
          <w:sz w:val="24"/>
          <w:szCs w:val="24"/>
        </w:rPr>
        <w:t>лоснабжения;</w:t>
      </w:r>
    </w:p>
    <w:p w:rsidR="006A28FB" w:rsidRPr="00A918B6" w:rsidRDefault="006A28FB" w:rsidP="006A28FB">
      <w:pPr>
        <w:pStyle w:val="af4"/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918B6">
        <w:rPr>
          <w:rFonts w:ascii="Times New Roman" w:hAnsi="Times New Roman" w:cs="Times New Roman"/>
          <w:color w:val="000000"/>
          <w:sz w:val="24"/>
          <w:szCs w:val="24"/>
        </w:rPr>
        <w:t>- формирование условий для бесперебойного и качественного теплоснабжения  населения, учреждений, предприятий и организаций;</w:t>
      </w:r>
    </w:p>
    <w:p w:rsidR="006A28FB" w:rsidRPr="00A918B6" w:rsidRDefault="006A28FB" w:rsidP="006A28FB">
      <w:pPr>
        <w:pStyle w:val="af4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918B6">
        <w:rPr>
          <w:rFonts w:ascii="Times New Roman" w:hAnsi="Times New Roman" w:cs="Times New Roman"/>
          <w:sz w:val="24"/>
          <w:szCs w:val="24"/>
        </w:rPr>
        <w:t>- предотвращение возникновения чрезвычайных ситуаций;</w:t>
      </w:r>
    </w:p>
    <w:p w:rsidR="006A28FB" w:rsidRPr="00A918B6" w:rsidRDefault="006A28FB" w:rsidP="006A28FB">
      <w:pPr>
        <w:pStyle w:val="af4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918B6">
        <w:rPr>
          <w:rFonts w:ascii="Times New Roman" w:hAnsi="Times New Roman" w:cs="Times New Roman"/>
          <w:sz w:val="24"/>
          <w:szCs w:val="24"/>
        </w:rPr>
        <w:t>- снижение затрат, связанное с проведения ремонтных работ оборудования на реконстру</w:t>
      </w:r>
      <w:r w:rsidRPr="00A918B6">
        <w:rPr>
          <w:rFonts w:ascii="Times New Roman" w:hAnsi="Times New Roman" w:cs="Times New Roman"/>
          <w:sz w:val="24"/>
          <w:szCs w:val="24"/>
        </w:rPr>
        <w:t>и</w:t>
      </w:r>
      <w:r w:rsidRPr="00A918B6">
        <w:rPr>
          <w:rFonts w:ascii="Times New Roman" w:hAnsi="Times New Roman" w:cs="Times New Roman"/>
          <w:sz w:val="24"/>
          <w:szCs w:val="24"/>
        </w:rPr>
        <w:t>руемых источниках;</w:t>
      </w:r>
    </w:p>
    <w:p w:rsidR="006A28FB" w:rsidRPr="00A918B6" w:rsidRDefault="006A28FB" w:rsidP="006A28FB">
      <w:pPr>
        <w:pStyle w:val="af4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A918B6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A918B6">
        <w:rPr>
          <w:rFonts w:ascii="Times New Roman" w:hAnsi="Times New Roman" w:cs="Times New Roman"/>
          <w:sz w:val="24"/>
          <w:szCs w:val="24"/>
        </w:rPr>
        <w:t>внедрение энергосберегающих технологий и оборудования, отвечающего современным требованиям;</w:t>
      </w:r>
    </w:p>
    <w:p w:rsidR="006A28FB" w:rsidRPr="00A918B6" w:rsidRDefault="006A28FB" w:rsidP="006A28FB">
      <w:pPr>
        <w:pStyle w:val="af4"/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918B6">
        <w:rPr>
          <w:rFonts w:ascii="Times New Roman" w:hAnsi="Times New Roman" w:cs="Times New Roman"/>
          <w:color w:val="000000"/>
          <w:sz w:val="24"/>
          <w:szCs w:val="24"/>
        </w:rPr>
        <w:t>- увеличение установленной мощности источников теплоснабжения, связанных с увел</w:t>
      </w:r>
      <w:r w:rsidRPr="00A918B6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A918B6">
        <w:rPr>
          <w:rFonts w:ascii="Times New Roman" w:hAnsi="Times New Roman" w:cs="Times New Roman"/>
          <w:color w:val="000000"/>
          <w:sz w:val="24"/>
          <w:szCs w:val="24"/>
        </w:rPr>
        <w:t>чением числа новых пользователей, новым строительством.</w:t>
      </w:r>
    </w:p>
    <w:p w:rsidR="006A28FB" w:rsidRPr="00AF5B9B" w:rsidRDefault="006A28FB" w:rsidP="006A28FB">
      <w:pPr>
        <w:spacing w:before="12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 xml:space="preserve">По фактическому состоянию на 01.10.2015 г. загруженность </w:t>
      </w:r>
      <w:r w:rsidRPr="00AF5B9B">
        <w:rPr>
          <w:rFonts w:ascii="Times New Roman" w:hAnsi="Times New Roman" w:cs="Times New Roman"/>
        </w:rPr>
        <w:t>отдельных систем централиз</w:t>
      </w:r>
      <w:r w:rsidRPr="00AF5B9B">
        <w:rPr>
          <w:rFonts w:ascii="Times New Roman" w:hAnsi="Times New Roman" w:cs="Times New Roman"/>
        </w:rPr>
        <w:t>о</w:t>
      </w:r>
      <w:r w:rsidRPr="00AF5B9B">
        <w:rPr>
          <w:rFonts w:ascii="Times New Roman" w:hAnsi="Times New Roman" w:cs="Times New Roman"/>
        </w:rPr>
        <w:t xml:space="preserve">ванного теплоснабжения </w:t>
      </w:r>
      <w:r w:rsidRPr="00AF5B9B">
        <w:rPr>
          <w:rFonts w:ascii="Times New Roman" w:hAnsi="Times New Roman" w:cs="Times New Roman"/>
          <w:sz w:val="24"/>
          <w:szCs w:val="24"/>
        </w:rPr>
        <w:t xml:space="preserve">находится на уровне, близком </w:t>
      </w:r>
      <w:proofErr w:type="gramStart"/>
      <w:r w:rsidRPr="00AF5B9B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AF5B9B">
        <w:rPr>
          <w:rFonts w:ascii="Times New Roman" w:hAnsi="Times New Roman" w:cs="Times New Roman"/>
          <w:sz w:val="24"/>
          <w:szCs w:val="24"/>
        </w:rPr>
        <w:t xml:space="preserve"> критическому,</w:t>
      </w:r>
      <w:r w:rsidRPr="00AF5B9B">
        <w:rPr>
          <w:rFonts w:ascii="Times New Roman" w:hAnsi="Times New Roman" w:cs="Times New Roman"/>
        </w:rPr>
        <w:t xml:space="preserve"> и </w:t>
      </w:r>
      <w:r w:rsidRPr="00AF5B9B">
        <w:rPr>
          <w:rFonts w:ascii="Times New Roman" w:hAnsi="Times New Roman" w:cs="Times New Roman"/>
          <w:sz w:val="24"/>
          <w:szCs w:val="24"/>
        </w:rPr>
        <w:t>работают со значител</w:t>
      </w:r>
      <w:r w:rsidRPr="00AF5B9B">
        <w:rPr>
          <w:rFonts w:ascii="Times New Roman" w:hAnsi="Times New Roman" w:cs="Times New Roman"/>
          <w:sz w:val="24"/>
          <w:szCs w:val="24"/>
        </w:rPr>
        <w:t>ь</w:t>
      </w:r>
      <w:r w:rsidRPr="00AF5B9B">
        <w:rPr>
          <w:rFonts w:ascii="Times New Roman" w:hAnsi="Times New Roman" w:cs="Times New Roman"/>
          <w:sz w:val="24"/>
          <w:szCs w:val="24"/>
        </w:rPr>
        <w:t>ным перегрузом, т.е. имеет место локальный дефицит в услугах коммунального теплоснабж</w:t>
      </w:r>
      <w:r w:rsidRPr="00AF5B9B">
        <w:rPr>
          <w:rFonts w:ascii="Times New Roman" w:hAnsi="Times New Roman" w:cs="Times New Roman"/>
          <w:sz w:val="24"/>
          <w:szCs w:val="24"/>
        </w:rPr>
        <w:t>е</w:t>
      </w:r>
      <w:r w:rsidRPr="00AF5B9B">
        <w:rPr>
          <w:rFonts w:ascii="Times New Roman" w:hAnsi="Times New Roman" w:cs="Times New Roman"/>
          <w:sz w:val="24"/>
          <w:szCs w:val="24"/>
        </w:rPr>
        <w:t>ния, а также проблемы с их качеством.</w:t>
      </w:r>
    </w:p>
    <w:p w:rsidR="006A28FB" w:rsidRPr="00AF5B9B" w:rsidRDefault="006A28FB" w:rsidP="006A28FB">
      <w:pPr>
        <w:pStyle w:val="Default"/>
        <w:jc w:val="both"/>
      </w:pPr>
      <w:r w:rsidRPr="00AF5B9B">
        <w:t>Данная ситуация требует принятия неотложных мер по решению проблем коммунального те</w:t>
      </w:r>
      <w:r w:rsidRPr="00AF5B9B">
        <w:t>п</w:t>
      </w:r>
      <w:r w:rsidRPr="00AF5B9B">
        <w:t xml:space="preserve">лоснабжения, сложившихся на территории г. Фрязино Московской области, и обеспечению надлежащего качества предоставления услуг. </w:t>
      </w:r>
    </w:p>
    <w:p w:rsidR="00514B0C" w:rsidRPr="00AF5B9B" w:rsidRDefault="00AD0241" w:rsidP="00514B0C">
      <w:pPr>
        <w:spacing w:before="120" w:after="120" w:line="240" w:lineRule="auto"/>
        <w:ind w:right="367"/>
        <w:jc w:val="both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>Программа обеспечивает т</w:t>
      </w:r>
      <w:r w:rsidR="005451B2" w:rsidRPr="00AF5B9B">
        <w:rPr>
          <w:rFonts w:ascii="Times New Roman" w:hAnsi="Times New Roman" w:cs="Times New Roman"/>
          <w:sz w:val="24"/>
          <w:szCs w:val="24"/>
        </w:rPr>
        <w:t>ехн</w:t>
      </w:r>
      <w:r w:rsidRPr="00AF5B9B">
        <w:rPr>
          <w:rFonts w:ascii="Times New Roman" w:hAnsi="Times New Roman" w:cs="Times New Roman"/>
          <w:sz w:val="24"/>
          <w:szCs w:val="24"/>
        </w:rPr>
        <w:t>ическое перевооружение котельных</w:t>
      </w:r>
      <w:r w:rsidR="005451B2" w:rsidRPr="00AF5B9B">
        <w:rPr>
          <w:rFonts w:ascii="Times New Roman" w:hAnsi="Times New Roman" w:cs="Times New Roman"/>
          <w:sz w:val="24"/>
          <w:szCs w:val="24"/>
        </w:rPr>
        <w:t xml:space="preserve"> №11</w:t>
      </w:r>
      <w:r w:rsidRPr="00AF5B9B">
        <w:rPr>
          <w:rFonts w:ascii="Times New Roman" w:hAnsi="Times New Roman" w:cs="Times New Roman"/>
          <w:sz w:val="24"/>
          <w:szCs w:val="24"/>
        </w:rPr>
        <w:t xml:space="preserve"> и №13</w:t>
      </w:r>
      <w:r w:rsidR="005451B2" w:rsidRPr="00AF5B9B">
        <w:rPr>
          <w:rFonts w:ascii="Times New Roman" w:hAnsi="Times New Roman" w:cs="Times New Roman"/>
          <w:sz w:val="24"/>
          <w:szCs w:val="24"/>
        </w:rPr>
        <w:t>.</w:t>
      </w:r>
      <w:r w:rsidRPr="00AF5B9B">
        <w:rPr>
          <w:rFonts w:ascii="Times New Roman" w:hAnsi="Times New Roman" w:cs="Times New Roman"/>
          <w:sz w:val="24"/>
          <w:szCs w:val="24"/>
        </w:rPr>
        <w:t xml:space="preserve"> Подробнее — ниже.</w:t>
      </w:r>
    </w:p>
    <w:p w:rsidR="00514B0C" w:rsidRPr="00AF5B9B" w:rsidRDefault="00514B0C" w:rsidP="006A28FB">
      <w:pPr>
        <w:pStyle w:val="Default"/>
        <w:jc w:val="both"/>
      </w:pP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72" w:name="_Toc444054263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5. Анализ предложений по строительству новых источников тепловой энергии</w:t>
      </w:r>
      <w:bookmarkEnd w:id="272"/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</w:p>
    <w:p w:rsidR="00650B08" w:rsidRPr="00AF5B9B" w:rsidRDefault="00650B08" w:rsidP="009F10A7">
      <w:pPr>
        <w:pStyle w:val="14"/>
        <w:rPr>
          <w:b/>
          <w:i/>
          <w:spacing w:val="20"/>
          <w:sz w:val="28"/>
          <w:szCs w:val="28"/>
          <w:u w:val="single"/>
        </w:rPr>
      </w:pPr>
      <w:r w:rsidRPr="00AF5B9B">
        <w:rPr>
          <w:lang w:eastAsia="ar-SA"/>
        </w:rPr>
        <w:t>Основные предложения по строительству новых источников тепловой энергии соде</w:t>
      </w:r>
      <w:r w:rsidRPr="00AF5B9B">
        <w:rPr>
          <w:lang w:eastAsia="ar-SA"/>
        </w:rPr>
        <w:t>р</w:t>
      </w:r>
      <w:r w:rsidRPr="00AF5B9B">
        <w:rPr>
          <w:lang w:eastAsia="ar-SA"/>
        </w:rPr>
        <w:t>жатся</w:t>
      </w:r>
      <w:r w:rsidR="00172619" w:rsidRPr="00AF5B9B">
        <w:rPr>
          <w:lang w:eastAsia="ar-SA"/>
        </w:rPr>
        <w:t xml:space="preserve"> в </w:t>
      </w:r>
      <w:r w:rsidR="00172619" w:rsidRPr="00AF5B9B">
        <w:t>Инвестиционной программе ЗАО "</w:t>
      </w:r>
      <w:proofErr w:type="spellStart"/>
      <w:r w:rsidR="00172619" w:rsidRPr="00AF5B9B">
        <w:rPr>
          <w:lang w:eastAsia="ar-SA"/>
        </w:rPr>
        <w:t>Фрязинская</w:t>
      </w:r>
      <w:proofErr w:type="spellEnd"/>
      <w:r w:rsidR="00172619" w:rsidRPr="00AF5B9B">
        <w:t xml:space="preserve"> Теплосеть" в сфере теплоснабжения на 2016 - 2018 годы</w:t>
      </w:r>
      <w:r w:rsidR="0026517D">
        <w:t xml:space="preserve"> приведены ниже</w:t>
      </w:r>
      <w:r w:rsidR="00172619" w:rsidRPr="00AF5B9B">
        <w:t>.</w:t>
      </w:r>
    </w:p>
    <w:p w:rsidR="004F662D" w:rsidRPr="00AF5B9B" w:rsidRDefault="004F662D" w:rsidP="004F662D">
      <w:pPr>
        <w:pStyle w:val="Default"/>
        <w:jc w:val="both"/>
        <w:rPr>
          <w:b/>
          <w:i/>
          <w:spacing w:val="20"/>
          <w:sz w:val="28"/>
          <w:szCs w:val="28"/>
          <w:u w:val="single"/>
        </w:rPr>
      </w:pPr>
      <w:r w:rsidRPr="00AF5B9B">
        <w:rPr>
          <w:b/>
          <w:i/>
          <w:spacing w:val="20"/>
          <w:sz w:val="28"/>
          <w:szCs w:val="28"/>
          <w:u w:val="single"/>
        </w:rPr>
        <w:t>Мероприятия Программы</w:t>
      </w:r>
    </w:p>
    <w:p w:rsidR="004F662D" w:rsidRPr="00AF5B9B" w:rsidRDefault="004F662D" w:rsidP="004F662D">
      <w:pPr>
        <w:pStyle w:val="af4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AF5B9B">
        <w:rPr>
          <w:rFonts w:ascii="Times New Roman" w:hAnsi="Times New Roman" w:cs="Times New Roman"/>
          <w:b/>
        </w:rPr>
        <w:t>Техническое перевооружение котельной №11</w:t>
      </w:r>
    </w:p>
    <w:p w:rsidR="004F662D" w:rsidRPr="00AF5B9B" w:rsidRDefault="004F662D" w:rsidP="009F10A7">
      <w:pPr>
        <w:pStyle w:val="14"/>
      </w:pPr>
      <w:r w:rsidRPr="00AF5B9B">
        <w:t xml:space="preserve">В котельной №11 – год ввода в эксплуатацию котельной - 1999, Котлы КСВ – 1,9 </w:t>
      </w:r>
      <w:proofErr w:type="spellStart"/>
      <w:r w:rsidRPr="00AF5B9B">
        <w:t>Гс</w:t>
      </w:r>
      <w:proofErr w:type="spellEnd"/>
      <w:r w:rsidRPr="00AF5B9B">
        <w:t xml:space="preserve"> «ВК-3» , насосы, подогреватели - износ составил 100%. Срок службы водогрейных котлов </w:t>
      </w:r>
      <w:proofErr w:type="spellStart"/>
      <w:r w:rsidRPr="00AF5B9B">
        <w:rPr>
          <w:lang w:eastAsia="ar-SA"/>
        </w:rPr>
        <w:t>те</w:t>
      </w:r>
      <w:r w:rsidRPr="00AF5B9B">
        <w:rPr>
          <w:lang w:eastAsia="ar-SA"/>
        </w:rPr>
        <w:t>п</w:t>
      </w:r>
      <w:r w:rsidRPr="00AF5B9B">
        <w:rPr>
          <w:lang w:eastAsia="ar-SA"/>
        </w:rPr>
        <w:t>лопроизводительностью</w:t>
      </w:r>
      <w:proofErr w:type="spellEnd"/>
      <w:r w:rsidRPr="00AF5B9B">
        <w:t xml:space="preserve"> до 4.65 МВт - 10 лет. Автоматика безопасности и регулирования, уст</w:t>
      </w:r>
      <w:r w:rsidRPr="00AF5B9B">
        <w:t>а</w:t>
      </w:r>
      <w:r w:rsidRPr="00AF5B9B">
        <w:t xml:space="preserve">новленная на котлах устарела, и на сегодняшний день снята с производства, износ составил 100%. Котел КВГМ – 2,32- 2003 года оснащен не соответствующей горелкой, в </w:t>
      </w:r>
      <w:proofErr w:type="gramStart"/>
      <w:r w:rsidRPr="00AF5B9B">
        <w:t>связи</w:t>
      </w:r>
      <w:proofErr w:type="gramEnd"/>
      <w:r w:rsidRPr="00AF5B9B">
        <w:t xml:space="preserve"> с чем необходима замена горелки.</w:t>
      </w:r>
    </w:p>
    <w:p w:rsidR="004F662D" w:rsidRPr="00AF5B9B" w:rsidRDefault="004F662D" w:rsidP="009F10A7">
      <w:pPr>
        <w:pStyle w:val="14"/>
      </w:pPr>
      <w:r w:rsidRPr="00AF5B9B">
        <w:t xml:space="preserve">В котельной могут работать одновременно 2 котла КСВ – 1,9 </w:t>
      </w:r>
      <w:proofErr w:type="spellStart"/>
      <w:r w:rsidRPr="00AF5B9B">
        <w:t>Гс</w:t>
      </w:r>
      <w:proofErr w:type="spellEnd"/>
      <w:r w:rsidRPr="00AF5B9B">
        <w:t xml:space="preserve"> «ВК-3» с установле</w:t>
      </w:r>
      <w:r w:rsidRPr="00AF5B9B">
        <w:t>н</w:t>
      </w:r>
      <w:r w:rsidRPr="00AF5B9B">
        <w:t xml:space="preserve">ной </w:t>
      </w:r>
      <w:r w:rsidRPr="00AF5B9B">
        <w:rPr>
          <w:lang w:eastAsia="ar-SA"/>
        </w:rPr>
        <w:t>мощностью</w:t>
      </w:r>
      <w:r w:rsidRPr="00AF5B9B">
        <w:t xml:space="preserve"> 3,268 Гкал/час или котел КВГМ – 2,32 с установленной мощностью 2 Гкал/час из-за несовместимости одновременной работы установленных горелок. Планируется замена двух котлов КСВ -1,9 </w:t>
      </w:r>
      <w:proofErr w:type="spellStart"/>
      <w:r w:rsidRPr="00AF5B9B">
        <w:t>Гс</w:t>
      </w:r>
      <w:proofErr w:type="spellEnd"/>
      <w:r w:rsidRPr="00AF5B9B">
        <w:t xml:space="preserve"> «ВК-3», производительность 1,634 Гкал/час каждый на два котла с производительностью каждого – 3,5 МВт (3,01 Гкал/час). Ниже представлена таблица сущ</w:t>
      </w:r>
      <w:r w:rsidRPr="00AF5B9B">
        <w:t>е</w:t>
      </w:r>
      <w:r w:rsidRPr="00AF5B9B">
        <w:t>ствующего теплового баланса мощности котельной.</w:t>
      </w:r>
    </w:p>
    <w:tbl>
      <w:tblPr>
        <w:tblW w:w="96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1985"/>
        <w:gridCol w:w="2298"/>
        <w:gridCol w:w="1986"/>
        <w:gridCol w:w="1986"/>
      </w:tblGrid>
      <w:tr w:rsidR="004F662D" w:rsidRPr="00AF5B9B" w:rsidTr="00A918B6">
        <w:trPr>
          <w:trHeight w:val="786"/>
        </w:trPr>
        <w:tc>
          <w:tcPr>
            <w:tcW w:w="1384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Котельная</w:t>
            </w:r>
          </w:p>
        </w:tc>
        <w:tc>
          <w:tcPr>
            <w:tcW w:w="1985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Установленная мощность, Гкал/час</w:t>
            </w:r>
          </w:p>
        </w:tc>
        <w:tc>
          <w:tcPr>
            <w:tcW w:w="2298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Располагаемая мо</w:t>
            </w:r>
            <w:r w:rsidRPr="00AF5B9B">
              <w:rPr>
                <w:rFonts w:ascii="Times New Roman" w:hAnsi="Times New Roman" w:cs="Times New Roman"/>
              </w:rPr>
              <w:t>щ</w:t>
            </w:r>
            <w:r w:rsidRPr="00AF5B9B">
              <w:rPr>
                <w:rFonts w:ascii="Times New Roman" w:hAnsi="Times New Roman" w:cs="Times New Roman"/>
              </w:rPr>
              <w:t>ность, Гкал/час</w:t>
            </w:r>
          </w:p>
        </w:tc>
        <w:tc>
          <w:tcPr>
            <w:tcW w:w="1986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Присоединенная нагрузка, Гкал/час</w:t>
            </w:r>
          </w:p>
        </w:tc>
        <w:tc>
          <w:tcPr>
            <w:tcW w:w="1986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Существующий резерв мощности</w:t>
            </w:r>
          </w:p>
        </w:tc>
      </w:tr>
      <w:tr w:rsidR="004F662D" w:rsidRPr="00AF5B9B" w:rsidTr="00A918B6">
        <w:trPr>
          <w:trHeight w:val="219"/>
        </w:trPr>
        <w:tc>
          <w:tcPr>
            <w:tcW w:w="1384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№11</w:t>
            </w:r>
          </w:p>
        </w:tc>
        <w:tc>
          <w:tcPr>
            <w:tcW w:w="1985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5,268</w:t>
            </w:r>
          </w:p>
        </w:tc>
        <w:tc>
          <w:tcPr>
            <w:tcW w:w="2298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3,268</w:t>
            </w:r>
          </w:p>
        </w:tc>
        <w:tc>
          <w:tcPr>
            <w:tcW w:w="1986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4,008</w:t>
            </w:r>
          </w:p>
        </w:tc>
        <w:tc>
          <w:tcPr>
            <w:tcW w:w="1986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 xml:space="preserve"> - 0,74</w:t>
            </w:r>
          </w:p>
        </w:tc>
      </w:tr>
    </w:tbl>
    <w:p w:rsidR="004F662D" w:rsidRPr="00AF5B9B" w:rsidRDefault="004F662D" w:rsidP="004F662D">
      <w:pPr>
        <w:pStyle w:val="af4"/>
        <w:spacing w:after="0"/>
        <w:ind w:firstLine="567"/>
        <w:jc w:val="both"/>
        <w:rPr>
          <w:rFonts w:ascii="Times New Roman" w:hAnsi="Times New Roman" w:cs="Times New Roman"/>
          <w:color w:val="000000"/>
        </w:rPr>
      </w:pPr>
    </w:p>
    <w:p w:rsidR="004F662D" w:rsidRPr="00AF5B9B" w:rsidRDefault="004F662D" w:rsidP="009F10A7">
      <w:pPr>
        <w:pStyle w:val="14"/>
      </w:pPr>
      <w:r w:rsidRPr="00AF5B9B">
        <w:t xml:space="preserve"> Ниже представлена </w:t>
      </w:r>
      <w:r w:rsidRPr="00AF5B9B">
        <w:rPr>
          <w:lang w:eastAsia="ar-SA"/>
        </w:rPr>
        <w:t>таблица</w:t>
      </w:r>
      <w:r w:rsidRPr="00AF5B9B">
        <w:t xml:space="preserve"> теплового баланса мощности после проведения реко</w:t>
      </w:r>
      <w:r w:rsidRPr="00AF5B9B">
        <w:t>н</w:t>
      </w:r>
      <w:r w:rsidRPr="00AF5B9B">
        <w:t>струкции котельной.</w:t>
      </w:r>
    </w:p>
    <w:tbl>
      <w:tblPr>
        <w:tblW w:w="96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470"/>
        <w:gridCol w:w="2316"/>
        <w:gridCol w:w="2723"/>
        <w:gridCol w:w="3130"/>
      </w:tblGrid>
      <w:tr w:rsidR="004F662D" w:rsidRPr="00AF5B9B" w:rsidTr="00A918B6">
        <w:trPr>
          <w:trHeight w:val="576"/>
        </w:trPr>
        <w:tc>
          <w:tcPr>
            <w:tcW w:w="1526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Котельная</w:t>
            </w:r>
          </w:p>
        </w:tc>
        <w:tc>
          <w:tcPr>
            <w:tcW w:w="2410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Установленная мо</w:t>
            </w:r>
            <w:r w:rsidRPr="00AF5B9B">
              <w:rPr>
                <w:rFonts w:ascii="Times New Roman" w:hAnsi="Times New Roman" w:cs="Times New Roman"/>
              </w:rPr>
              <w:t>щ</w:t>
            </w:r>
            <w:r w:rsidRPr="00AF5B9B">
              <w:rPr>
                <w:rFonts w:ascii="Times New Roman" w:hAnsi="Times New Roman" w:cs="Times New Roman"/>
              </w:rPr>
              <w:t>ность, Гкал/час</w:t>
            </w:r>
          </w:p>
        </w:tc>
        <w:tc>
          <w:tcPr>
            <w:tcW w:w="2835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Присоединенная нагрузка на 2016г., Гкал/час</w:t>
            </w:r>
          </w:p>
        </w:tc>
        <w:tc>
          <w:tcPr>
            <w:tcW w:w="3260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Резерв мощности</w:t>
            </w:r>
          </w:p>
        </w:tc>
      </w:tr>
      <w:tr w:rsidR="004F662D" w:rsidRPr="00AF5B9B" w:rsidTr="00A918B6">
        <w:trPr>
          <w:trHeight w:val="261"/>
        </w:trPr>
        <w:tc>
          <w:tcPr>
            <w:tcW w:w="1526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№11</w:t>
            </w:r>
          </w:p>
        </w:tc>
        <w:tc>
          <w:tcPr>
            <w:tcW w:w="2410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8,020</w:t>
            </w:r>
          </w:p>
        </w:tc>
        <w:tc>
          <w:tcPr>
            <w:tcW w:w="2835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4,696</w:t>
            </w:r>
          </w:p>
        </w:tc>
        <w:tc>
          <w:tcPr>
            <w:tcW w:w="3260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3,267</w:t>
            </w:r>
          </w:p>
        </w:tc>
      </w:tr>
    </w:tbl>
    <w:p w:rsidR="004F662D" w:rsidRPr="00AF5B9B" w:rsidRDefault="004F662D" w:rsidP="009F10A7">
      <w:pPr>
        <w:pStyle w:val="14"/>
      </w:pPr>
      <w:r w:rsidRPr="00AF5B9B">
        <w:t>Техническое перевооружение котельной будет производиться в пределах существу</w:t>
      </w:r>
      <w:r w:rsidRPr="00AF5B9B">
        <w:t>ю</w:t>
      </w:r>
      <w:r w:rsidRPr="00AF5B9B">
        <w:t xml:space="preserve">щего здания. Планируется заменить горелку на котле КВГМ – 2,32  и  2 котла КСВ – 1,9 </w:t>
      </w:r>
      <w:proofErr w:type="spellStart"/>
      <w:r w:rsidRPr="00AF5B9B">
        <w:t>Гс</w:t>
      </w:r>
      <w:proofErr w:type="spellEnd"/>
      <w:r w:rsidRPr="00AF5B9B">
        <w:t xml:space="preserve"> «ВК-3» на 2 водогрейных котла </w:t>
      </w:r>
      <w:proofErr w:type="spellStart"/>
      <w:r w:rsidRPr="00AF5B9B">
        <w:rPr>
          <w:lang w:eastAsia="ar-SA"/>
        </w:rPr>
        <w:t>Термотехник</w:t>
      </w:r>
      <w:proofErr w:type="spellEnd"/>
      <w:r w:rsidRPr="00AF5B9B">
        <w:t xml:space="preserve"> ТТ100-3500 (производство ООО «</w:t>
      </w:r>
      <w:proofErr w:type="spellStart"/>
      <w:r w:rsidRPr="00AF5B9B">
        <w:t>Энтророс</w:t>
      </w:r>
      <w:proofErr w:type="spellEnd"/>
      <w:r w:rsidRPr="00AF5B9B">
        <w:t xml:space="preserve">» </w:t>
      </w:r>
      <w:proofErr w:type="gramStart"/>
      <w:r w:rsidRPr="00AF5B9B">
        <w:t>-г</w:t>
      </w:r>
      <w:proofErr w:type="gramEnd"/>
      <w:r w:rsidRPr="00AF5B9B">
        <w:t xml:space="preserve">. Санкт-Петербург) тепловой мощностью 3,01 Гкал/час (3,5 МВт) каждый. Габаритные размеры выбранных котлов вписываются в существующие размеры здания котельной. </w:t>
      </w:r>
    </w:p>
    <w:p w:rsidR="004F662D" w:rsidRPr="00AF5B9B" w:rsidRDefault="004F662D" w:rsidP="004F662D">
      <w:pPr>
        <w:pStyle w:val="af4"/>
        <w:numPr>
          <w:ilvl w:val="0"/>
          <w:numId w:val="19"/>
        </w:numPr>
        <w:spacing w:before="240" w:line="240" w:lineRule="auto"/>
        <w:jc w:val="both"/>
        <w:rPr>
          <w:rFonts w:ascii="Times New Roman" w:hAnsi="Times New Roman" w:cs="Times New Roman"/>
          <w:b/>
        </w:rPr>
      </w:pPr>
      <w:r w:rsidRPr="00AF5B9B">
        <w:rPr>
          <w:rFonts w:ascii="Times New Roman" w:hAnsi="Times New Roman" w:cs="Times New Roman"/>
          <w:b/>
        </w:rPr>
        <w:t>Техническое перевооружение котельной №13</w:t>
      </w:r>
    </w:p>
    <w:p w:rsidR="004F662D" w:rsidRPr="00AF5B9B" w:rsidRDefault="004F662D" w:rsidP="009F10A7">
      <w:pPr>
        <w:pStyle w:val="14"/>
      </w:pPr>
      <w:r w:rsidRPr="00AF5B9B">
        <w:t>На сегодняшний момент в котельной установлены водогрейные котлы ДКВР 10/13 (4 шт.). Установленные котлы введены в эксплуатацию в 1965 году, как паровые. С 1996 года п</w:t>
      </w:r>
      <w:r w:rsidRPr="00AF5B9B">
        <w:t>е</w:t>
      </w:r>
      <w:r w:rsidRPr="00AF5B9B">
        <w:t xml:space="preserve">реведены в водогрейный режим работы. Срок службы водогрейных котлов </w:t>
      </w:r>
      <w:proofErr w:type="spellStart"/>
      <w:r w:rsidRPr="00AF5B9B">
        <w:t>теплопроизвод</w:t>
      </w:r>
      <w:r w:rsidRPr="00AF5B9B">
        <w:t>и</w:t>
      </w:r>
      <w:r w:rsidRPr="00AF5B9B">
        <w:t>тельностью</w:t>
      </w:r>
      <w:proofErr w:type="spellEnd"/>
      <w:r w:rsidRPr="00AF5B9B">
        <w:t xml:space="preserve"> до 35 МВт - 15 лет, т.е. для вышеуказанных котлов закончился в 2011 году. Износ </w:t>
      </w:r>
      <w:r w:rsidRPr="00AF5B9B">
        <w:rPr>
          <w:lang w:eastAsia="ar-SA"/>
        </w:rPr>
        <w:t>оборудования</w:t>
      </w:r>
      <w:r w:rsidRPr="00AF5B9B">
        <w:t xml:space="preserve"> котельной и котлов составляет 100 %. При соблюдении водно-химического  р</w:t>
      </w:r>
      <w:r w:rsidRPr="00AF5B9B">
        <w:t>е</w:t>
      </w:r>
      <w:r w:rsidRPr="00AF5B9B">
        <w:t xml:space="preserve">жима из сложившейся практики, капитальный ремонт котлов осуществляется каждые 5 лет, что приносит значительные затраты предприятию. Основное топливо котлов – газ, резервное – нет, так как котельная располагается в непосредственной близости от жилых домов и предприятий пищевой промышленности. </w:t>
      </w:r>
    </w:p>
    <w:p w:rsidR="004F662D" w:rsidRPr="00AF5B9B" w:rsidRDefault="004F662D" w:rsidP="009F10A7">
      <w:pPr>
        <w:pStyle w:val="14"/>
      </w:pPr>
      <w:r w:rsidRPr="00AF5B9B">
        <w:t>Установленная мощность котельной составляет 30,4 Гкал/ч. Резерв мощности в котел</w:t>
      </w:r>
      <w:r w:rsidRPr="00AF5B9B">
        <w:t>ь</w:t>
      </w:r>
      <w:r w:rsidRPr="00AF5B9B">
        <w:t xml:space="preserve">ной отсутствует. </w:t>
      </w:r>
    </w:p>
    <w:p w:rsidR="004F662D" w:rsidRPr="00AF5B9B" w:rsidRDefault="004F662D" w:rsidP="009F10A7">
      <w:pPr>
        <w:pStyle w:val="14"/>
      </w:pPr>
      <w:r w:rsidRPr="00AF5B9B">
        <w:lastRenderedPageBreak/>
        <w:t xml:space="preserve">В таблице теплового баланса видно недостаточность </w:t>
      </w:r>
      <w:r w:rsidRPr="00AF5B9B">
        <w:rPr>
          <w:lang w:eastAsia="ar-SA"/>
        </w:rPr>
        <w:t>установленной</w:t>
      </w:r>
      <w:r w:rsidRPr="00AF5B9B">
        <w:t xml:space="preserve"> мощности.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1648"/>
        <w:gridCol w:w="1471"/>
        <w:gridCol w:w="1931"/>
        <w:gridCol w:w="1931"/>
        <w:gridCol w:w="1241"/>
      </w:tblGrid>
      <w:tr w:rsidR="004F662D" w:rsidRPr="00AF5B9B" w:rsidTr="000B2747">
        <w:trPr>
          <w:trHeight w:val="826"/>
        </w:trPr>
        <w:tc>
          <w:tcPr>
            <w:tcW w:w="1384" w:type="dxa"/>
          </w:tcPr>
          <w:p w:rsidR="004F662D" w:rsidRPr="00AF5B9B" w:rsidRDefault="004F662D" w:rsidP="004F662D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Котельная</w:t>
            </w:r>
          </w:p>
        </w:tc>
        <w:tc>
          <w:tcPr>
            <w:tcW w:w="1648" w:type="dxa"/>
          </w:tcPr>
          <w:p w:rsidR="004F662D" w:rsidRPr="00AF5B9B" w:rsidRDefault="004F662D" w:rsidP="004F662D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Установленная мощность, Гкал/час</w:t>
            </w:r>
          </w:p>
        </w:tc>
        <w:tc>
          <w:tcPr>
            <w:tcW w:w="1471" w:type="dxa"/>
          </w:tcPr>
          <w:p w:rsidR="004F662D" w:rsidRPr="00AF5B9B" w:rsidRDefault="004F662D" w:rsidP="004F662D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Располага</w:t>
            </w:r>
            <w:r w:rsidRPr="00AF5B9B">
              <w:rPr>
                <w:rFonts w:ascii="Times New Roman" w:hAnsi="Times New Roman" w:cs="Times New Roman"/>
              </w:rPr>
              <w:t>е</w:t>
            </w:r>
            <w:r w:rsidRPr="00AF5B9B">
              <w:rPr>
                <w:rFonts w:ascii="Times New Roman" w:hAnsi="Times New Roman" w:cs="Times New Roman"/>
              </w:rPr>
              <w:t>мая мо</w:t>
            </w:r>
            <w:r w:rsidRPr="00AF5B9B">
              <w:rPr>
                <w:rFonts w:ascii="Times New Roman" w:hAnsi="Times New Roman" w:cs="Times New Roman"/>
              </w:rPr>
              <w:t>щ</w:t>
            </w:r>
            <w:r w:rsidRPr="00AF5B9B">
              <w:rPr>
                <w:rFonts w:ascii="Times New Roman" w:hAnsi="Times New Roman" w:cs="Times New Roman"/>
              </w:rPr>
              <w:t>ность, Гкал/час</w:t>
            </w:r>
          </w:p>
        </w:tc>
        <w:tc>
          <w:tcPr>
            <w:tcW w:w="1931" w:type="dxa"/>
          </w:tcPr>
          <w:p w:rsidR="004F662D" w:rsidRPr="00AF5B9B" w:rsidRDefault="004F662D" w:rsidP="004F662D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Присоединенная нагрузка, Гкал/час</w:t>
            </w:r>
          </w:p>
        </w:tc>
        <w:tc>
          <w:tcPr>
            <w:tcW w:w="1931" w:type="dxa"/>
          </w:tcPr>
          <w:p w:rsidR="004F662D" w:rsidRPr="00AF5B9B" w:rsidRDefault="004F662D" w:rsidP="004F662D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Существующий резерв мощности</w:t>
            </w:r>
          </w:p>
        </w:tc>
        <w:tc>
          <w:tcPr>
            <w:tcW w:w="1241" w:type="dxa"/>
          </w:tcPr>
          <w:p w:rsidR="004F662D" w:rsidRPr="00AF5B9B" w:rsidRDefault="004F662D" w:rsidP="004F662D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Перспе</w:t>
            </w:r>
            <w:r w:rsidRPr="00AF5B9B">
              <w:rPr>
                <w:rFonts w:ascii="Times New Roman" w:hAnsi="Times New Roman" w:cs="Times New Roman"/>
              </w:rPr>
              <w:t>к</w:t>
            </w:r>
            <w:r w:rsidRPr="00AF5B9B">
              <w:rPr>
                <w:rFonts w:ascii="Times New Roman" w:hAnsi="Times New Roman" w:cs="Times New Roman"/>
              </w:rPr>
              <w:t>тивная нагрузка, Гкал/час</w:t>
            </w:r>
          </w:p>
        </w:tc>
      </w:tr>
      <w:tr w:rsidR="004F662D" w:rsidRPr="00AF5B9B" w:rsidTr="000B2747">
        <w:trPr>
          <w:trHeight w:val="407"/>
        </w:trPr>
        <w:tc>
          <w:tcPr>
            <w:tcW w:w="1384" w:type="dxa"/>
            <w:vAlign w:val="center"/>
          </w:tcPr>
          <w:p w:rsidR="004F662D" w:rsidRPr="00AF5B9B" w:rsidRDefault="004F662D" w:rsidP="004F662D">
            <w:pPr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№13</w:t>
            </w:r>
          </w:p>
        </w:tc>
        <w:tc>
          <w:tcPr>
            <w:tcW w:w="1648" w:type="dxa"/>
            <w:vAlign w:val="center"/>
          </w:tcPr>
          <w:p w:rsidR="004F662D" w:rsidRPr="00AF5B9B" w:rsidRDefault="004F662D" w:rsidP="004F662D">
            <w:pPr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30,4</w:t>
            </w:r>
          </w:p>
        </w:tc>
        <w:tc>
          <w:tcPr>
            <w:tcW w:w="1471" w:type="dxa"/>
            <w:vAlign w:val="center"/>
          </w:tcPr>
          <w:p w:rsidR="004F662D" w:rsidRPr="00AF5B9B" w:rsidRDefault="004F662D" w:rsidP="004F662D">
            <w:pPr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27,97</w:t>
            </w:r>
          </w:p>
        </w:tc>
        <w:tc>
          <w:tcPr>
            <w:tcW w:w="1931" w:type="dxa"/>
            <w:vAlign w:val="center"/>
          </w:tcPr>
          <w:p w:rsidR="004F662D" w:rsidRPr="00AF5B9B" w:rsidRDefault="004F662D" w:rsidP="004F662D">
            <w:pPr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33,05</w:t>
            </w:r>
          </w:p>
        </w:tc>
        <w:tc>
          <w:tcPr>
            <w:tcW w:w="1931" w:type="dxa"/>
            <w:vAlign w:val="center"/>
          </w:tcPr>
          <w:p w:rsidR="004F662D" w:rsidRPr="00AF5B9B" w:rsidRDefault="004F662D" w:rsidP="004F662D">
            <w:pPr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 xml:space="preserve"> - 5,08</w:t>
            </w:r>
          </w:p>
        </w:tc>
        <w:tc>
          <w:tcPr>
            <w:tcW w:w="1241" w:type="dxa"/>
          </w:tcPr>
          <w:p w:rsidR="004F662D" w:rsidRPr="00AF5B9B" w:rsidRDefault="004F662D" w:rsidP="004F662D">
            <w:pPr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16,1497</w:t>
            </w:r>
          </w:p>
        </w:tc>
      </w:tr>
    </w:tbl>
    <w:p w:rsidR="004F662D" w:rsidRPr="00AF5B9B" w:rsidRDefault="004F662D" w:rsidP="009F10A7">
      <w:pPr>
        <w:pStyle w:val="14"/>
      </w:pPr>
      <w:r w:rsidRPr="00AF5B9B">
        <w:t xml:space="preserve">Ниже представлена таблица теплового </w:t>
      </w:r>
      <w:r w:rsidRPr="00AF5B9B">
        <w:rPr>
          <w:lang w:eastAsia="ar-SA"/>
        </w:rPr>
        <w:t>баланса</w:t>
      </w:r>
      <w:r w:rsidRPr="00AF5B9B">
        <w:t xml:space="preserve"> мощности после проведения реко</w:t>
      </w:r>
      <w:r w:rsidRPr="00AF5B9B">
        <w:t>н</w:t>
      </w:r>
      <w:r w:rsidRPr="00AF5B9B">
        <w:t>струкции котельной.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2410"/>
        <w:gridCol w:w="3118"/>
        <w:gridCol w:w="2552"/>
      </w:tblGrid>
      <w:tr w:rsidR="004F662D" w:rsidRPr="00AF5B9B" w:rsidTr="000B2747">
        <w:trPr>
          <w:trHeight w:val="994"/>
        </w:trPr>
        <w:tc>
          <w:tcPr>
            <w:tcW w:w="1526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Котельная</w:t>
            </w:r>
          </w:p>
        </w:tc>
        <w:tc>
          <w:tcPr>
            <w:tcW w:w="2410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Установленная мо</w:t>
            </w:r>
            <w:r w:rsidRPr="00AF5B9B">
              <w:rPr>
                <w:rFonts w:ascii="Times New Roman" w:hAnsi="Times New Roman" w:cs="Times New Roman"/>
              </w:rPr>
              <w:t>щ</w:t>
            </w:r>
            <w:r w:rsidRPr="00AF5B9B">
              <w:rPr>
                <w:rFonts w:ascii="Times New Roman" w:hAnsi="Times New Roman" w:cs="Times New Roman"/>
              </w:rPr>
              <w:t>ность, Гкал/час</w:t>
            </w:r>
          </w:p>
        </w:tc>
        <w:tc>
          <w:tcPr>
            <w:tcW w:w="3118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Планируемая присоединенная нагрузка на 2018г., с учетом выданных ТУ Гкал/час</w:t>
            </w:r>
          </w:p>
        </w:tc>
        <w:tc>
          <w:tcPr>
            <w:tcW w:w="2552" w:type="dxa"/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Резерв мощности</w:t>
            </w:r>
          </w:p>
        </w:tc>
      </w:tr>
      <w:tr w:rsidR="004F662D" w:rsidRPr="00AF5B9B" w:rsidTr="000B2747">
        <w:trPr>
          <w:trHeight w:val="814"/>
        </w:trPr>
        <w:tc>
          <w:tcPr>
            <w:tcW w:w="1526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№13</w:t>
            </w:r>
          </w:p>
        </w:tc>
        <w:tc>
          <w:tcPr>
            <w:tcW w:w="2410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56,75</w:t>
            </w:r>
          </w:p>
        </w:tc>
        <w:tc>
          <w:tcPr>
            <w:tcW w:w="3118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>47,84</w:t>
            </w:r>
          </w:p>
        </w:tc>
        <w:tc>
          <w:tcPr>
            <w:tcW w:w="2552" w:type="dxa"/>
            <w:vAlign w:val="center"/>
          </w:tcPr>
          <w:p w:rsidR="004F662D" w:rsidRPr="00AF5B9B" w:rsidRDefault="004F662D" w:rsidP="004F662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F5B9B">
              <w:rPr>
                <w:rFonts w:ascii="Times New Roman" w:hAnsi="Times New Roman" w:cs="Times New Roman"/>
              </w:rPr>
              <w:t>8,91</w:t>
            </w:r>
          </w:p>
        </w:tc>
      </w:tr>
    </w:tbl>
    <w:p w:rsidR="004F662D" w:rsidRPr="000E387E" w:rsidRDefault="004F662D" w:rsidP="00A918B6">
      <w:pPr>
        <w:pStyle w:val="14"/>
      </w:pPr>
      <w:r w:rsidRPr="00AF5B9B">
        <w:t>Техническое перевооружение котельной будет производиться в пределах существу</w:t>
      </w:r>
      <w:r w:rsidRPr="00AF5B9B">
        <w:t>ю</w:t>
      </w:r>
      <w:r w:rsidRPr="00AF5B9B">
        <w:t xml:space="preserve">щего здания. Планируется оборудовать котельную четырьмя водогрейными котлами высокой эффективности </w:t>
      </w:r>
      <w:proofErr w:type="spellStart"/>
      <w:r w:rsidRPr="00AF5B9B">
        <w:t>Термотехник</w:t>
      </w:r>
      <w:proofErr w:type="spellEnd"/>
      <w:r w:rsidRPr="00AF5B9B">
        <w:t xml:space="preserve"> ТТ100-01 (производств</w:t>
      </w:r>
      <w:proofErr w:type="gramStart"/>
      <w:r w:rsidRPr="00AF5B9B">
        <w:t>о ООО</w:t>
      </w:r>
      <w:proofErr w:type="gramEnd"/>
      <w:r w:rsidRPr="00AF5B9B">
        <w:t xml:space="preserve"> «</w:t>
      </w:r>
      <w:proofErr w:type="spellStart"/>
      <w:r w:rsidRPr="00AF5B9B">
        <w:t>Энтророс</w:t>
      </w:r>
      <w:proofErr w:type="spellEnd"/>
      <w:r w:rsidRPr="00AF5B9B">
        <w:t>» г. Санкт-Петербург) тепловой мощностью 14,19 Гкал/час (16,5 МВт) каждый. Габаритные размеры выбранных ко</w:t>
      </w:r>
      <w:r w:rsidRPr="00AF5B9B">
        <w:t>т</w:t>
      </w:r>
      <w:r w:rsidRPr="00AF5B9B">
        <w:t>лов вписываются в существующие размеры здания котельной.</w:t>
      </w:r>
    </w:p>
    <w:p w:rsidR="003A6E75" w:rsidRPr="00AF5B9B" w:rsidRDefault="00AD0241" w:rsidP="00A918B6">
      <w:pPr>
        <w:pStyle w:val="14"/>
        <w:rPr>
          <w:lang w:eastAsia="ar-SA"/>
        </w:rPr>
      </w:pPr>
      <w:r w:rsidRPr="00AF5B9B">
        <w:t xml:space="preserve">Основные параметры Программы — в </w:t>
      </w:r>
      <w:r w:rsidR="007A456A">
        <w:t>Таблице 5.2</w:t>
      </w:r>
      <w:r w:rsidR="003A6E75" w:rsidRPr="00AF5B9B">
        <w:rPr>
          <w:lang w:eastAsia="ar-SA"/>
        </w:rPr>
        <w:t>.</w:t>
      </w:r>
    </w:p>
    <w:p w:rsidR="00AD0241" w:rsidRPr="00AF5B9B" w:rsidRDefault="00AD0241" w:rsidP="004F662D">
      <w:pPr>
        <w:rPr>
          <w:rFonts w:ascii="Times New Roman" w:hAnsi="Times New Roman" w:cs="Times New Roman"/>
          <w:sz w:val="24"/>
          <w:szCs w:val="24"/>
        </w:rPr>
        <w:sectPr w:rsidR="00AD0241" w:rsidRPr="00AF5B9B" w:rsidSect="00EB0FE6">
          <w:pgSz w:w="11906" w:h="16838" w:code="9"/>
          <w:pgMar w:top="1134" w:right="992" w:bottom="1134" w:left="992" w:header="709" w:footer="289" w:gutter="0"/>
          <w:cols w:space="708"/>
          <w:docGrid w:linePitch="360"/>
        </w:sectPr>
      </w:pPr>
      <w:r w:rsidRPr="00AF5B9B">
        <w:rPr>
          <w:rFonts w:ascii="Times New Roman" w:hAnsi="Times New Roman" w:cs="Times New Roman"/>
          <w:sz w:val="24"/>
          <w:szCs w:val="24"/>
        </w:rPr>
        <w:t>.</w:t>
      </w:r>
    </w:p>
    <w:p w:rsidR="004F662D" w:rsidRPr="00AF5B9B" w:rsidRDefault="00AF090E" w:rsidP="009F10A7">
      <w:pPr>
        <w:pStyle w:val="aff9"/>
      </w:pPr>
      <w:bookmarkStart w:id="273" w:name="_Toc440544345"/>
      <w:r>
        <w:lastRenderedPageBreak/>
        <w:t xml:space="preserve">Таблица </w:t>
      </w:r>
      <w:fldSimple w:instr=" STYLEREF 1 \s ">
        <w:r w:rsidR="002F0BCF">
          <w:rPr>
            <w:noProof/>
          </w:rPr>
          <w:t>5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</w:t>
        </w:r>
      </w:fldSimple>
      <w:r>
        <w:t xml:space="preserve"> </w:t>
      </w:r>
      <w:r w:rsidR="006B4E60" w:rsidRPr="00AF5B9B">
        <w:t xml:space="preserve">Основные показатели </w:t>
      </w:r>
      <w:r w:rsidR="00F425CB" w:rsidRPr="00AF5B9B">
        <w:t>Инвестиционн</w:t>
      </w:r>
      <w:r w:rsidR="000633F5">
        <w:t>ой</w:t>
      </w:r>
      <w:r w:rsidR="00F425CB" w:rsidRPr="00AF5B9B">
        <w:t xml:space="preserve"> программ</w:t>
      </w:r>
      <w:r w:rsidR="00AB70FA">
        <w:t>ы</w:t>
      </w:r>
      <w:r w:rsidR="00F425CB" w:rsidRPr="00AF5B9B">
        <w:t xml:space="preserve"> ЗАО "</w:t>
      </w:r>
      <w:proofErr w:type="spellStart"/>
      <w:r w:rsidR="00F425CB" w:rsidRPr="00AF5B9B">
        <w:t>Фрязинская</w:t>
      </w:r>
      <w:proofErr w:type="spellEnd"/>
      <w:r w:rsidR="00F425CB" w:rsidRPr="00AF5B9B">
        <w:t xml:space="preserve"> Теплосеть" в сфере теплоснабжения на 2016 - 2018 годы</w:t>
      </w:r>
      <w:bookmarkEnd w:id="273"/>
    </w:p>
    <w:tbl>
      <w:tblPr>
        <w:tblW w:w="15876" w:type="dxa"/>
        <w:tblInd w:w="-459" w:type="dxa"/>
        <w:tblLayout w:type="fixed"/>
        <w:tblLook w:val="00A0" w:firstRow="1" w:lastRow="0" w:firstColumn="1" w:lastColumn="0" w:noHBand="0" w:noVBand="0"/>
      </w:tblPr>
      <w:tblGrid>
        <w:gridCol w:w="658"/>
        <w:gridCol w:w="1461"/>
        <w:gridCol w:w="1261"/>
        <w:gridCol w:w="1262"/>
        <w:gridCol w:w="1402"/>
        <w:gridCol w:w="647"/>
        <w:gridCol w:w="1038"/>
        <w:gridCol w:w="982"/>
        <w:gridCol w:w="843"/>
        <w:gridCol w:w="798"/>
        <w:gridCol w:w="793"/>
        <w:gridCol w:w="94"/>
        <w:gridCol w:w="564"/>
        <w:gridCol w:w="842"/>
        <w:gridCol w:w="843"/>
        <w:gridCol w:w="982"/>
        <w:gridCol w:w="703"/>
        <w:gridCol w:w="703"/>
      </w:tblGrid>
      <w:tr w:rsidR="004F662D" w:rsidRPr="00AF5B9B" w:rsidTr="00DF0398">
        <w:trPr>
          <w:trHeight w:val="555"/>
        </w:trPr>
        <w:tc>
          <w:tcPr>
            <w:tcW w:w="65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N </w:t>
            </w:r>
            <w:proofErr w:type="gramStart"/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</w:t>
            </w:r>
            <w:proofErr w:type="gramEnd"/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Наименование мероприятий</w:t>
            </w:r>
          </w:p>
        </w:tc>
        <w:tc>
          <w:tcPr>
            <w:tcW w:w="126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Обоснование необходим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сти (цель реализации)</w:t>
            </w:r>
          </w:p>
        </w:tc>
        <w:tc>
          <w:tcPr>
            <w:tcW w:w="126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Описание и место расп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ложения объекта</w:t>
            </w:r>
          </w:p>
        </w:tc>
        <w:tc>
          <w:tcPr>
            <w:tcW w:w="4069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Основные технические характеристики</w:t>
            </w:r>
          </w:p>
        </w:tc>
        <w:tc>
          <w:tcPr>
            <w:tcW w:w="8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Год начала реал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зации мер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приятия</w:t>
            </w:r>
          </w:p>
        </w:tc>
        <w:tc>
          <w:tcPr>
            <w:tcW w:w="79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Год око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чания реал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зации мер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при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я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тия</w:t>
            </w:r>
          </w:p>
        </w:tc>
        <w:tc>
          <w:tcPr>
            <w:tcW w:w="5524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Расходы на реализацию мероприятий в прогнозных ценах, тыс. руб. (с НДС)</w:t>
            </w:r>
          </w:p>
        </w:tc>
      </w:tr>
      <w:tr w:rsidR="004F662D" w:rsidRPr="00AF5B9B" w:rsidTr="00DF0398">
        <w:trPr>
          <w:trHeight w:val="386"/>
        </w:trPr>
        <w:tc>
          <w:tcPr>
            <w:tcW w:w="65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0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Наименование показателя (мощность, протяже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ность, диаметр и т.п.)</w:t>
            </w:r>
          </w:p>
        </w:tc>
        <w:tc>
          <w:tcPr>
            <w:tcW w:w="64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Ед. изм.</w:t>
            </w:r>
          </w:p>
        </w:tc>
        <w:tc>
          <w:tcPr>
            <w:tcW w:w="20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Значение показателя</w:t>
            </w:r>
          </w:p>
        </w:tc>
        <w:tc>
          <w:tcPr>
            <w:tcW w:w="8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Всего</w:t>
            </w:r>
          </w:p>
        </w:tc>
        <w:tc>
          <w:tcPr>
            <w:tcW w:w="658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Пр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ф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сир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вано к 2015</w:t>
            </w:r>
          </w:p>
        </w:tc>
        <w:tc>
          <w:tcPr>
            <w:tcW w:w="2667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в </w:t>
            </w:r>
            <w:proofErr w:type="spellStart"/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т.ч</w:t>
            </w:r>
            <w:proofErr w:type="spellEnd"/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 по годам</w:t>
            </w:r>
          </w:p>
        </w:tc>
        <w:tc>
          <w:tcPr>
            <w:tcW w:w="7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Ост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ток ф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сир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вания</w:t>
            </w:r>
          </w:p>
        </w:tc>
        <w:tc>
          <w:tcPr>
            <w:tcW w:w="7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в </w:t>
            </w:r>
            <w:proofErr w:type="spellStart"/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т.ч</w:t>
            </w:r>
            <w:proofErr w:type="spellEnd"/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 за счет платы за по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кл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ю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чение</w:t>
            </w:r>
          </w:p>
        </w:tc>
      </w:tr>
      <w:tr w:rsidR="004F662D" w:rsidRPr="00AF5B9B" w:rsidTr="00DF0398">
        <w:trPr>
          <w:trHeight w:val="1290"/>
        </w:trPr>
        <w:tc>
          <w:tcPr>
            <w:tcW w:w="65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0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до реал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зации меропри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я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тия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после реализ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ции м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е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ропри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я</w:t>
            </w: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тия</w:t>
            </w:r>
          </w:p>
        </w:tc>
        <w:tc>
          <w:tcPr>
            <w:tcW w:w="8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58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7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4F662D" w:rsidRPr="00AF5B9B" w:rsidTr="00DF0398">
        <w:trPr>
          <w:trHeight w:val="315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65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</w:tr>
      <w:tr w:rsidR="004F662D" w:rsidRPr="00AF5B9B" w:rsidTr="00DF0398">
        <w:trPr>
          <w:trHeight w:val="315"/>
        </w:trPr>
        <w:tc>
          <w:tcPr>
            <w:tcW w:w="15876" w:type="dxa"/>
            <w:gridSpan w:val="1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Группа 3. Реконструкция или модернизация существующих объектов в целях снижения уровня износа существующих объектов и (или) поставки энергии от разных источников</w:t>
            </w:r>
          </w:p>
        </w:tc>
      </w:tr>
      <w:tr w:rsidR="004F662D" w:rsidRPr="00AF5B9B" w:rsidTr="00DF0398">
        <w:trPr>
          <w:trHeight w:val="315"/>
        </w:trPr>
        <w:tc>
          <w:tcPr>
            <w:tcW w:w="15876" w:type="dxa"/>
            <w:gridSpan w:val="1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 Реконструкция или модернизация существующих тепловых сетей</w:t>
            </w:r>
          </w:p>
        </w:tc>
      </w:tr>
      <w:tr w:rsidR="004F662D" w:rsidRPr="00AF5B9B" w:rsidTr="00DF0398">
        <w:trPr>
          <w:trHeight w:val="315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F229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5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4F662D" w:rsidRPr="00AF5B9B" w:rsidTr="00DF0398">
        <w:trPr>
          <w:trHeight w:val="315"/>
        </w:trPr>
        <w:tc>
          <w:tcPr>
            <w:tcW w:w="15876" w:type="dxa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 Реконструкция или модернизация существующих объектов системы централизованного теплоснабжения, за исключением тепловых сетей</w:t>
            </w:r>
          </w:p>
        </w:tc>
      </w:tr>
      <w:tr w:rsidR="004F662D" w:rsidRPr="00AF5B9B" w:rsidTr="00DF0398">
        <w:trPr>
          <w:trHeight w:val="315"/>
        </w:trPr>
        <w:tc>
          <w:tcPr>
            <w:tcW w:w="65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3.2.1.</w:t>
            </w:r>
          </w:p>
        </w:tc>
        <w:tc>
          <w:tcPr>
            <w:tcW w:w="146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Техническое перевооруж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ние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котельной №11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Увеличение устано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ленной мощности и снижение уровня и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носа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Моск</w:t>
            </w:r>
            <w:proofErr w:type="spell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 обл., г. Фрязино, Окружной проезд, д 10,стр.2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Мощность 5,268 до т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нического перевоор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 xml:space="preserve">жения 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8,020 после т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ехн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ческого п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ревооруж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ния</w:t>
            </w:r>
          </w:p>
        </w:tc>
        <w:tc>
          <w:tcPr>
            <w:tcW w:w="64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Гкал/час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153,7кг </w:t>
            </w:r>
            <w:proofErr w:type="spell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у.т</w:t>
            </w:r>
            <w:proofErr w:type="spell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./Гкал</w:t>
            </w:r>
          </w:p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153,6 кг </w:t>
            </w:r>
            <w:proofErr w:type="spell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у.т</w:t>
            </w:r>
            <w:proofErr w:type="spell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./Гкал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51193</w:t>
            </w:r>
          </w:p>
        </w:tc>
        <w:tc>
          <w:tcPr>
            <w:tcW w:w="5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51193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4F662D" w:rsidRPr="00AF5B9B" w:rsidTr="00DF0398">
        <w:trPr>
          <w:trHeight w:val="315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3.2.2.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Техническое перевооруж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ние</w:t>
            </w:r>
            <w:r w:rsidRPr="00AF5B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котельной №13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Увеличение устано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ленной мощности и снижение уровня и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носа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Моск</w:t>
            </w:r>
            <w:proofErr w:type="spell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обл., </w:t>
            </w:r>
            <w:r w:rsidR="0037286A"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 Фрязино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ул. Во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зальная, д.45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Мощность 30,4 до т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нического перевоор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 xml:space="preserve">жения </w:t>
            </w: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56,75 после т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ехн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ческого п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ревооруж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ния</w:t>
            </w:r>
          </w:p>
        </w:tc>
        <w:tc>
          <w:tcPr>
            <w:tcW w:w="6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Гкал/час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163,5кг </w:t>
            </w:r>
            <w:proofErr w:type="spell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у.т</w:t>
            </w:r>
            <w:proofErr w:type="spell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./Гкал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156,5 кг </w:t>
            </w:r>
            <w:proofErr w:type="spell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у.т</w:t>
            </w:r>
            <w:proofErr w:type="spell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./Гкал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225438</w:t>
            </w:r>
          </w:p>
        </w:tc>
        <w:tc>
          <w:tcPr>
            <w:tcW w:w="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24723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93457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107258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4F662D" w:rsidRPr="00AF5B9B" w:rsidTr="00DF0398">
        <w:trPr>
          <w:trHeight w:val="315"/>
        </w:trPr>
        <w:tc>
          <w:tcPr>
            <w:tcW w:w="10352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:rsidR="004F662D" w:rsidRPr="00AF5B9B" w:rsidRDefault="00696F6E" w:rsidP="004F662D">
            <w:pPr>
              <w:spacing w:after="0" w:line="240" w:lineRule="auto"/>
              <w:rPr>
                <w:rFonts w:ascii="Times New Roman" w:hAnsi="Times New Roman" w:cs="Times New Roman"/>
                <w:color w:val="0000FF"/>
                <w:u w:val="single"/>
              </w:rPr>
            </w:pPr>
            <w:hyperlink r:id="rId175" w:anchor="RANGE!Par312" w:tooltip="Ссылка на текущий документ" w:history="1">
              <w:r w:rsidR="004F662D" w:rsidRPr="00AF5B9B">
                <w:rPr>
                  <w:rFonts w:ascii="Times New Roman" w:hAnsi="Times New Roman" w:cs="Times New Roman"/>
                  <w:color w:val="0000FF"/>
                  <w:u w:val="single"/>
                </w:rPr>
                <w:t>Всего по группе 3</w:t>
              </w:r>
            </w:hyperlink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276631</w:t>
            </w:r>
          </w:p>
        </w:tc>
        <w:tc>
          <w:tcPr>
            <w:tcW w:w="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75916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93457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107258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F662D" w:rsidRPr="00AF5B9B" w:rsidRDefault="004F662D" w:rsidP="004F66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</w:tbl>
    <w:p w:rsidR="005420C0" w:rsidRDefault="005420C0" w:rsidP="009F10A7">
      <w:pPr>
        <w:pStyle w:val="14"/>
      </w:pPr>
      <w:r w:rsidRPr="005420C0">
        <w:t>Предварительные предложения для надёжного, бездефицитного теплоснабжения перспективной тепловой нагрузки даны в п. п. 11 «Книга 11. Инвестиции в строительство, реконструкцию и техническое перевооружение».</w:t>
      </w:r>
    </w:p>
    <w:p w:rsidR="004F662D" w:rsidRPr="00AF5B9B" w:rsidRDefault="004F662D" w:rsidP="009F10A7">
      <w:pPr>
        <w:pStyle w:val="14"/>
        <w:rPr>
          <w:lang w:eastAsia="ar-SA"/>
        </w:rPr>
        <w:sectPr w:rsidR="004F662D" w:rsidRPr="00AF5B9B" w:rsidSect="00A918B6">
          <w:pgSz w:w="16838" w:h="11906" w:orient="landscape" w:code="9"/>
          <w:pgMar w:top="851" w:right="992" w:bottom="851" w:left="992" w:header="709" w:footer="164" w:gutter="0"/>
          <w:cols w:space="708"/>
          <w:docGrid w:linePitch="360"/>
        </w:sectPr>
      </w:pPr>
    </w:p>
    <w:p w:rsidR="00441406" w:rsidRPr="00AF5B9B" w:rsidRDefault="00441406" w:rsidP="00C450F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74" w:name="_Toc444054264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Раздел 6. Оценка финансовых потребностей для мероприятия по строител</w:t>
      </w:r>
      <w:r w:rsidRPr="00AF5B9B">
        <w:rPr>
          <w:rFonts w:ascii="Times New Roman" w:hAnsi="Times New Roman" w:cs="Times New Roman"/>
          <w:szCs w:val="24"/>
          <w:lang w:eastAsia="ar-SA"/>
        </w:rPr>
        <w:t>ь</w:t>
      </w:r>
      <w:r w:rsidRPr="00AF5B9B">
        <w:rPr>
          <w:rFonts w:ascii="Times New Roman" w:hAnsi="Times New Roman" w:cs="Times New Roman"/>
          <w:szCs w:val="24"/>
          <w:lang w:eastAsia="ar-SA"/>
        </w:rPr>
        <w:t>ству и реконструкции источников теп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ловой мощности и тепловых сетей</w:t>
      </w:r>
      <w:bookmarkEnd w:id="274"/>
    </w:p>
    <w:p w:rsidR="00B84B28" w:rsidRDefault="001716F4" w:rsidP="00A918B6">
      <w:pPr>
        <w:pStyle w:val="14"/>
      </w:pPr>
      <w:r w:rsidRPr="00AF5B9B">
        <w:rPr>
          <w:lang w:eastAsia="ar-SA"/>
        </w:rPr>
        <w:t>Оценка финансовых потребностей для мероприятия по строительству и реконструкции источников тепловой мощности и тепловых сетей приводится в</w:t>
      </w:r>
      <w:r w:rsidR="00C21FA7">
        <w:rPr>
          <w:lang w:eastAsia="ar-SA"/>
        </w:rPr>
        <w:t xml:space="preserve"> </w:t>
      </w:r>
      <w:r w:rsidR="00C21FA7" w:rsidRPr="00C21FA7">
        <w:rPr>
          <w:lang w:eastAsia="ar-SA"/>
        </w:rPr>
        <w:t>Таблице</w:t>
      </w:r>
      <w:r w:rsidRPr="00AF5B9B">
        <w:rPr>
          <w:lang w:eastAsia="ar-SA"/>
        </w:rPr>
        <w:t xml:space="preserve"> </w:t>
      </w:r>
      <w:r w:rsidR="008A6D17">
        <w:rPr>
          <w:lang w:eastAsia="ar-SA"/>
        </w:rPr>
        <w:t>11.1</w:t>
      </w:r>
      <w:r w:rsidR="00DE1E96">
        <w:rPr>
          <w:lang w:eastAsia="ar-SA"/>
        </w:rPr>
        <w:t>-11.3 и Книге 11.</w:t>
      </w:r>
    </w:p>
    <w:p w:rsidR="00441406" w:rsidRPr="00AF5B9B" w:rsidRDefault="00441406">
      <w:pPr>
        <w:pStyle w:val="14"/>
        <w:rPr>
          <w:lang w:eastAsia="ar-SA"/>
        </w:rPr>
      </w:pPr>
    </w:p>
    <w:p w:rsidR="00FF5FC1" w:rsidRDefault="00FF5FC1">
      <w:pPr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0C4006">
      <w:pPr>
        <w:pStyle w:val="1"/>
        <w:rPr>
          <w:rFonts w:ascii="Times New Roman" w:hAnsi="Times New Roman" w:cs="Times New Roman"/>
          <w:lang w:eastAsia="ar-SA"/>
        </w:rPr>
      </w:pPr>
      <w:bookmarkStart w:id="275" w:name="_Toc444054265"/>
      <w:r w:rsidRPr="00AF5B9B">
        <w:rPr>
          <w:rFonts w:ascii="Times New Roman" w:hAnsi="Times New Roman" w:cs="Times New Roman"/>
          <w:lang w:eastAsia="ar-SA"/>
        </w:rPr>
        <w:lastRenderedPageBreak/>
        <w:t>Книга 6. Предложения по строительству, реконструкции и техническому перевооружению источников тепловой энергии</w:t>
      </w:r>
      <w:bookmarkEnd w:id="275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76" w:name="_Toc444054266"/>
      <w:r w:rsidRPr="00AF5B9B">
        <w:rPr>
          <w:rFonts w:ascii="Times New Roman" w:hAnsi="Times New Roman" w:cs="Times New Roman"/>
          <w:szCs w:val="24"/>
          <w:lang w:eastAsia="ar-SA"/>
        </w:rPr>
        <w:t>Определение условий организации централизованного теплоснабжения, и</w:t>
      </w:r>
      <w:r w:rsidRPr="00AF5B9B">
        <w:rPr>
          <w:rFonts w:ascii="Times New Roman" w:hAnsi="Times New Roman" w:cs="Times New Roman"/>
          <w:szCs w:val="24"/>
          <w:lang w:eastAsia="ar-SA"/>
        </w:rPr>
        <w:t>н</w:t>
      </w:r>
      <w:r w:rsidRPr="00AF5B9B">
        <w:rPr>
          <w:rFonts w:ascii="Times New Roman" w:hAnsi="Times New Roman" w:cs="Times New Roman"/>
          <w:szCs w:val="24"/>
          <w:lang w:eastAsia="ar-SA"/>
        </w:rPr>
        <w:t>дивидуального теплоснабжения, а также поквартирного отопления</w:t>
      </w:r>
      <w:bookmarkEnd w:id="276"/>
    </w:p>
    <w:p w:rsidR="008129C1" w:rsidRPr="00AF5B9B" w:rsidRDefault="008129C1" w:rsidP="008129C1">
      <w:pPr>
        <w:keepNext/>
        <w:keepLines/>
        <w:spacing w:after="203" w:line="240" w:lineRule="auto"/>
        <w:ind w:right="20"/>
        <w:rPr>
          <w:rFonts w:ascii="Times New Roman" w:hAnsi="Times New Roman" w:cs="Times New Roman"/>
          <w:i/>
          <w:sz w:val="24"/>
          <w:szCs w:val="24"/>
        </w:rPr>
      </w:pPr>
      <w:r w:rsidRPr="00AF5B9B">
        <w:rPr>
          <w:rStyle w:val="24"/>
          <w:i/>
          <w:sz w:val="24"/>
          <w:szCs w:val="24"/>
        </w:rPr>
        <w:t>Определение общих условий организации централизованного теплоснабжения</w:t>
      </w:r>
    </w:p>
    <w:p w:rsidR="008129C1" w:rsidRPr="00AF5B9B" w:rsidRDefault="008129C1" w:rsidP="009F10A7">
      <w:pPr>
        <w:pStyle w:val="14"/>
      </w:pPr>
      <w:proofErr w:type="gramStart"/>
      <w:r w:rsidRPr="00AF5B9B">
        <w:t xml:space="preserve">Согласно статье 14, ФЗ №190 «О теплоснабжении» от 27.07.2010 года, подключение </w:t>
      </w:r>
      <w:proofErr w:type="spellStart"/>
      <w:r w:rsidRPr="00AF5B9B">
        <w:t>теплопотребляющих</w:t>
      </w:r>
      <w:proofErr w:type="spellEnd"/>
      <w:r w:rsidRPr="00AF5B9B">
        <w:t xml:space="preserve"> установок и тепловых сетей к потребителям тепловой энергии, в том числе застройщиков к системе теплоснабжения осуществляется в порядке, установленном законод</w:t>
      </w:r>
      <w:r w:rsidRPr="00AF5B9B">
        <w:t>а</w:t>
      </w:r>
      <w:r w:rsidRPr="00AF5B9B">
        <w:t>тельством о градостроительной деятельности для подключения объектов капитального стро</w:t>
      </w:r>
      <w:r w:rsidRPr="00AF5B9B">
        <w:t>и</w:t>
      </w:r>
      <w:r w:rsidRPr="00AF5B9B">
        <w:t>тельства к сетям инженерно-технического обеспечения, с учетом особенностей, предусмотре</w:t>
      </w:r>
      <w:r w:rsidRPr="00AF5B9B">
        <w:t>н</w:t>
      </w:r>
      <w:r w:rsidRPr="00AF5B9B">
        <w:t>ных ФЗ №190 «О теплоснабжении» и правилами подключения к системам теплоснабжения, утвержденными Правительством</w:t>
      </w:r>
      <w:proofErr w:type="gramEnd"/>
      <w:r w:rsidRPr="00AF5B9B">
        <w:t xml:space="preserve"> Российской Федерации.</w:t>
      </w:r>
    </w:p>
    <w:p w:rsidR="008129C1" w:rsidRPr="00AF5B9B" w:rsidRDefault="008129C1" w:rsidP="009F10A7">
      <w:pPr>
        <w:pStyle w:val="14"/>
      </w:pPr>
      <w:r w:rsidRPr="00AF5B9B">
        <w:t>Подключение осуществляется на основании договора на подключение к системе тепл</w:t>
      </w:r>
      <w:r w:rsidRPr="00AF5B9B">
        <w:t>о</w:t>
      </w:r>
      <w:r w:rsidRPr="00AF5B9B">
        <w:t xml:space="preserve">снабжения, </w:t>
      </w:r>
      <w:proofErr w:type="gramStart"/>
      <w:r w:rsidRPr="00AF5B9B">
        <w:t>который</w:t>
      </w:r>
      <w:proofErr w:type="gramEnd"/>
      <w:r w:rsidRPr="00AF5B9B">
        <w:t xml:space="preserve"> является публичным для теплоснабжающей организации, теплосетевой о</w:t>
      </w:r>
      <w:r w:rsidRPr="00AF5B9B">
        <w:t>р</w:t>
      </w:r>
      <w:r w:rsidRPr="00AF5B9B">
        <w:t>ганизации. Правила выбора теплоснабжающей организации или теплосетевой организации, к которой следует обращаться заинтересованным в подключении к системе теплоснабжения л</w:t>
      </w:r>
      <w:r w:rsidRPr="00AF5B9B">
        <w:t>и</w:t>
      </w:r>
      <w:r w:rsidRPr="00AF5B9B">
        <w:t>цам и которая не вправе отказать им в услуге по такому подключению и в заключени</w:t>
      </w:r>
      <w:proofErr w:type="gramStart"/>
      <w:r w:rsidRPr="00AF5B9B">
        <w:t>и</w:t>
      </w:r>
      <w:proofErr w:type="gramEnd"/>
      <w:r w:rsidRPr="00AF5B9B">
        <w:t xml:space="preserve"> соотве</w:t>
      </w:r>
      <w:r w:rsidRPr="00AF5B9B">
        <w:t>т</w:t>
      </w:r>
      <w:r w:rsidRPr="00AF5B9B">
        <w:t>ствующего договора, устанавливаются правилами подключения к системам теплоснабжения, утвержденными Правительством Российской Федерации.</w:t>
      </w:r>
    </w:p>
    <w:p w:rsidR="008129C1" w:rsidRPr="00AF5B9B" w:rsidRDefault="008129C1" w:rsidP="009F10A7">
      <w:pPr>
        <w:pStyle w:val="14"/>
      </w:pPr>
      <w:r w:rsidRPr="00AF5B9B">
        <w:t>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потребителю, в том числе застройщику в заключени</w:t>
      </w:r>
      <w:proofErr w:type="gramStart"/>
      <w:r w:rsidRPr="00AF5B9B">
        <w:t>и</w:t>
      </w:r>
      <w:proofErr w:type="gramEnd"/>
      <w:r w:rsidRPr="00AF5B9B">
        <w:t xml:space="preserve"> договора на подключение объекта капитального строител</w:t>
      </w:r>
      <w:r w:rsidRPr="00AF5B9B">
        <w:t>ь</w:t>
      </w:r>
      <w:r w:rsidRPr="00AF5B9B">
        <w:t>ства, находящегося в границах определенного схемой теплоснабжения радиуса эффективного теплоснабжения, не допускается. Нормативные сроки подключения к системе теплоснабжения этого объекта капитального строительства устанавливаются правилами подключения к сист</w:t>
      </w:r>
      <w:r w:rsidRPr="00AF5B9B">
        <w:t>е</w:t>
      </w:r>
      <w:r w:rsidRPr="00AF5B9B">
        <w:t>мам теплоснабжения, утвержденными Правительством Российской Федерации.</w:t>
      </w:r>
    </w:p>
    <w:p w:rsidR="008129C1" w:rsidRPr="00AF5B9B" w:rsidRDefault="008129C1" w:rsidP="009F10A7">
      <w:pPr>
        <w:pStyle w:val="14"/>
      </w:pPr>
      <w:proofErr w:type="gramStart"/>
      <w:r w:rsidRPr="00AF5B9B">
        <w:t>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потребителя, в том числе з</w:t>
      </w:r>
      <w:r w:rsidRPr="00AF5B9B">
        <w:t>а</w:t>
      </w:r>
      <w:r w:rsidRPr="00AF5B9B">
        <w:t>стройщика, но при наличии в утвержденной в установленном порядке инвестиционной пр</w:t>
      </w:r>
      <w:r w:rsidRPr="00AF5B9B">
        <w:t>о</w:t>
      </w:r>
      <w:r w:rsidRPr="00AF5B9B">
        <w:t>грамме теплоснабжающей организации или теплосетевой организации мероприятий по разв</w:t>
      </w:r>
      <w:r w:rsidRPr="00AF5B9B">
        <w:t>и</w:t>
      </w:r>
      <w:r w:rsidRPr="00AF5B9B">
        <w:t>тию системы теплоснабжения и снятию технических ограничений, позволяющих обеспечить техническую возможность подключения к системе теплоснабжения</w:t>
      </w:r>
      <w:proofErr w:type="gramEnd"/>
      <w:r w:rsidRPr="00AF5B9B">
        <w:t xml:space="preserve"> объекта капитального стр</w:t>
      </w:r>
      <w:r w:rsidRPr="00AF5B9B">
        <w:t>о</w:t>
      </w:r>
      <w:r w:rsidRPr="00AF5B9B">
        <w:t>ительства, отказ в заключени</w:t>
      </w:r>
      <w:proofErr w:type="gramStart"/>
      <w:r w:rsidRPr="00AF5B9B">
        <w:t>и</w:t>
      </w:r>
      <w:proofErr w:type="gramEnd"/>
      <w:r w:rsidRPr="00AF5B9B">
        <w:t xml:space="preserve"> договора на его подключение не допускается. Нормативные ср</w:t>
      </w:r>
      <w:r w:rsidRPr="00AF5B9B">
        <w:t>о</w:t>
      </w:r>
      <w:r w:rsidRPr="00AF5B9B">
        <w:t>ки его подключения к системе теплоснабжения устанавливаются в соответствии с инвестиц</w:t>
      </w:r>
      <w:r w:rsidRPr="00AF5B9B">
        <w:t>и</w:t>
      </w:r>
      <w:r w:rsidRPr="00AF5B9B">
        <w:t>онной программой теплоснабжающей организации или теплосетевой организации в пределах нормативных сроков подключения к системе теплоснабжения, установленных правилами по</w:t>
      </w:r>
      <w:r w:rsidRPr="00AF5B9B">
        <w:t>д</w:t>
      </w:r>
      <w:r w:rsidRPr="00AF5B9B">
        <w:t>ключения к системам теплоснабжения, утвержденными Правительством Российской Федер</w:t>
      </w:r>
      <w:r w:rsidRPr="00AF5B9B">
        <w:t>а</w:t>
      </w:r>
      <w:r w:rsidRPr="00AF5B9B">
        <w:t>ции.</w:t>
      </w:r>
    </w:p>
    <w:p w:rsidR="008129C1" w:rsidRPr="00AF5B9B" w:rsidRDefault="008129C1" w:rsidP="009F10A7">
      <w:pPr>
        <w:pStyle w:val="14"/>
      </w:pPr>
      <w:proofErr w:type="gramStart"/>
      <w:r w:rsidRPr="00AF5B9B">
        <w:t>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потребителя, в том числе з</w:t>
      </w:r>
      <w:r w:rsidRPr="00AF5B9B">
        <w:t>а</w:t>
      </w:r>
      <w:r w:rsidRPr="00AF5B9B">
        <w:t>стройщика, и при отсутствии в утвержденной в установленном порядке инвестиционной пр</w:t>
      </w:r>
      <w:r w:rsidRPr="00AF5B9B">
        <w:t>о</w:t>
      </w:r>
      <w:r w:rsidRPr="00AF5B9B">
        <w:t>грамме теплоснабжающей организации или теплосетевой организации мероприятий по разв</w:t>
      </w:r>
      <w:r w:rsidRPr="00AF5B9B">
        <w:t>и</w:t>
      </w:r>
      <w:r w:rsidRPr="00AF5B9B">
        <w:t>тию системы теплоснабжения и снятию технических ограничений, позволяющих обеспечить техническую возможность подключения к системе теплоснабжения</w:t>
      </w:r>
      <w:proofErr w:type="gramEnd"/>
      <w:r w:rsidRPr="00AF5B9B">
        <w:t xml:space="preserve"> </w:t>
      </w:r>
      <w:proofErr w:type="gramStart"/>
      <w:r w:rsidRPr="00AF5B9B">
        <w:t xml:space="preserve">этого объекта капитального строительства, теплоснабжающая организация или </w:t>
      </w:r>
      <w:proofErr w:type="spellStart"/>
      <w:r w:rsidRPr="00AF5B9B">
        <w:t>теплосетевая</w:t>
      </w:r>
      <w:proofErr w:type="spellEnd"/>
      <w:r w:rsidRPr="00AF5B9B">
        <w:t xml:space="preserve"> организация в сроки и в п</w:t>
      </w:r>
      <w:r w:rsidRPr="00AF5B9B">
        <w:t>о</w:t>
      </w:r>
      <w:r w:rsidRPr="00AF5B9B">
        <w:t>рядке, которые установлены правилами подключения к системам теплоснабжения, утвержде</w:t>
      </w:r>
      <w:r w:rsidRPr="00AF5B9B">
        <w:t>н</w:t>
      </w:r>
      <w:r w:rsidRPr="00AF5B9B">
        <w:lastRenderedPageBreak/>
        <w:t>ными Правительством Российской Федерации, обязана обратиться в федеральный орган испо</w:t>
      </w:r>
      <w:r w:rsidRPr="00AF5B9B">
        <w:t>л</w:t>
      </w:r>
      <w:r w:rsidRPr="00AF5B9B">
        <w:t>нительной власти, уполномоченный на реализацию государственной политики в сфере тепл</w:t>
      </w:r>
      <w:r w:rsidRPr="00AF5B9B">
        <w:t>о</w:t>
      </w:r>
      <w:r w:rsidRPr="00AF5B9B">
        <w:t>снабжения, или орган местного самоуправления, утвердивший схему теплоснабжения, с пре</w:t>
      </w:r>
      <w:r w:rsidRPr="00AF5B9B">
        <w:t>д</w:t>
      </w:r>
      <w:r w:rsidRPr="00AF5B9B">
        <w:t>ложением о включении в нее мероприятий по обеспечению технической возможности подкл</w:t>
      </w:r>
      <w:r w:rsidRPr="00AF5B9B">
        <w:t>ю</w:t>
      </w:r>
      <w:r w:rsidRPr="00AF5B9B">
        <w:t>чения к</w:t>
      </w:r>
      <w:proofErr w:type="gramEnd"/>
      <w:r w:rsidRPr="00AF5B9B">
        <w:t xml:space="preserve"> системе теплоснабжения этого объекта капитального строительства. </w:t>
      </w:r>
      <w:proofErr w:type="gramStart"/>
      <w:r w:rsidRPr="00AF5B9B">
        <w:t>Федеральный о</w:t>
      </w:r>
      <w:r w:rsidRPr="00AF5B9B">
        <w:t>р</w:t>
      </w:r>
      <w:r w:rsidRPr="00AF5B9B">
        <w:t>ган исполнительной власти, уполномоченный на реализацию государственной политики в сф</w:t>
      </w:r>
      <w:r w:rsidRPr="00AF5B9B">
        <w:t>е</w:t>
      </w:r>
      <w:r w:rsidRPr="00AF5B9B">
        <w:t>ре теплоснабжения, или орган местного самоуправления, утвердивший схему теплоснабжения, в сроки, в порядке и на основании критериев, которые установлены порядком разработки и утверждения схем теплоснабжения, утвержденным Правительством Российской Федерации, принимает решение о внесении изменений в схему теплоснабжения или об отказе во внесении в нее таких изменений.</w:t>
      </w:r>
      <w:proofErr w:type="gramEnd"/>
      <w:r w:rsidRPr="00AF5B9B">
        <w:t xml:space="preserve"> В случае</w:t>
      </w:r>
      <w:proofErr w:type="gramStart"/>
      <w:r w:rsidRPr="00AF5B9B">
        <w:t>,</w:t>
      </w:r>
      <w:proofErr w:type="gramEnd"/>
      <w:r w:rsidRPr="00AF5B9B">
        <w:t xml:space="preserve"> если теплоснабжающая или </w:t>
      </w:r>
      <w:proofErr w:type="spellStart"/>
      <w:r w:rsidRPr="00AF5B9B">
        <w:t>теплосетевая</w:t>
      </w:r>
      <w:proofErr w:type="spellEnd"/>
      <w:r w:rsidRPr="00AF5B9B">
        <w:t xml:space="preserve"> организация не напр</w:t>
      </w:r>
      <w:r w:rsidRPr="00AF5B9B">
        <w:t>а</w:t>
      </w:r>
      <w:r w:rsidRPr="00AF5B9B">
        <w:t>вит в установленный срок и (или) представит с нарушением установленного порядка в фед</w:t>
      </w:r>
      <w:r w:rsidRPr="00AF5B9B">
        <w:t>е</w:t>
      </w:r>
      <w:r w:rsidRPr="00AF5B9B">
        <w:t>ральный орган исполнительной власти, уполномоченный на реализацию государственной пол</w:t>
      </w:r>
      <w:r w:rsidRPr="00AF5B9B">
        <w:t>и</w:t>
      </w:r>
      <w:r w:rsidRPr="00AF5B9B">
        <w:t>тики в сфере теплоснабжения, или орган местного самоуправления, утвердивший схему тепл</w:t>
      </w:r>
      <w:r w:rsidRPr="00AF5B9B">
        <w:t>о</w:t>
      </w:r>
      <w:r w:rsidRPr="00AF5B9B">
        <w:t>снабжения, предложения о включении в нее соответствующих мероприятий, потребитель, в том числе застройщик, вправе потребовать возмещения убытков, причиненных данным нарушен</w:t>
      </w:r>
      <w:r w:rsidRPr="00AF5B9B">
        <w:t>и</w:t>
      </w:r>
      <w:r w:rsidRPr="00AF5B9B">
        <w:t xml:space="preserve">ем, и (или) обратиться </w:t>
      </w:r>
      <w:proofErr w:type="gramStart"/>
      <w:r w:rsidRPr="00AF5B9B">
        <w:t>в федеральный антимонопольный орган с требованием о выдаче в отн</w:t>
      </w:r>
      <w:r w:rsidRPr="00AF5B9B">
        <w:t>о</w:t>
      </w:r>
      <w:r w:rsidRPr="00AF5B9B">
        <w:t>шении указанной организации предписания о прекращении</w:t>
      </w:r>
      <w:proofErr w:type="gramEnd"/>
      <w:r w:rsidRPr="00AF5B9B">
        <w:t xml:space="preserve"> нарушения правил недискримин</w:t>
      </w:r>
      <w:r w:rsidRPr="00AF5B9B">
        <w:t>а</w:t>
      </w:r>
      <w:r w:rsidRPr="00AF5B9B">
        <w:t>ционного доступа к товарам.</w:t>
      </w:r>
    </w:p>
    <w:p w:rsidR="008129C1" w:rsidRPr="00AF5B9B" w:rsidRDefault="008129C1" w:rsidP="009F10A7">
      <w:pPr>
        <w:pStyle w:val="14"/>
      </w:pPr>
      <w:r w:rsidRPr="00AF5B9B">
        <w:t xml:space="preserve">В случае внесения изменений в схему теплоснабжения теплоснабжающая организация или </w:t>
      </w:r>
      <w:proofErr w:type="spellStart"/>
      <w:r w:rsidRPr="00AF5B9B">
        <w:t>теплосетевая</w:t>
      </w:r>
      <w:proofErr w:type="spellEnd"/>
      <w:r w:rsidRPr="00AF5B9B">
        <w:t xml:space="preserve"> организация обращается в орган регулирования для внесения изме</w:t>
      </w:r>
      <w:r w:rsidRPr="00AF5B9B">
        <w:softHyphen/>
        <w:t>нений в и</w:t>
      </w:r>
      <w:r w:rsidRPr="00AF5B9B">
        <w:t>н</w:t>
      </w:r>
      <w:r w:rsidRPr="00AF5B9B">
        <w:t>вестиционную программу. После принятия органом регулирования решения об изменении и</w:t>
      </w:r>
      <w:r w:rsidRPr="00AF5B9B">
        <w:t>н</w:t>
      </w:r>
      <w:r w:rsidRPr="00AF5B9B">
        <w:t>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порядке, которые определяются основами ценообразования в сфере теплоснабжения и правилами регулирования цен (тарифов) в сфере теплоснабжения, утвержденными Правительством Российской Федер</w:t>
      </w:r>
      <w:r w:rsidRPr="00AF5B9B">
        <w:t>а</w:t>
      </w:r>
      <w:r w:rsidRPr="00AF5B9B">
        <w:t>ции.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организации, в которую внесены изменения, с учетом нормативных сроков подключения об</w:t>
      </w:r>
      <w:r w:rsidRPr="00AF5B9B">
        <w:t>ъ</w:t>
      </w:r>
      <w:r w:rsidRPr="00AF5B9B">
        <w:t>ектов капитального строительства, установленных правилами подключения к системам тепл</w:t>
      </w:r>
      <w:r w:rsidRPr="00AF5B9B">
        <w:t>о</w:t>
      </w:r>
      <w:r w:rsidRPr="00AF5B9B">
        <w:t>снабжения, утвержденными Правительством Российской Федерации.</w:t>
      </w:r>
    </w:p>
    <w:p w:rsidR="008129C1" w:rsidRPr="00AF5B9B" w:rsidRDefault="008129C1" w:rsidP="009F10A7">
      <w:pPr>
        <w:pStyle w:val="14"/>
      </w:pPr>
      <w:r w:rsidRPr="00AF5B9B">
        <w:t>Таким образом, вновь вводимые потребители, обратившиеся соответствующим образом в теплоснабжающую организацию, должны быть подключены к централизованному тепл</w:t>
      </w:r>
      <w:r w:rsidRPr="00AF5B9B">
        <w:t>о</w:t>
      </w:r>
      <w:r w:rsidRPr="00AF5B9B">
        <w:t>снабжению, если такое подсоединение возможно в перспективе.</w:t>
      </w:r>
    </w:p>
    <w:p w:rsidR="008129C1" w:rsidRPr="00AF5B9B" w:rsidRDefault="008129C1" w:rsidP="009F10A7">
      <w:pPr>
        <w:pStyle w:val="14"/>
      </w:pPr>
      <w:bookmarkStart w:id="277" w:name="bookmark159"/>
      <w:r w:rsidRPr="00AF5B9B">
        <w:t>С потребителями находящимися за границей радиуса эффективного теплоснабжения, могут быть заключены договора долгосрочного теплоснабжения по свободной (обоюдно пр</w:t>
      </w:r>
      <w:r w:rsidRPr="00AF5B9B">
        <w:t>и</w:t>
      </w:r>
      <w:r w:rsidRPr="00AF5B9B">
        <w:t>емлемой) цене, в целях компенсации затрат на строительство новых и реконструкцию сущ</w:t>
      </w:r>
      <w:r w:rsidRPr="00AF5B9B">
        <w:t>е</w:t>
      </w:r>
      <w:r w:rsidRPr="00AF5B9B">
        <w:t>ствующих тепловых сетей, и увеличению радиуса эффективного теплоснабжения.</w:t>
      </w:r>
      <w:bookmarkEnd w:id="277"/>
    </w:p>
    <w:p w:rsidR="008129C1" w:rsidRPr="00AF5B9B" w:rsidRDefault="008129C1" w:rsidP="008129C1">
      <w:pPr>
        <w:keepNext/>
        <w:keepLines/>
        <w:spacing w:after="199" w:line="240" w:lineRule="auto"/>
        <w:ind w:left="20" w:right="320"/>
        <w:rPr>
          <w:rFonts w:ascii="Times New Roman" w:hAnsi="Times New Roman" w:cs="Times New Roman"/>
          <w:i/>
          <w:sz w:val="24"/>
          <w:szCs w:val="24"/>
        </w:rPr>
      </w:pPr>
      <w:bookmarkStart w:id="278" w:name="bookmark160"/>
      <w:r w:rsidRPr="00AF5B9B">
        <w:rPr>
          <w:rStyle w:val="35"/>
          <w:i/>
          <w:sz w:val="24"/>
          <w:szCs w:val="24"/>
        </w:rPr>
        <w:t>Условия организации индивидуального теплоснабжения, а также поквартирного отопления</w:t>
      </w:r>
      <w:bookmarkEnd w:id="278"/>
    </w:p>
    <w:p w:rsidR="008129C1" w:rsidRPr="00AF5B9B" w:rsidRDefault="008129C1" w:rsidP="009F10A7">
      <w:pPr>
        <w:pStyle w:val="14"/>
      </w:pPr>
      <w:r w:rsidRPr="00AF5B9B">
        <w:t>Существующие и планируемые к застройке потребители, вправе использовать для отопления индивидуальные источники теплоснабжения. Использование автономных источн</w:t>
      </w:r>
      <w:r w:rsidRPr="00AF5B9B">
        <w:t>и</w:t>
      </w:r>
      <w:r w:rsidRPr="00AF5B9B">
        <w:t>ков теплоснабжения целесообразно в случаях:</w:t>
      </w:r>
    </w:p>
    <w:p w:rsidR="008129C1" w:rsidRPr="00AF5B9B" w:rsidRDefault="008129C1" w:rsidP="008129C1">
      <w:pPr>
        <w:pStyle w:val="52"/>
        <w:numPr>
          <w:ilvl w:val="0"/>
          <w:numId w:val="24"/>
        </w:numPr>
        <w:shd w:val="clear" w:color="auto" w:fill="auto"/>
        <w:spacing w:after="0" w:line="240" w:lineRule="auto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значительной удаленности от существующих и перспективных тепловых сетей;</w:t>
      </w:r>
    </w:p>
    <w:p w:rsidR="008129C1" w:rsidRPr="00AF5B9B" w:rsidRDefault="008129C1" w:rsidP="008129C1">
      <w:pPr>
        <w:pStyle w:val="52"/>
        <w:numPr>
          <w:ilvl w:val="0"/>
          <w:numId w:val="24"/>
        </w:numPr>
        <w:shd w:val="clear" w:color="auto" w:fill="auto"/>
        <w:spacing w:after="0" w:line="240" w:lineRule="auto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малой подключаемой нагрузки (менее 0,01 Гкал/ч);</w:t>
      </w:r>
    </w:p>
    <w:p w:rsidR="008129C1" w:rsidRPr="00AF5B9B" w:rsidRDefault="008129C1" w:rsidP="008129C1">
      <w:pPr>
        <w:pStyle w:val="52"/>
        <w:numPr>
          <w:ilvl w:val="0"/>
          <w:numId w:val="24"/>
        </w:numPr>
        <w:shd w:val="clear" w:color="auto" w:fill="auto"/>
        <w:spacing w:after="0" w:line="240" w:lineRule="auto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отсутствия резервов тепловой мощности в границах застройки на данный момент и в рассматриваемой перспективе;</w:t>
      </w:r>
    </w:p>
    <w:p w:rsidR="008129C1" w:rsidRPr="00AF5B9B" w:rsidRDefault="008129C1" w:rsidP="008129C1">
      <w:pPr>
        <w:pStyle w:val="52"/>
        <w:numPr>
          <w:ilvl w:val="0"/>
          <w:numId w:val="24"/>
        </w:numPr>
        <w:shd w:val="clear" w:color="auto" w:fill="auto"/>
        <w:spacing w:after="0" w:line="240" w:lineRule="auto"/>
        <w:jc w:val="both"/>
        <w:rPr>
          <w:sz w:val="24"/>
          <w:szCs w:val="24"/>
        </w:rPr>
      </w:pPr>
      <w:r w:rsidRPr="00AF5B9B">
        <w:rPr>
          <w:sz w:val="24"/>
          <w:szCs w:val="24"/>
        </w:rPr>
        <w:t>использования тепловой энергии в технологических целях.</w:t>
      </w:r>
    </w:p>
    <w:p w:rsidR="008129C1" w:rsidRPr="00AF5B9B" w:rsidRDefault="008129C1" w:rsidP="009F10A7">
      <w:pPr>
        <w:pStyle w:val="14"/>
      </w:pPr>
      <w:r w:rsidRPr="00AF5B9B">
        <w:lastRenderedPageBreak/>
        <w:t>Потребители, отопление которых осуществляется от индивидуальных источников, м</w:t>
      </w:r>
      <w:r w:rsidRPr="00AF5B9B">
        <w:t>о</w:t>
      </w:r>
      <w:r w:rsidRPr="00AF5B9B">
        <w:t>гут быть подключены к централизованному теплоснабжению на условиях организации центр</w:t>
      </w:r>
      <w:r w:rsidRPr="00AF5B9B">
        <w:t>а</w:t>
      </w:r>
      <w:r w:rsidRPr="00AF5B9B">
        <w:t>лизованного теплоснабжения.</w:t>
      </w:r>
    </w:p>
    <w:p w:rsidR="008129C1" w:rsidRPr="00AF5B9B" w:rsidRDefault="008129C1" w:rsidP="009F10A7">
      <w:pPr>
        <w:pStyle w:val="14"/>
      </w:pPr>
      <w:r w:rsidRPr="00AF5B9B">
        <w:t>В соответствии с требованиями п. 15 статьи 14 ФЗ №190 «О теплоснабжении» «Запр</w:t>
      </w:r>
      <w:r w:rsidRPr="00AF5B9B">
        <w:t>е</w:t>
      </w:r>
      <w:r w:rsidRPr="00AF5B9B">
        <w:t>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домов». Сл</w:t>
      </w:r>
      <w:r w:rsidRPr="00AF5B9B">
        <w:t>е</w:t>
      </w:r>
      <w:r w:rsidRPr="00AF5B9B">
        <w:t>довательно, использование индивидуальных поквартирных источников тепловой энергии не ожидается в ближайшей перспективе.</w:t>
      </w:r>
    </w:p>
    <w:p w:rsidR="008129C1" w:rsidRPr="00AF5B9B" w:rsidRDefault="008129C1" w:rsidP="009F10A7">
      <w:pPr>
        <w:pStyle w:val="14"/>
      </w:pPr>
      <w:bookmarkStart w:id="279" w:name="bookmark161"/>
      <w:r w:rsidRPr="00AF5B9B">
        <w:t>Планируемые к строительству жилые дома, могут проектироваться с использованием поквартирного индивидуального отопления, при условии получения технических условий от газоснабжающей организации.</w:t>
      </w:r>
      <w:bookmarkEnd w:id="279"/>
    </w:p>
    <w:p w:rsidR="008129C1" w:rsidRPr="00AF5B9B" w:rsidRDefault="008129C1" w:rsidP="008129C1">
      <w:pPr>
        <w:keepNext/>
        <w:keepLines/>
        <w:spacing w:after="203" w:line="240" w:lineRule="auto"/>
        <w:ind w:right="20"/>
        <w:rPr>
          <w:rStyle w:val="24"/>
          <w:i/>
          <w:sz w:val="24"/>
          <w:szCs w:val="24"/>
        </w:rPr>
      </w:pPr>
      <w:r w:rsidRPr="00AF5B9B">
        <w:rPr>
          <w:rStyle w:val="24"/>
          <w:i/>
          <w:sz w:val="24"/>
          <w:szCs w:val="24"/>
        </w:rPr>
        <w:t>Определение общих условий организации централизованного теплоснабжения городского окр</w:t>
      </w:r>
      <w:r w:rsidRPr="00AF5B9B">
        <w:rPr>
          <w:rStyle w:val="24"/>
          <w:i/>
          <w:sz w:val="24"/>
          <w:szCs w:val="24"/>
        </w:rPr>
        <w:t>у</w:t>
      </w:r>
      <w:r w:rsidRPr="00AF5B9B">
        <w:rPr>
          <w:rStyle w:val="24"/>
          <w:i/>
          <w:sz w:val="24"/>
          <w:szCs w:val="24"/>
        </w:rPr>
        <w:t>га Фрязино</w:t>
      </w:r>
    </w:p>
    <w:p w:rsidR="008129C1" w:rsidRPr="00FA3283" w:rsidRDefault="008129C1" w:rsidP="009F10A7">
      <w:pPr>
        <w:pStyle w:val="14"/>
      </w:pPr>
      <w:proofErr w:type="gramStart"/>
      <w:r w:rsidRPr="00AF5B9B">
        <w:t>Направления развития теплоснабжения поселения формируются на основании полож</w:t>
      </w:r>
      <w:r w:rsidRPr="00AF5B9B">
        <w:t>е</w:t>
      </w:r>
      <w:r w:rsidRPr="00AF5B9B">
        <w:t>ний ФЗ № 190 «О теплоснабжении», ФЗ-261 «Об энергосбережении…», архитектурно-планировочной части и экономического раздела генерального плана городского округа Фряз</w:t>
      </w:r>
      <w:r w:rsidRPr="00AF5B9B">
        <w:t>и</w:t>
      </w:r>
      <w:r w:rsidRPr="00AF5B9B">
        <w:t xml:space="preserve">но, с учетом Постановления Правительства РФ от 22 февраля 2012 г. № 154 «О требованиях к схемам теплоснабжения, порядку их разработки и утверждения», Методические рекомендации по разработке схем теплоснабжения (утверждены общим приказом Минэнерго и </w:t>
      </w:r>
      <w:proofErr w:type="spellStart"/>
      <w:r w:rsidRPr="00AF5B9B">
        <w:t>Минрегиона</w:t>
      </w:r>
      <w:proofErr w:type="spellEnd"/>
      <w:r w:rsidRPr="00AF5B9B">
        <w:t xml:space="preserve"> России от</w:t>
      </w:r>
      <w:proofErr w:type="gramEnd"/>
      <w:r w:rsidRPr="00AF5B9B">
        <w:t xml:space="preserve"> </w:t>
      </w:r>
      <w:proofErr w:type="gramStart"/>
      <w:r w:rsidRPr="00AF5B9B">
        <w:t xml:space="preserve">29 декабря 2012 г., для городов численностью </w:t>
      </w:r>
      <w:r w:rsidRPr="00FA3283">
        <w:t>свыше 10 тыс. чел.), Макет схемы те</w:t>
      </w:r>
      <w:r w:rsidRPr="00FA3283">
        <w:t>п</w:t>
      </w:r>
      <w:r w:rsidRPr="00FA3283">
        <w:t>лоснабжения для городов (</w:t>
      </w:r>
      <w:hyperlink r:id="rId176" w:history="1">
        <w:r w:rsidRPr="009F10A7">
          <w:rPr>
            <w:rStyle w:val="aa"/>
            <w:color w:val="auto"/>
          </w:rPr>
          <w:t>http://www.rosteplo.ru/-pb_files/-pb_shablo-.php?id=1561</w:t>
        </w:r>
      </w:hyperlink>
      <w:r w:rsidRPr="00FA3283">
        <w:t>) с населением до 10 тыс. чел..</w:t>
      </w:r>
      <w:proofErr w:type="gramEnd"/>
    </w:p>
    <w:p w:rsidR="008129C1" w:rsidRPr="00AF5B9B" w:rsidRDefault="008129C1" w:rsidP="009F10A7">
      <w:pPr>
        <w:pStyle w:val="14"/>
      </w:pPr>
      <w:proofErr w:type="gramStart"/>
      <w:r w:rsidRPr="00AF5B9B">
        <w:t>Основные положения концепции развития схемы теплоснабжения рассмотрены в пр</w:t>
      </w:r>
      <w:r w:rsidRPr="00AF5B9B">
        <w:t>о</w:t>
      </w:r>
      <w:r w:rsidRPr="00AF5B9B">
        <w:t xml:space="preserve">грамме комплексного социально-экономического развития  г. Фрязино как </w:t>
      </w:r>
      <w:proofErr w:type="spellStart"/>
      <w:r w:rsidRPr="00AF5B9B">
        <w:t>наукограда</w:t>
      </w:r>
      <w:proofErr w:type="spellEnd"/>
      <w:r w:rsidRPr="00AF5B9B">
        <w:t xml:space="preserve"> Росси</w:t>
      </w:r>
      <w:r w:rsidRPr="00AF5B9B">
        <w:t>й</w:t>
      </w:r>
      <w:r w:rsidRPr="00AF5B9B">
        <w:t>ской Федерации на 2013-2017 годы (утверждена решением Совета депутатов города Фрязино от 06 декабря 2012  №  182)</w:t>
      </w:r>
      <w:r w:rsidR="001D4094" w:rsidRPr="00AF5B9B">
        <w:t xml:space="preserve"> и Программе комплексного развития систем коммунальной инфр</w:t>
      </w:r>
      <w:r w:rsidR="001D4094" w:rsidRPr="00AF5B9B">
        <w:t>а</w:t>
      </w:r>
      <w:r w:rsidR="001D4094" w:rsidRPr="00AF5B9B">
        <w:t>структуры муниципального образования городского округа Фрязино на 2014-2020 гг. (Утве</w:t>
      </w:r>
      <w:r w:rsidR="001D4094" w:rsidRPr="00AF5B9B">
        <w:t>р</w:t>
      </w:r>
      <w:r w:rsidR="001D4094" w:rsidRPr="00AF5B9B">
        <w:t>ждена решением  Совета депутатов г. Фрязино Московской области №  298  от « 09 » октября  2014</w:t>
      </w:r>
      <w:proofErr w:type="gramEnd"/>
      <w:r w:rsidR="001D4094" w:rsidRPr="00AF5B9B">
        <w:t xml:space="preserve"> </w:t>
      </w:r>
      <w:proofErr w:type="gramStart"/>
      <w:r w:rsidR="001D4094" w:rsidRPr="00AF5B9B">
        <w:t>г</w:t>
      </w:r>
      <w:proofErr w:type="gramEnd"/>
      <w:r w:rsidR="001D4094" w:rsidRPr="00AF5B9B">
        <w:t>.)</w:t>
      </w:r>
    </w:p>
    <w:p w:rsidR="001D4094" w:rsidRPr="00AF5B9B" w:rsidRDefault="001D4094" w:rsidP="009F10A7">
      <w:pPr>
        <w:pStyle w:val="14"/>
      </w:pPr>
      <w:proofErr w:type="gramStart"/>
      <w:r w:rsidRPr="00AF5B9B">
        <w:t>Мероприятиями по теплоснабжению основное внимание  уделяется модернизации с</w:t>
      </w:r>
      <w:r w:rsidRPr="00AF5B9B">
        <w:t>и</w:t>
      </w:r>
      <w:r w:rsidRPr="00AF5B9B">
        <w:t>стем теплоснабжения с определением оптимального варианта использования схемы централ</w:t>
      </w:r>
      <w:r w:rsidRPr="00AF5B9B">
        <w:t>и</w:t>
      </w:r>
      <w:r w:rsidRPr="00AF5B9B">
        <w:t>зованного теплоснабжения и применения автономных и индивидуальных источников тепл</w:t>
      </w:r>
      <w:r w:rsidRPr="00AF5B9B">
        <w:t>о</w:t>
      </w:r>
      <w:r w:rsidRPr="00AF5B9B">
        <w:t>снабжения жилых домов и объектов соцкультбыта при новом строительстве, обеспечении г</w:t>
      </w:r>
      <w:r w:rsidRPr="00AF5B9B">
        <w:t>а</w:t>
      </w:r>
      <w:r w:rsidRPr="00AF5B9B">
        <w:t>рантированного подключения вновь строящихся объектов капитального строительства к ук</w:t>
      </w:r>
      <w:r w:rsidRPr="00AF5B9B">
        <w:t>а</w:t>
      </w:r>
      <w:r w:rsidRPr="00AF5B9B">
        <w:t>занным системам, замене ветхих сетей теплоснабжения, повышению эффективности источн</w:t>
      </w:r>
      <w:r w:rsidRPr="00AF5B9B">
        <w:t>и</w:t>
      </w:r>
      <w:r w:rsidRPr="00AF5B9B">
        <w:t>ков теплоснабжения, созданию необходимого резерва мощности.</w:t>
      </w:r>
      <w:proofErr w:type="gramEnd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bookmarkStart w:id="280" w:name="_Toc444054267"/>
      <w:r w:rsidRPr="00AF5B9B">
        <w:rPr>
          <w:rFonts w:ascii="Times New Roman" w:hAnsi="Times New Roman" w:cs="Times New Roman"/>
          <w:szCs w:val="24"/>
          <w:lang w:eastAsia="ar-SA"/>
        </w:rPr>
        <w:t>Обоснование предлагаемых для строительства источников тепловой энергии с комбинированной выработкой тепловой и электрической энергии для обе</w:t>
      </w:r>
      <w:r w:rsidRPr="00AF5B9B">
        <w:rPr>
          <w:rFonts w:ascii="Times New Roman" w:hAnsi="Times New Roman" w:cs="Times New Roman"/>
          <w:szCs w:val="24"/>
          <w:lang w:eastAsia="ar-SA"/>
        </w:rPr>
        <w:t>с</w:t>
      </w:r>
      <w:r w:rsidRPr="00AF5B9B">
        <w:rPr>
          <w:rFonts w:ascii="Times New Roman" w:hAnsi="Times New Roman" w:cs="Times New Roman"/>
          <w:szCs w:val="24"/>
          <w:lang w:eastAsia="ar-SA"/>
        </w:rPr>
        <w:t>печения перспективных тепловых нагрузок</w:t>
      </w:r>
      <w:bookmarkEnd w:id="280"/>
    </w:p>
    <w:p w:rsidR="00705A96" w:rsidRPr="00AF5B9B" w:rsidRDefault="00705A96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Строительство источников комбинированной выработки тепловой и электрической энергии в настоящее время не планируется в соответствии с учетом </w:t>
      </w:r>
      <w:r w:rsidRPr="00AF5B9B">
        <w:t>рекомендаций</w:t>
      </w:r>
      <w:r w:rsidRPr="00AF5B9B">
        <w:rPr>
          <w:lang w:eastAsia="ar-SA"/>
        </w:rPr>
        <w:t xml:space="preserve"> ОАО «</w:t>
      </w:r>
      <w:proofErr w:type="spellStart"/>
      <w:r w:rsidRPr="00AF5B9B">
        <w:rPr>
          <w:lang w:eastAsia="ar-SA"/>
        </w:rPr>
        <w:t>ВНИПИЭнергопром</w:t>
      </w:r>
      <w:proofErr w:type="spellEnd"/>
      <w:r w:rsidRPr="00AF5B9B">
        <w:rPr>
          <w:lang w:eastAsia="ar-SA"/>
        </w:rPr>
        <w:t>» и отсутствия возможности привлечения инвестиций ввиду тарифных ограничений.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81" w:name="_Toc444054268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</w:t>
      </w:r>
      <w:bookmarkEnd w:id="281"/>
    </w:p>
    <w:p w:rsidR="00705A96" w:rsidRPr="00AF5B9B" w:rsidRDefault="00705A96" w:rsidP="009F10A7">
      <w:pPr>
        <w:pStyle w:val="14"/>
        <w:rPr>
          <w:lang w:eastAsia="ar-SA"/>
        </w:rPr>
      </w:pPr>
      <w:r w:rsidRPr="00AF5B9B">
        <w:t>Источники комбинированной выработки тепловой и электрической энергии на терр</w:t>
      </w:r>
      <w:r w:rsidRPr="00AF5B9B">
        <w:t>и</w:t>
      </w:r>
      <w:r w:rsidRPr="00AF5B9B">
        <w:t>тории городского округа Фрязино отсутствуют.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82" w:name="_Toc444054269"/>
      <w:r w:rsidRPr="00AF5B9B">
        <w:rPr>
          <w:rFonts w:ascii="Times New Roman" w:hAnsi="Times New Roman" w:cs="Times New Roman"/>
          <w:szCs w:val="24"/>
          <w:lang w:eastAsia="ar-SA"/>
        </w:rPr>
        <w:t>Обоснование предлагаемых для реконструкции котельных для выработки электроэнергии в комбинированном цикле на базе существующих и перспе</w:t>
      </w:r>
      <w:r w:rsidRPr="00AF5B9B">
        <w:rPr>
          <w:rFonts w:ascii="Times New Roman" w:hAnsi="Times New Roman" w:cs="Times New Roman"/>
          <w:szCs w:val="24"/>
          <w:lang w:eastAsia="ar-SA"/>
        </w:rPr>
        <w:t>к</w:t>
      </w:r>
      <w:r w:rsidRPr="00AF5B9B">
        <w:rPr>
          <w:rFonts w:ascii="Times New Roman" w:hAnsi="Times New Roman" w:cs="Times New Roman"/>
          <w:szCs w:val="24"/>
          <w:lang w:eastAsia="ar-SA"/>
        </w:rPr>
        <w:t>тивных тепловых нагрузок</w:t>
      </w:r>
      <w:bookmarkEnd w:id="282"/>
    </w:p>
    <w:p w:rsidR="00CE37E6" w:rsidRPr="00AF5B9B" w:rsidRDefault="00CE37E6" w:rsidP="009F10A7">
      <w:pPr>
        <w:pStyle w:val="14"/>
        <w:rPr>
          <w:lang w:eastAsia="ru-RU"/>
        </w:rPr>
      </w:pPr>
      <w:r w:rsidRPr="00AF5B9B">
        <w:rPr>
          <w:lang w:eastAsia="ru-RU"/>
        </w:rPr>
        <w:t xml:space="preserve">На настоящем этапе развития системы </w:t>
      </w:r>
      <w:r w:rsidR="0037286A" w:rsidRPr="00AF5B9B">
        <w:rPr>
          <w:lang w:eastAsia="ru-RU"/>
        </w:rPr>
        <w:t>теплоснабжения</w:t>
      </w:r>
      <w:r w:rsidRPr="00AF5B9B">
        <w:rPr>
          <w:lang w:eastAsia="ru-RU"/>
        </w:rPr>
        <w:t xml:space="preserve"> с учетом рекомендаций ОАО «</w:t>
      </w:r>
      <w:proofErr w:type="spellStart"/>
      <w:r w:rsidRPr="00AF5B9B">
        <w:rPr>
          <w:lang w:eastAsia="ru-RU"/>
        </w:rPr>
        <w:t>ВНИПИЭнергопром</w:t>
      </w:r>
      <w:proofErr w:type="spellEnd"/>
      <w:r w:rsidRPr="00AF5B9B">
        <w:rPr>
          <w:lang w:eastAsia="ru-RU"/>
        </w:rPr>
        <w:t xml:space="preserve">» и </w:t>
      </w:r>
      <w:r w:rsidR="0037286A" w:rsidRPr="00AF5B9B">
        <w:rPr>
          <w:lang w:eastAsia="ru-RU"/>
        </w:rPr>
        <w:t>отсутствия</w:t>
      </w:r>
      <w:r w:rsidRPr="00AF5B9B">
        <w:rPr>
          <w:lang w:eastAsia="ru-RU"/>
        </w:rPr>
        <w:t xml:space="preserve"> возможности привлечения инвестиций ввиду тарифных ограничений реконструкция котельных для выработки электроэнергии в комбинированном цикле на базе существующих и перспективных тепловых нагрузок не предусмотрена.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83" w:name="_Toc444054270"/>
      <w:r w:rsidRPr="00AF5B9B">
        <w:rPr>
          <w:rFonts w:ascii="Times New Roman" w:hAnsi="Times New Roman" w:cs="Times New Roman"/>
          <w:szCs w:val="24"/>
          <w:lang w:eastAsia="ar-SA"/>
        </w:rPr>
        <w:t>Обоснование предлагаемых для реконструкции котельных с увеличением з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 xml:space="preserve">ны их действия путем включения в нее зон </w:t>
      </w:r>
      <w:proofErr w:type="gramStart"/>
      <w:r w:rsidRPr="00AF5B9B">
        <w:rPr>
          <w:rFonts w:ascii="Times New Roman" w:hAnsi="Times New Roman" w:cs="Times New Roman"/>
          <w:szCs w:val="24"/>
          <w:lang w:eastAsia="ar-SA"/>
        </w:rPr>
        <w:t>действия</w:t>
      </w:r>
      <w:proofErr w:type="gramEnd"/>
      <w:r w:rsidRPr="00AF5B9B">
        <w:rPr>
          <w:rFonts w:ascii="Times New Roman" w:hAnsi="Times New Roman" w:cs="Times New Roman"/>
          <w:szCs w:val="24"/>
          <w:lang w:eastAsia="ar-SA"/>
        </w:rPr>
        <w:t xml:space="preserve"> существующих источн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ков тепловой энергии</w:t>
      </w:r>
      <w:bookmarkEnd w:id="283"/>
    </w:p>
    <w:p w:rsidR="00800E5C" w:rsidRPr="00AF5B9B" w:rsidRDefault="00800E5C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Реконструкция котельной №13 увеличит её мощность и увеличит зону её действия так, что потребителей тепла, находящихся вблизи границ зон действия этой котельной со </w:t>
      </w:r>
      <w:proofErr w:type="gramStart"/>
      <w:r w:rsidRPr="00AF5B9B">
        <w:rPr>
          <w:lang w:eastAsia="ar-SA"/>
        </w:rPr>
        <w:t>смежными</w:t>
      </w:r>
      <w:proofErr w:type="gramEnd"/>
      <w:r w:rsidRPr="00AF5B9B">
        <w:rPr>
          <w:lang w:eastAsia="ar-SA"/>
        </w:rPr>
        <w:t xml:space="preserve"> зо</w:t>
      </w:r>
      <w:r w:rsidR="00334E1A" w:rsidRPr="00AF5B9B">
        <w:rPr>
          <w:lang w:eastAsia="ar-SA"/>
        </w:rPr>
        <w:t xml:space="preserve">нам </w:t>
      </w:r>
      <w:r w:rsidRPr="00AF5B9B">
        <w:rPr>
          <w:lang w:eastAsia="ar-SA"/>
        </w:rPr>
        <w:t xml:space="preserve"> </w:t>
      </w:r>
      <w:r w:rsidR="00334E1A" w:rsidRPr="00AF5B9B">
        <w:rPr>
          <w:lang w:eastAsia="ar-SA"/>
        </w:rPr>
        <w:t>действия котельных №№14 и 15 можно будет переключать к смежной системе. Это п</w:t>
      </w:r>
      <w:r w:rsidR="00334E1A" w:rsidRPr="00AF5B9B">
        <w:rPr>
          <w:lang w:eastAsia="ar-SA"/>
        </w:rPr>
        <w:t>о</w:t>
      </w:r>
      <w:r w:rsidR="00334E1A" w:rsidRPr="00AF5B9B">
        <w:rPr>
          <w:lang w:eastAsia="ar-SA"/>
        </w:rPr>
        <w:t>высит надёжность теплоснабжения таких потребителей тепла.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84" w:name="_Toc444054271"/>
      <w:r w:rsidRPr="00AF5B9B">
        <w:rPr>
          <w:rFonts w:ascii="Times New Roman" w:hAnsi="Times New Roman" w:cs="Times New Roman"/>
          <w:szCs w:val="24"/>
          <w:lang w:eastAsia="ar-SA"/>
        </w:rPr>
        <w:t>Обоснование предложений по расширению зон действия действующих исто</w:t>
      </w:r>
      <w:r w:rsidRPr="00AF5B9B">
        <w:rPr>
          <w:rFonts w:ascii="Times New Roman" w:hAnsi="Times New Roman" w:cs="Times New Roman"/>
          <w:szCs w:val="24"/>
          <w:lang w:eastAsia="ar-SA"/>
        </w:rPr>
        <w:t>ч</w:t>
      </w:r>
      <w:r w:rsidRPr="00AF5B9B">
        <w:rPr>
          <w:rFonts w:ascii="Times New Roman" w:hAnsi="Times New Roman" w:cs="Times New Roman"/>
          <w:szCs w:val="24"/>
          <w:lang w:eastAsia="ar-SA"/>
        </w:rPr>
        <w:t>ников тепловой энергии с комбинированной выработкой тепловой и электр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ческой энергии</w:t>
      </w:r>
      <w:bookmarkEnd w:id="284"/>
    </w:p>
    <w:p w:rsidR="001209E8" w:rsidRPr="00AF5B9B" w:rsidRDefault="001209E8" w:rsidP="009F10A7">
      <w:pPr>
        <w:pStyle w:val="14"/>
        <w:rPr>
          <w:lang w:eastAsia="ar-SA"/>
        </w:rPr>
      </w:pPr>
      <w:r w:rsidRPr="00AF5B9B">
        <w:rPr>
          <w:lang w:eastAsia="ru-RU"/>
        </w:rPr>
        <w:t>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 не разр</w:t>
      </w:r>
      <w:r w:rsidRPr="00AF5B9B">
        <w:rPr>
          <w:lang w:eastAsia="ru-RU"/>
        </w:rPr>
        <w:t>а</w:t>
      </w:r>
      <w:r w:rsidRPr="00AF5B9B">
        <w:rPr>
          <w:lang w:eastAsia="ru-RU"/>
        </w:rPr>
        <w:t>батывается</w:t>
      </w:r>
      <w:r w:rsidR="0037286A" w:rsidRPr="00B80394">
        <w:rPr>
          <w:lang w:eastAsia="ru-RU"/>
        </w:rPr>
        <w:t xml:space="preserve"> </w:t>
      </w:r>
      <w:r w:rsidRPr="00AF5B9B">
        <w:rPr>
          <w:lang w:eastAsia="ru-RU"/>
        </w:rPr>
        <w:t xml:space="preserve">с учетом рекомендаций </w:t>
      </w:r>
      <w:r w:rsidRPr="00AF5B9B">
        <w:t>ОАО</w:t>
      </w:r>
      <w:r w:rsidRPr="00AF5B9B">
        <w:rPr>
          <w:lang w:eastAsia="ru-RU"/>
        </w:rPr>
        <w:t xml:space="preserve"> «</w:t>
      </w:r>
      <w:proofErr w:type="spellStart"/>
      <w:r w:rsidRPr="00AF5B9B">
        <w:rPr>
          <w:lang w:eastAsia="ru-RU"/>
        </w:rPr>
        <w:t>ВНИПИЭнергопром</w:t>
      </w:r>
      <w:proofErr w:type="spellEnd"/>
      <w:r w:rsidRPr="00AF5B9B">
        <w:rPr>
          <w:lang w:eastAsia="ru-RU"/>
        </w:rPr>
        <w:t xml:space="preserve">» и </w:t>
      </w:r>
      <w:r w:rsidR="0037286A" w:rsidRPr="00AF5B9B">
        <w:rPr>
          <w:lang w:eastAsia="ru-RU"/>
        </w:rPr>
        <w:t>отсутствия</w:t>
      </w:r>
      <w:r w:rsidRPr="00AF5B9B">
        <w:rPr>
          <w:lang w:eastAsia="ru-RU"/>
        </w:rPr>
        <w:t xml:space="preserve"> возможности привлечения инвестиций ввиду тарифных ограничений реконструкция котельных для вырабо</w:t>
      </w:r>
      <w:r w:rsidRPr="00AF5B9B">
        <w:rPr>
          <w:lang w:eastAsia="ru-RU"/>
        </w:rPr>
        <w:t>т</w:t>
      </w:r>
      <w:r w:rsidRPr="00AF5B9B">
        <w:rPr>
          <w:lang w:eastAsia="ru-RU"/>
        </w:rPr>
        <w:t>ки электроэнергии в комбинированном цикле на базе существующих и перспективных тепл</w:t>
      </w:r>
      <w:r w:rsidRPr="00AF5B9B">
        <w:rPr>
          <w:lang w:eastAsia="ru-RU"/>
        </w:rPr>
        <w:t>о</w:t>
      </w:r>
      <w:r w:rsidRPr="00AF5B9B">
        <w:rPr>
          <w:lang w:eastAsia="ru-RU"/>
        </w:rPr>
        <w:t>вых нагрузок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85" w:name="_Toc444054272"/>
      <w:r w:rsidRPr="00AF5B9B">
        <w:rPr>
          <w:rFonts w:ascii="Times New Roman" w:hAnsi="Times New Roman" w:cs="Times New Roman"/>
          <w:szCs w:val="24"/>
          <w:lang w:eastAsia="ar-SA"/>
        </w:rPr>
        <w:t>Обоснование предлагаемых для вывода в резерв и (или) вывода из эксплуат</w:t>
      </w:r>
      <w:r w:rsidRPr="00AF5B9B">
        <w:rPr>
          <w:rFonts w:ascii="Times New Roman" w:hAnsi="Times New Roman" w:cs="Times New Roman"/>
          <w:szCs w:val="24"/>
          <w:lang w:eastAsia="ar-SA"/>
        </w:rPr>
        <w:t>а</w:t>
      </w:r>
      <w:r w:rsidRPr="00AF5B9B">
        <w:rPr>
          <w:rFonts w:ascii="Times New Roman" w:hAnsi="Times New Roman" w:cs="Times New Roman"/>
          <w:szCs w:val="24"/>
          <w:lang w:eastAsia="ar-SA"/>
        </w:rPr>
        <w:t>ции котельных при передаче тепловых нагрузок на другие источники тепл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вой энергии</w:t>
      </w:r>
      <w:bookmarkEnd w:id="285"/>
    </w:p>
    <w:p w:rsidR="001209E8" w:rsidRPr="00AF5B9B" w:rsidRDefault="006879EC" w:rsidP="009F10A7">
      <w:pPr>
        <w:pStyle w:val="14"/>
        <w:rPr>
          <w:lang w:eastAsia="ar-SA"/>
        </w:rPr>
      </w:pPr>
      <w:r>
        <w:rPr>
          <w:lang w:eastAsia="ru-RU"/>
        </w:rPr>
        <w:t>В 2019-2020 гг. п</w:t>
      </w:r>
      <w:r w:rsidR="002536EC">
        <w:rPr>
          <w:lang w:eastAsia="ru-RU"/>
        </w:rPr>
        <w:t xml:space="preserve">ланируется </w:t>
      </w:r>
      <w:r w:rsidR="001209E8" w:rsidRPr="00AF5B9B">
        <w:rPr>
          <w:lang w:eastAsia="ru-RU"/>
        </w:rPr>
        <w:t>вывод из эксплуатации</w:t>
      </w:r>
      <w:r w:rsidR="00F31628">
        <w:rPr>
          <w:lang w:eastAsia="ru-RU"/>
        </w:rPr>
        <w:t xml:space="preserve"> домовой</w:t>
      </w:r>
      <w:r w:rsidR="001209E8" w:rsidRPr="00AF5B9B">
        <w:rPr>
          <w:lang w:eastAsia="ru-RU"/>
        </w:rPr>
        <w:t xml:space="preserve"> </w:t>
      </w:r>
      <w:r w:rsidR="002536EC" w:rsidRPr="002536EC">
        <w:rPr>
          <w:lang w:eastAsia="ru-RU"/>
        </w:rPr>
        <w:t>котельной №10</w:t>
      </w:r>
      <w:r w:rsidR="002536EC">
        <w:rPr>
          <w:lang w:eastAsia="ru-RU"/>
        </w:rPr>
        <w:t xml:space="preserve"> </w:t>
      </w:r>
      <w:r w:rsidR="00B476BB">
        <w:rPr>
          <w:lang w:eastAsia="ru-RU"/>
        </w:rPr>
        <w:t>мощн</w:t>
      </w:r>
      <w:r w:rsidR="00B476BB">
        <w:rPr>
          <w:lang w:eastAsia="ru-RU"/>
        </w:rPr>
        <w:t>о</w:t>
      </w:r>
      <w:r w:rsidR="00B476BB">
        <w:rPr>
          <w:lang w:eastAsia="ru-RU"/>
        </w:rPr>
        <w:t xml:space="preserve">стью </w:t>
      </w:r>
      <w:r w:rsidR="00B476BB" w:rsidRPr="00A918B6">
        <w:rPr>
          <w:lang w:eastAsia="ru-RU"/>
        </w:rPr>
        <w:t>0,388 Гкал/час</w:t>
      </w:r>
      <w:r w:rsidR="00B476BB" w:rsidRPr="00B476BB" w:rsidDel="002536EC">
        <w:rPr>
          <w:color w:val="000000"/>
          <w:sz w:val="20"/>
          <w:szCs w:val="20"/>
        </w:rPr>
        <w:t xml:space="preserve"> </w:t>
      </w:r>
      <w:r w:rsidR="00B476BB">
        <w:rPr>
          <w:lang w:eastAsia="ru-RU"/>
        </w:rPr>
        <w:t>с</w:t>
      </w:r>
      <w:r w:rsidR="001209E8" w:rsidRPr="00AF5B9B">
        <w:rPr>
          <w:lang w:eastAsia="ru-RU"/>
        </w:rPr>
        <w:t xml:space="preserve"> </w:t>
      </w:r>
      <w:r w:rsidR="00A81DE3">
        <w:rPr>
          <w:lang w:eastAsia="ru-RU"/>
        </w:rPr>
        <w:t>подключением</w:t>
      </w:r>
      <w:r w:rsidR="00A81DE3" w:rsidRPr="00AF5B9B">
        <w:rPr>
          <w:lang w:eastAsia="ru-RU"/>
        </w:rPr>
        <w:t xml:space="preserve"> </w:t>
      </w:r>
      <w:r w:rsidR="00F31628">
        <w:rPr>
          <w:lang w:eastAsia="ru-RU"/>
        </w:rPr>
        <w:t xml:space="preserve">отапливаемого здания </w:t>
      </w:r>
      <w:r w:rsidR="00F31628" w:rsidRPr="00F31628">
        <w:rPr>
          <w:lang w:eastAsia="ru-RU"/>
        </w:rPr>
        <w:t>Спортивный проезд, д.2А</w:t>
      </w:r>
      <w:r w:rsidR="00F31628">
        <w:rPr>
          <w:lang w:eastAsia="ru-RU"/>
        </w:rPr>
        <w:t xml:space="preserve"> к тепл</w:t>
      </w:r>
      <w:r w:rsidR="00F31628">
        <w:rPr>
          <w:lang w:eastAsia="ru-RU"/>
        </w:rPr>
        <w:t>о</w:t>
      </w:r>
      <w:r w:rsidR="00F31628">
        <w:rPr>
          <w:lang w:eastAsia="ru-RU"/>
        </w:rPr>
        <w:t>вой сети</w:t>
      </w:r>
      <w:r w:rsidR="001209E8" w:rsidRPr="00AF5B9B">
        <w:rPr>
          <w:lang w:eastAsia="ru-RU"/>
        </w:rPr>
        <w:t xml:space="preserve"> </w:t>
      </w:r>
      <w:r w:rsidR="00F31628">
        <w:rPr>
          <w:lang w:eastAsia="ru-RU"/>
        </w:rPr>
        <w:t xml:space="preserve">котельной №13. </w:t>
      </w:r>
      <w:r>
        <w:rPr>
          <w:lang w:eastAsia="ru-RU"/>
        </w:rPr>
        <w:t>Обоснование:</w:t>
      </w:r>
      <w:r w:rsidR="00F31628">
        <w:rPr>
          <w:lang w:eastAsia="ru-RU"/>
        </w:rPr>
        <w:t xml:space="preserve"> </w:t>
      </w:r>
      <w:r w:rsidR="00F31628" w:rsidRPr="00F31628">
        <w:rPr>
          <w:lang w:eastAsia="ru-RU"/>
        </w:rPr>
        <w:t>Износ оборудования котельной и экономически зав</w:t>
      </w:r>
      <w:r w:rsidR="00F31628" w:rsidRPr="00F31628">
        <w:rPr>
          <w:lang w:eastAsia="ru-RU"/>
        </w:rPr>
        <w:t>ы</w:t>
      </w:r>
      <w:r w:rsidR="00F31628" w:rsidRPr="00F31628">
        <w:rPr>
          <w:lang w:eastAsia="ru-RU"/>
        </w:rPr>
        <w:t>шенные затраты на обслуживание</w:t>
      </w:r>
      <w:r>
        <w:rPr>
          <w:lang w:eastAsia="ru-RU"/>
        </w:rPr>
        <w:t>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86" w:name="_Toc444054273"/>
      <w:r w:rsidRPr="00AF5B9B">
        <w:rPr>
          <w:rFonts w:ascii="Times New Roman" w:hAnsi="Times New Roman" w:cs="Times New Roman"/>
          <w:szCs w:val="24"/>
          <w:lang w:eastAsia="ar-SA"/>
        </w:rPr>
        <w:t>Обоснование организации индивидуального теплоснабжения в зонах застро</w:t>
      </w:r>
      <w:r w:rsidRPr="00AF5B9B">
        <w:rPr>
          <w:rFonts w:ascii="Times New Roman" w:hAnsi="Times New Roman" w:cs="Times New Roman"/>
          <w:szCs w:val="24"/>
          <w:lang w:eastAsia="ar-SA"/>
        </w:rPr>
        <w:t>й</w:t>
      </w:r>
      <w:r w:rsidRPr="00AF5B9B">
        <w:rPr>
          <w:rFonts w:ascii="Times New Roman" w:hAnsi="Times New Roman" w:cs="Times New Roman"/>
          <w:szCs w:val="24"/>
          <w:lang w:eastAsia="ar-SA"/>
        </w:rPr>
        <w:t>ки поселения малоэтажными жилыми зданиями</w:t>
      </w:r>
      <w:bookmarkEnd w:id="286"/>
    </w:p>
    <w:p w:rsidR="00705A96" w:rsidRPr="00AF5B9B" w:rsidRDefault="00705A96" w:rsidP="009F10A7">
      <w:pPr>
        <w:pStyle w:val="14"/>
      </w:pPr>
      <w:r w:rsidRPr="00AF5B9B">
        <w:t>Индивидуальное теплоснабжение малоэтажных и индивидуальных жилых домов может быть организовано в зонах с тепловой нагрузкой менее 0,01 Гкал/</w:t>
      </w:r>
      <w:proofErr w:type="gramStart"/>
      <w:r w:rsidRPr="00AF5B9B">
        <w:t>ч</w:t>
      </w:r>
      <w:proofErr w:type="gramEnd"/>
      <w:r w:rsidRPr="00AF5B9B">
        <w:t xml:space="preserve"> на гектар.</w:t>
      </w:r>
    </w:p>
    <w:p w:rsidR="00705A96" w:rsidRPr="00AF5B9B" w:rsidRDefault="00705A96" w:rsidP="009F10A7">
      <w:pPr>
        <w:pStyle w:val="14"/>
      </w:pPr>
      <w:r w:rsidRPr="00AF5B9B">
        <w:t>Подключение таких потребителей к централизованному теплоснабжению неоправда</w:t>
      </w:r>
      <w:r w:rsidRPr="00AF5B9B">
        <w:t>н</w:t>
      </w:r>
      <w:r w:rsidRPr="00AF5B9B">
        <w:t>но в виду значительных капитальных затрат на строительство тепловых сетей.</w:t>
      </w:r>
    </w:p>
    <w:p w:rsidR="00705A96" w:rsidRPr="00AF5B9B" w:rsidRDefault="00705A96" w:rsidP="009F10A7">
      <w:pPr>
        <w:pStyle w:val="14"/>
      </w:pPr>
      <w:r w:rsidRPr="00AF5B9B">
        <w:lastRenderedPageBreak/>
        <w:t>Плотность индивидуальной и малоэтажной застройки мала, что приводит к необход</w:t>
      </w:r>
      <w:r w:rsidRPr="00AF5B9B">
        <w:t>и</w:t>
      </w:r>
      <w:r w:rsidRPr="00AF5B9B">
        <w:t>мости строительства тепловых сетей малых диаметров, но большой протяженности.</w:t>
      </w:r>
    </w:p>
    <w:p w:rsidR="00705A96" w:rsidRPr="00AF5B9B" w:rsidRDefault="00705A96" w:rsidP="009F10A7">
      <w:pPr>
        <w:pStyle w:val="14"/>
      </w:pPr>
      <w:r w:rsidRPr="00AF5B9B">
        <w:t>В настоящее время на рынке представлено значительное количество источников инд</w:t>
      </w:r>
      <w:r w:rsidRPr="00AF5B9B">
        <w:t>и</w:t>
      </w:r>
      <w:r w:rsidRPr="00AF5B9B">
        <w:t>видуального теплоснабжения, работающих на различных видах топлива.</w:t>
      </w:r>
    </w:p>
    <w:p w:rsidR="00705A96" w:rsidRPr="00AF5B9B" w:rsidRDefault="00705A96" w:rsidP="009F10A7">
      <w:pPr>
        <w:pStyle w:val="14"/>
      </w:pPr>
      <w:bookmarkStart w:id="287" w:name="bookmark165"/>
      <w:r w:rsidRPr="00AF5B9B">
        <w:t>Настоящим проектом перевод существующих или оснащение перспективных потреб</w:t>
      </w:r>
      <w:r w:rsidRPr="00AF5B9B">
        <w:t>и</w:t>
      </w:r>
      <w:r w:rsidRPr="00AF5B9B">
        <w:t>телей индивидуальными источниками тепловой энергии не предусматриваются.</w:t>
      </w:r>
      <w:bookmarkEnd w:id="287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88" w:name="_Toc444008120"/>
      <w:bookmarkStart w:id="289" w:name="_Toc444008310"/>
      <w:bookmarkStart w:id="290" w:name="_Toc444054082"/>
      <w:bookmarkStart w:id="291" w:name="_Toc444054274"/>
      <w:bookmarkStart w:id="292" w:name="_Toc444054275"/>
      <w:bookmarkEnd w:id="288"/>
      <w:bookmarkEnd w:id="289"/>
      <w:bookmarkEnd w:id="290"/>
      <w:bookmarkEnd w:id="291"/>
      <w:r w:rsidRPr="00AF5B9B">
        <w:rPr>
          <w:rFonts w:ascii="Times New Roman" w:hAnsi="Times New Roman" w:cs="Times New Roman"/>
          <w:szCs w:val="24"/>
          <w:lang w:eastAsia="ar-SA"/>
        </w:rPr>
        <w:t>Обоснование организации теплоснабжения в производственных зонах на те</w:t>
      </w:r>
      <w:r w:rsidRPr="00AF5B9B">
        <w:rPr>
          <w:rFonts w:ascii="Times New Roman" w:hAnsi="Times New Roman" w:cs="Times New Roman"/>
          <w:szCs w:val="24"/>
          <w:lang w:eastAsia="ar-SA"/>
        </w:rPr>
        <w:t>р</w:t>
      </w:r>
      <w:r w:rsidRPr="00AF5B9B">
        <w:rPr>
          <w:rFonts w:ascii="Times New Roman" w:hAnsi="Times New Roman" w:cs="Times New Roman"/>
          <w:szCs w:val="24"/>
          <w:lang w:eastAsia="ar-SA"/>
        </w:rPr>
        <w:t>ритории поселения, городского округа</w:t>
      </w:r>
      <w:bookmarkEnd w:id="292"/>
    </w:p>
    <w:p w:rsidR="004914C8" w:rsidRPr="00AF5B9B" w:rsidRDefault="004914C8" w:rsidP="009F10A7">
      <w:pPr>
        <w:pStyle w:val="14"/>
        <w:rPr>
          <w:lang w:eastAsia="ar-SA"/>
        </w:rPr>
      </w:pPr>
      <w:r w:rsidRPr="00AF5B9B">
        <w:rPr>
          <w:lang w:eastAsia="ru-RU"/>
        </w:rPr>
        <w:t>Организации теплоснабжения в производственных зонах на территории поселения, г</w:t>
      </w:r>
      <w:r w:rsidRPr="00AF5B9B">
        <w:rPr>
          <w:lang w:eastAsia="ru-RU"/>
        </w:rPr>
        <w:t>о</w:t>
      </w:r>
      <w:r w:rsidRPr="00AF5B9B">
        <w:rPr>
          <w:lang w:eastAsia="ru-RU"/>
        </w:rPr>
        <w:t>родского округа проводится в соответствии с локальными схемами теплоснабжения промы</w:t>
      </w:r>
      <w:r w:rsidRPr="00AF5B9B">
        <w:rPr>
          <w:lang w:eastAsia="ru-RU"/>
        </w:rPr>
        <w:t>ш</w:t>
      </w:r>
      <w:r w:rsidRPr="00AF5B9B">
        <w:rPr>
          <w:lang w:eastAsia="ru-RU"/>
        </w:rPr>
        <w:t>ленных объектов, в рамках настоящей схемы теплоснабжения не рассматривается. Данные для проработки предложений и альтернативных вариантов организации теплоснабжения отсу</w:t>
      </w:r>
      <w:r w:rsidRPr="00AF5B9B">
        <w:rPr>
          <w:lang w:eastAsia="ru-RU"/>
        </w:rPr>
        <w:t>т</w:t>
      </w:r>
      <w:r w:rsidRPr="00AF5B9B">
        <w:rPr>
          <w:lang w:eastAsia="ru-RU"/>
        </w:rPr>
        <w:t>ствуют.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93" w:name="_Toc444054276"/>
      <w:r w:rsidRPr="00AF5B9B">
        <w:rPr>
          <w:rFonts w:ascii="Times New Roman" w:hAnsi="Times New Roman" w:cs="Times New Roman"/>
          <w:szCs w:val="24"/>
          <w:lang w:eastAsia="ar-SA"/>
        </w:rPr>
        <w:t>Обоснование перспективных балансов тепловой мощности источников тепл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вой энергии и теплоносителя и присоединенной тепловой нагрузки в каждой из систем теплоснабжения поселения, городского округа</w:t>
      </w:r>
      <w:bookmarkEnd w:id="293"/>
    </w:p>
    <w:p w:rsidR="004A6587" w:rsidRPr="00AF5B9B" w:rsidRDefault="004A6587" w:rsidP="000F3AEB">
      <w:pPr>
        <w:pStyle w:val="14"/>
        <w:rPr>
          <w:lang w:eastAsia="ar-SA"/>
        </w:rPr>
      </w:pPr>
      <w:r w:rsidRPr="00AF5B9B">
        <w:rPr>
          <w:lang w:eastAsia="ar-SA"/>
        </w:rPr>
        <w:t>Перспективны</w:t>
      </w:r>
      <w:r w:rsidR="00430D80" w:rsidRPr="00AF5B9B">
        <w:rPr>
          <w:lang w:eastAsia="ar-SA"/>
        </w:rPr>
        <w:t>е</w:t>
      </w:r>
      <w:r w:rsidRPr="00AF5B9B">
        <w:rPr>
          <w:lang w:eastAsia="ar-SA"/>
        </w:rPr>
        <w:t xml:space="preserve"> </w:t>
      </w:r>
      <w:r w:rsidR="00430D80" w:rsidRPr="00AF5B9B">
        <w:rPr>
          <w:lang w:eastAsia="ar-SA"/>
        </w:rPr>
        <w:t>балансы</w:t>
      </w:r>
      <w:r w:rsidRPr="00AF5B9B">
        <w:rPr>
          <w:lang w:eastAsia="ar-SA"/>
        </w:rPr>
        <w:t xml:space="preserve"> тепловой мощности источников тепловой энергии и теплон</w:t>
      </w:r>
      <w:r w:rsidRPr="00AF5B9B">
        <w:rPr>
          <w:lang w:eastAsia="ar-SA"/>
        </w:rPr>
        <w:t>о</w:t>
      </w:r>
      <w:r w:rsidRPr="00AF5B9B">
        <w:rPr>
          <w:lang w:eastAsia="ar-SA"/>
        </w:rPr>
        <w:t xml:space="preserve">сителя и присоединенной тепловой нагрузки в каждой из систем теплоснабжения </w:t>
      </w:r>
      <w:r w:rsidR="00430D80" w:rsidRPr="00AF5B9B">
        <w:rPr>
          <w:lang w:eastAsia="ar-SA"/>
        </w:rPr>
        <w:t>ЗАО «</w:t>
      </w:r>
      <w:proofErr w:type="spellStart"/>
      <w:r w:rsidR="00430D80" w:rsidRPr="00AF5B9B">
        <w:rPr>
          <w:lang w:eastAsia="ar-SA"/>
        </w:rPr>
        <w:t>Фр</w:t>
      </w:r>
      <w:r w:rsidR="00430D80" w:rsidRPr="00AF5B9B">
        <w:rPr>
          <w:lang w:eastAsia="ar-SA"/>
        </w:rPr>
        <w:t>я</w:t>
      </w:r>
      <w:r w:rsidR="00430D80" w:rsidRPr="00AF5B9B">
        <w:rPr>
          <w:lang w:eastAsia="ar-SA"/>
        </w:rPr>
        <w:t>зинская</w:t>
      </w:r>
      <w:proofErr w:type="spellEnd"/>
      <w:r w:rsidR="00430D80" w:rsidRPr="00AF5B9B">
        <w:rPr>
          <w:lang w:eastAsia="ar-SA"/>
        </w:rPr>
        <w:t xml:space="preserve"> Теплосеть» </w:t>
      </w:r>
      <w:r w:rsidR="00430D80" w:rsidRPr="00AF5B9B">
        <w:t>рассмотрены</w:t>
      </w:r>
      <w:r w:rsidR="00430D80" w:rsidRPr="00AF5B9B">
        <w:rPr>
          <w:lang w:eastAsia="ar-SA"/>
        </w:rPr>
        <w:t xml:space="preserve"> в п. </w:t>
      </w:r>
      <w:r w:rsidR="00A63F1C">
        <w:rPr>
          <w:lang w:eastAsia="ar-SA"/>
        </w:rPr>
        <w:t>4.2</w:t>
      </w:r>
      <w:r w:rsidR="00D84360">
        <w:rPr>
          <w:lang w:eastAsia="ar-SA"/>
        </w:rPr>
        <w:t>.</w:t>
      </w:r>
      <w:r w:rsidR="00430D80" w:rsidRPr="00AF5B9B">
        <w:rPr>
          <w:lang w:eastAsia="ar-SA"/>
        </w:rPr>
        <w:t xml:space="preserve"> </w:t>
      </w:r>
      <w:r w:rsidR="00430D80" w:rsidRPr="00AF5B9B">
        <w:rPr>
          <w:lang w:eastAsia="ar-SA"/>
        </w:rPr>
        <w:fldChar w:fldCharType="begin"/>
      </w:r>
      <w:r w:rsidR="00430D80" w:rsidRPr="00AF5B9B">
        <w:rPr>
          <w:lang w:eastAsia="ar-SA"/>
        </w:rPr>
        <w:instrText xml:space="preserve"> REF _Ref438950812 \h </w:instrText>
      </w:r>
      <w:r w:rsidR="00AF5B9B">
        <w:rPr>
          <w:lang w:eastAsia="ar-SA"/>
        </w:rPr>
        <w:instrText xml:space="preserve"> \* MERGEFORMAT </w:instrText>
      </w:r>
      <w:r w:rsidR="00430D80" w:rsidRPr="00AF5B9B">
        <w:rPr>
          <w:lang w:eastAsia="ar-SA"/>
        </w:rPr>
      </w:r>
      <w:r w:rsidR="00430D80"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Раздел 2. Перспективные балансы тепловой мощности и тепловой нагрузки в перспективных зонах действия источников тепловой энергии, в том чи</w:t>
      </w:r>
      <w:r w:rsidR="002F0BCF" w:rsidRPr="00AF5B9B">
        <w:rPr>
          <w:lang w:eastAsia="ar-SA"/>
        </w:rPr>
        <w:t>с</w:t>
      </w:r>
      <w:r w:rsidR="002F0BCF" w:rsidRPr="00AF5B9B">
        <w:rPr>
          <w:lang w:eastAsia="ar-SA"/>
        </w:rPr>
        <w:t>ле р</w:t>
      </w:r>
      <w:r w:rsidR="002F0BCF" w:rsidRPr="00AF5B9B">
        <w:rPr>
          <w:lang w:eastAsia="ar-SA"/>
        </w:rPr>
        <w:t>а</w:t>
      </w:r>
      <w:r w:rsidR="002F0BCF" w:rsidRPr="00AF5B9B">
        <w:rPr>
          <w:lang w:eastAsia="ar-SA"/>
        </w:rPr>
        <w:t xml:space="preserve">ботающих на </w:t>
      </w:r>
      <w:proofErr w:type="gramStart"/>
      <w:r w:rsidR="002F0BCF" w:rsidRPr="00AF5B9B">
        <w:rPr>
          <w:lang w:eastAsia="ar-SA"/>
        </w:rPr>
        <w:t>единую</w:t>
      </w:r>
      <w:proofErr w:type="gramEnd"/>
      <w:r w:rsidR="002F0BCF" w:rsidRPr="00AF5B9B">
        <w:rPr>
          <w:lang w:eastAsia="ar-SA"/>
        </w:rPr>
        <w:t xml:space="preserve"> тепловую сеть, на каждом этапе</w:t>
      </w:r>
      <w:r w:rsidR="00430D80" w:rsidRPr="00AF5B9B">
        <w:rPr>
          <w:lang w:eastAsia="ar-SA"/>
        </w:rPr>
        <w:fldChar w:fldCharType="end"/>
      </w:r>
      <w:r w:rsidR="00430D80" w:rsidRPr="00AF5B9B">
        <w:rPr>
          <w:lang w:eastAsia="ar-SA"/>
        </w:rPr>
        <w:t>».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94" w:name="_Toc444054277"/>
      <w:r w:rsidRPr="00AF5B9B">
        <w:rPr>
          <w:rFonts w:ascii="Times New Roman" w:hAnsi="Times New Roman" w:cs="Times New Roman"/>
          <w:szCs w:val="24"/>
          <w:lang w:eastAsia="ar-SA"/>
        </w:rPr>
        <w:t>Обоснование покрытия перспективной тепловой нагрузки, не обеспеченной тепловой мощностью</w:t>
      </w:r>
      <w:bookmarkEnd w:id="294"/>
    </w:p>
    <w:p w:rsidR="007A013C" w:rsidRPr="00AF5B9B" w:rsidRDefault="007A013C" w:rsidP="009F10A7">
      <w:pPr>
        <w:pStyle w:val="14"/>
        <w:rPr>
          <w:lang w:eastAsia="ar-SA"/>
        </w:rPr>
      </w:pPr>
      <w:r w:rsidRPr="00AF5B9B">
        <w:t>Перспективная</w:t>
      </w:r>
      <w:r w:rsidRPr="00AF5B9B">
        <w:rPr>
          <w:lang w:eastAsia="ar-SA"/>
        </w:rPr>
        <w:t xml:space="preserve"> тепловая нагрузка, не обеспеченной существующей тепловой мощн</w:t>
      </w:r>
      <w:r w:rsidRPr="00AF5B9B">
        <w:rPr>
          <w:lang w:eastAsia="ar-SA"/>
        </w:rPr>
        <w:t>о</w:t>
      </w:r>
      <w:r w:rsidRPr="00AF5B9B">
        <w:rPr>
          <w:lang w:eastAsia="ar-SA"/>
        </w:rPr>
        <w:t xml:space="preserve">стью будет покрыта новыми мощностями получаемыми, в частности, </w:t>
      </w:r>
      <w:r w:rsidR="0047188F" w:rsidRPr="00AF5B9B">
        <w:rPr>
          <w:lang w:eastAsia="ar-SA"/>
        </w:rPr>
        <w:t>в результате</w:t>
      </w:r>
      <w:r w:rsidRPr="00AF5B9B">
        <w:rPr>
          <w:lang w:eastAsia="ar-SA"/>
        </w:rPr>
        <w:t xml:space="preserve"> запланир</w:t>
      </w:r>
      <w:r w:rsidRPr="00AF5B9B">
        <w:rPr>
          <w:lang w:eastAsia="ar-SA"/>
        </w:rPr>
        <w:t>о</w:t>
      </w:r>
      <w:r w:rsidRPr="00AF5B9B">
        <w:rPr>
          <w:lang w:eastAsia="ar-SA"/>
        </w:rPr>
        <w:t xml:space="preserve">ванной  </w:t>
      </w:r>
      <w:r w:rsidR="0047188F" w:rsidRPr="00AF5B9B">
        <w:rPr>
          <w:lang w:eastAsia="ar-SA"/>
        </w:rPr>
        <w:t xml:space="preserve">реконструкции котельных №№13 и 14. 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bookmarkStart w:id="295" w:name="_Toc444054278"/>
      <w:r w:rsidRPr="00AF5B9B">
        <w:rPr>
          <w:rFonts w:ascii="Times New Roman" w:hAnsi="Times New Roman" w:cs="Times New Roman"/>
          <w:szCs w:val="24"/>
          <w:lang w:eastAsia="ar-SA"/>
        </w:rPr>
        <w:t>Определение для ТЭЦ максимальной выработки электрической энергии на базе прироста теплового потребления</w:t>
      </w:r>
      <w:bookmarkEnd w:id="295"/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</w:p>
    <w:p w:rsidR="004D58E7" w:rsidRPr="00AF5B9B" w:rsidRDefault="004D58E7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ТЭЦ </w:t>
      </w:r>
      <w:r w:rsidRPr="00AF5B9B">
        <w:t>отсутствуют</w:t>
      </w:r>
      <w:r w:rsidRPr="00AF5B9B">
        <w:rPr>
          <w:lang w:eastAsia="ar-SA"/>
        </w:rPr>
        <w:t xml:space="preserve"> и пока не </w:t>
      </w:r>
      <w:r w:rsidR="0047188F" w:rsidRPr="00AF5B9B">
        <w:rPr>
          <w:lang w:eastAsia="ar-SA"/>
        </w:rPr>
        <w:t>планируются</w:t>
      </w:r>
      <w:r w:rsidRPr="00AF5B9B">
        <w:rPr>
          <w:lang w:eastAsia="ar-SA"/>
        </w:rPr>
        <w:t>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96" w:name="_Toc444054279"/>
      <w:r w:rsidRPr="00AF5B9B">
        <w:rPr>
          <w:rFonts w:ascii="Times New Roman" w:hAnsi="Times New Roman" w:cs="Times New Roman"/>
          <w:szCs w:val="24"/>
          <w:lang w:eastAsia="ar-SA"/>
        </w:rPr>
        <w:t>Определение для ТЭЦ перспективных режимов загрузки источников по пр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соединенной тепловой нагрузке</w:t>
      </w:r>
      <w:bookmarkEnd w:id="296"/>
    </w:p>
    <w:p w:rsidR="004D58E7" w:rsidRPr="00AF5B9B" w:rsidRDefault="004D58E7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ТЭЦ отсутствуют и пока не </w:t>
      </w:r>
      <w:r w:rsidR="0047188F" w:rsidRPr="00AF5B9B">
        <w:t>планируются</w:t>
      </w:r>
      <w:r w:rsidRPr="00AF5B9B">
        <w:rPr>
          <w:lang w:eastAsia="ar-SA"/>
        </w:rPr>
        <w:t>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297" w:name="_Toc444054280"/>
      <w:r w:rsidRPr="00AF5B9B">
        <w:rPr>
          <w:rFonts w:ascii="Times New Roman" w:hAnsi="Times New Roman" w:cs="Times New Roman"/>
          <w:szCs w:val="24"/>
          <w:lang w:eastAsia="ar-SA"/>
        </w:rPr>
        <w:t>Определение потребности в топливе и рекомендации по видам используемого топлива.</w:t>
      </w:r>
      <w:bookmarkEnd w:id="297"/>
    </w:p>
    <w:p w:rsidR="00441406" w:rsidRPr="00AF5B9B" w:rsidRDefault="004D58E7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Прогноз потребностей в топливе представлен в п. </w:t>
      </w:r>
      <w:r w:rsidR="00982BBB" w:rsidRPr="00AF5B9B">
        <w:rPr>
          <w:lang w:eastAsia="ar-SA"/>
        </w:rPr>
        <w:fldChar w:fldCharType="begin"/>
      </w:r>
      <w:r w:rsidR="00982BBB" w:rsidRPr="00AF5B9B">
        <w:rPr>
          <w:lang w:eastAsia="ar-SA"/>
        </w:rPr>
        <w:instrText xml:space="preserve"> REF _Ref438951357 \r \h </w:instrText>
      </w:r>
      <w:r w:rsidR="00AF5B9B">
        <w:rPr>
          <w:lang w:eastAsia="ar-SA"/>
        </w:rPr>
        <w:instrText xml:space="preserve"> \* MERGEFORMAT </w:instrText>
      </w:r>
      <w:r w:rsidR="00982BBB" w:rsidRPr="00AF5B9B">
        <w:rPr>
          <w:lang w:eastAsia="ar-SA"/>
        </w:rPr>
      </w:r>
      <w:r w:rsidR="00982BBB" w:rsidRPr="00AF5B9B">
        <w:rPr>
          <w:lang w:eastAsia="ar-SA"/>
        </w:rPr>
        <w:fldChar w:fldCharType="separate"/>
      </w:r>
      <w:r w:rsidR="002F0BCF">
        <w:rPr>
          <w:lang w:eastAsia="ar-SA"/>
        </w:rPr>
        <w:t>9.2</w:t>
      </w:r>
      <w:r w:rsidR="00982BBB" w:rsidRPr="00AF5B9B">
        <w:rPr>
          <w:lang w:eastAsia="ar-SA"/>
        </w:rPr>
        <w:fldChar w:fldCharType="end"/>
      </w:r>
      <w:r w:rsidR="00982BBB" w:rsidRPr="00AF5B9B">
        <w:rPr>
          <w:lang w:eastAsia="ar-SA"/>
        </w:rPr>
        <w:t xml:space="preserve"> «</w:t>
      </w:r>
      <w:r w:rsidR="00982BBB" w:rsidRPr="00AF5B9B">
        <w:rPr>
          <w:lang w:eastAsia="ar-SA"/>
        </w:rPr>
        <w:fldChar w:fldCharType="begin"/>
      </w:r>
      <w:r w:rsidR="00982BBB" w:rsidRPr="00AF5B9B">
        <w:rPr>
          <w:lang w:eastAsia="ar-SA"/>
        </w:rPr>
        <w:instrText xml:space="preserve"> REF _Ref438951365 \h </w:instrText>
      </w:r>
      <w:r w:rsidR="00AF5B9B">
        <w:rPr>
          <w:lang w:eastAsia="ar-SA"/>
        </w:rPr>
        <w:instrText xml:space="preserve"> \* MERGEFORMAT </w:instrText>
      </w:r>
      <w:r w:rsidR="00982BBB" w:rsidRPr="00AF5B9B">
        <w:rPr>
          <w:lang w:eastAsia="ar-SA"/>
        </w:rPr>
      </w:r>
      <w:r w:rsidR="00982BBB"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Перспективные топливные б</w:t>
      </w:r>
      <w:r w:rsidR="002F0BCF" w:rsidRPr="00AF5B9B">
        <w:rPr>
          <w:lang w:eastAsia="ar-SA"/>
        </w:rPr>
        <w:t>а</w:t>
      </w:r>
      <w:r w:rsidR="002F0BCF" w:rsidRPr="00AF5B9B">
        <w:rPr>
          <w:lang w:eastAsia="ar-SA"/>
        </w:rPr>
        <w:t xml:space="preserve">лансы при наличии в планируемом </w:t>
      </w:r>
      <w:r w:rsidR="002F0BCF" w:rsidRPr="00AF5B9B">
        <w:t>периоде</w:t>
      </w:r>
      <w:r w:rsidR="002F0BCF" w:rsidRPr="00AF5B9B">
        <w:rPr>
          <w:lang w:eastAsia="ar-SA"/>
        </w:rPr>
        <w:t xml:space="preserve"> использования природного газа в качестве основн</w:t>
      </w:r>
      <w:r w:rsidR="002F0BCF" w:rsidRPr="00AF5B9B">
        <w:rPr>
          <w:lang w:eastAsia="ar-SA"/>
        </w:rPr>
        <w:t>о</w:t>
      </w:r>
      <w:r w:rsidR="002F0BCF" w:rsidRPr="00AF5B9B">
        <w:rPr>
          <w:lang w:eastAsia="ar-SA"/>
        </w:rPr>
        <w:t>го топлива на источниках тепловой энергии согласовать с программой газификации поселения, горо</w:t>
      </w:r>
      <w:r w:rsidR="002F0BCF" w:rsidRPr="00AF5B9B">
        <w:rPr>
          <w:lang w:eastAsia="ar-SA"/>
        </w:rPr>
        <w:t>д</w:t>
      </w:r>
      <w:r w:rsidR="002F0BCF" w:rsidRPr="00AF5B9B">
        <w:rPr>
          <w:lang w:eastAsia="ar-SA"/>
        </w:rPr>
        <w:t>ского округа</w:t>
      </w:r>
      <w:r w:rsidR="00982BBB" w:rsidRPr="00AF5B9B">
        <w:rPr>
          <w:lang w:eastAsia="ar-SA"/>
        </w:rPr>
        <w:fldChar w:fldCharType="end"/>
      </w:r>
      <w:r w:rsidR="00982BBB" w:rsidRPr="00AF5B9B">
        <w:rPr>
          <w:lang w:eastAsia="ar-SA"/>
        </w:rPr>
        <w:t>».</w:t>
      </w:r>
    </w:p>
    <w:p w:rsidR="00FF5FC1" w:rsidRDefault="00982BBB" w:rsidP="00A918B6">
      <w:pPr>
        <w:pStyle w:val="14"/>
        <w:rPr>
          <w:rFonts w:eastAsiaTheme="majorEastAsia"/>
          <w:b/>
          <w:bCs/>
          <w:color w:val="365F91" w:themeColor="accent1" w:themeShade="BF"/>
          <w:sz w:val="28"/>
          <w:szCs w:val="28"/>
          <w:lang w:eastAsia="ar-SA"/>
        </w:rPr>
      </w:pPr>
      <w:r w:rsidRPr="00AF5B9B">
        <w:rPr>
          <w:lang w:eastAsia="ar-SA"/>
        </w:rPr>
        <w:t>В качестве основного топлива рекомендуется природный газ, в качестве резервного — мазут или дизельное топливо.</w:t>
      </w:r>
      <w:r w:rsidR="00FF5FC1">
        <w:rPr>
          <w:lang w:eastAsia="ar-SA"/>
        </w:rPr>
        <w:br w:type="page"/>
      </w:r>
    </w:p>
    <w:p w:rsidR="00441406" w:rsidRPr="00AF5B9B" w:rsidRDefault="00441406" w:rsidP="00BE2863">
      <w:pPr>
        <w:pStyle w:val="1"/>
        <w:rPr>
          <w:rFonts w:ascii="Times New Roman" w:hAnsi="Times New Roman" w:cs="Times New Roman"/>
          <w:lang w:eastAsia="ar-SA"/>
        </w:rPr>
      </w:pPr>
      <w:bookmarkStart w:id="298" w:name="_Toc444054281"/>
      <w:r w:rsidRPr="00AF5B9B">
        <w:rPr>
          <w:rFonts w:ascii="Times New Roman" w:hAnsi="Times New Roman" w:cs="Times New Roman"/>
          <w:lang w:eastAsia="ar-SA"/>
        </w:rPr>
        <w:lastRenderedPageBreak/>
        <w:t>Книга 7. Предложения по строительству и реконструкции тепловых сетей</w:t>
      </w:r>
      <w:bookmarkEnd w:id="298"/>
    </w:p>
    <w:p w:rsidR="004E3C9B" w:rsidRDefault="004E3C9B" w:rsidP="009F10A7">
      <w:pPr>
        <w:pStyle w:val="14"/>
      </w:pPr>
      <w:r w:rsidRPr="00AF5B9B">
        <w:rPr>
          <w:lang w:eastAsia="ar-SA"/>
        </w:rPr>
        <w:t xml:space="preserve">Предварительная оценка протяжённости  и стоимости тепловых </w:t>
      </w:r>
      <w:r w:rsidR="00E504E2" w:rsidRPr="00AF5B9B">
        <w:rPr>
          <w:lang w:eastAsia="ar-SA"/>
        </w:rPr>
        <w:t>сетей,</w:t>
      </w:r>
      <w:r w:rsidRPr="00AF5B9B">
        <w:rPr>
          <w:lang w:eastAsia="ar-SA"/>
        </w:rPr>
        <w:t xml:space="preserve"> необходимых для подключения</w:t>
      </w:r>
      <w:r w:rsidR="00E504E2" w:rsidRPr="00AF5B9B">
        <w:rPr>
          <w:lang w:eastAsia="ar-SA"/>
        </w:rPr>
        <w:t xml:space="preserve"> планируемых потребителей тепла, повышения </w:t>
      </w:r>
      <w:r w:rsidR="00EE57D5" w:rsidRPr="00AF5B9B">
        <w:rPr>
          <w:lang w:eastAsia="ar-SA"/>
        </w:rPr>
        <w:t>энергоэффективности</w:t>
      </w:r>
      <w:r w:rsidR="00E504E2" w:rsidRPr="00AF5B9B">
        <w:rPr>
          <w:lang w:eastAsia="ar-SA"/>
        </w:rPr>
        <w:t xml:space="preserve"> и  надёжности теплоснабжения, в том числе </w:t>
      </w:r>
      <w:r w:rsidR="00E504E2" w:rsidRPr="00AF5B9B">
        <w:t>за</w:t>
      </w:r>
      <w:r w:rsidR="00E504E2" w:rsidRPr="00AF5B9B">
        <w:rPr>
          <w:lang w:eastAsia="ar-SA"/>
        </w:rPr>
        <w:t xml:space="preserve"> счёт возможности переключения потребителей тепла к смежным системам теплоснабжения</w:t>
      </w:r>
      <w:r w:rsidR="00EE57D5" w:rsidRPr="00AF5B9B">
        <w:rPr>
          <w:lang w:eastAsia="ar-SA"/>
        </w:rPr>
        <w:t>,</w:t>
      </w:r>
      <w:r w:rsidR="00E504E2" w:rsidRPr="00AF5B9B">
        <w:rPr>
          <w:lang w:eastAsia="ar-SA"/>
        </w:rPr>
        <w:t xml:space="preserve"> </w:t>
      </w:r>
      <w:r w:rsidR="002D0958" w:rsidRPr="00AF5B9B">
        <w:rPr>
          <w:lang w:eastAsia="ar-SA"/>
        </w:rPr>
        <w:t xml:space="preserve">а так же обеспечения пропускной способности </w:t>
      </w:r>
      <w:r w:rsidR="00511275" w:rsidRPr="00AF5B9B">
        <w:rPr>
          <w:lang w:eastAsia="ar-SA"/>
        </w:rPr>
        <w:t>тепловых сетей</w:t>
      </w:r>
      <w:r w:rsidR="002D0958" w:rsidRPr="00AF5B9B">
        <w:rPr>
          <w:lang w:eastAsia="ar-SA"/>
        </w:rPr>
        <w:t xml:space="preserve"> </w:t>
      </w:r>
      <w:r w:rsidR="00E504E2" w:rsidRPr="00AF5B9B">
        <w:rPr>
          <w:lang w:eastAsia="ar-SA"/>
        </w:rPr>
        <w:t>приводится в</w:t>
      </w:r>
      <w:r w:rsidR="001153EE">
        <w:rPr>
          <w:lang w:eastAsia="ar-SA"/>
        </w:rPr>
        <w:t xml:space="preserve"> </w:t>
      </w:r>
      <w:r w:rsidR="001153EE" w:rsidRPr="001153EE">
        <w:rPr>
          <w:lang w:eastAsia="ar-SA"/>
        </w:rPr>
        <w:t>Таблице</w:t>
      </w:r>
      <w:r w:rsidR="00BD0FB4">
        <w:rPr>
          <w:lang w:eastAsia="ar-SA"/>
        </w:rPr>
        <w:t xml:space="preserve"> 7.1</w:t>
      </w:r>
      <w:r w:rsidR="00E504E2" w:rsidRPr="00AF5B9B">
        <w:rPr>
          <w:lang w:eastAsia="ar-SA"/>
        </w:rPr>
        <w:t xml:space="preserve">. </w:t>
      </w:r>
      <w:r w:rsidR="00511275" w:rsidRPr="00AF5B9B">
        <w:rPr>
          <w:lang w:eastAsia="ar-SA"/>
        </w:rPr>
        <w:t>Стоимости приведены в</w:t>
      </w:r>
      <w:r w:rsidR="00EC0F8F">
        <w:rPr>
          <w:lang w:eastAsia="ar-SA"/>
        </w:rPr>
        <w:t xml:space="preserve"> прогнозных</w:t>
      </w:r>
      <w:r w:rsidR="00511275" w:rsidRPr="00AF5B9B">
        <w:rPr>
          <w:lang w:eastAsia="ar-SA"/>
        </w:rPr>
        <w:t xml:space="preserve"> ценах</w:t>
      </w:r>
      <w:r w:rsidR="00EC0F8F">
        <w:rPr>
          <w:lang w:eastAsia="ar-SA"/>
        </w:rPr>
        <w:t xml:space="preserve">, </w:t>
      </w:r>
      <w:r w:rsidR="0037286A">
        <w:rPr>
          <w:lang w:eastAsia="ar-SA"/>
        </w:rPr>
        <w:t>норм</w:t>
      </w:r>
      <w:r w:rsidR="0037286A">
        <w:rPr>
          <w:lang w:eastAsia="ar-SA"/>
        </w:rPr>
        <w:t>и</w:t>
      </w:r>
      <w:r w:rsidR="0037286A">
        <w:rPr>
          <w:lang w:eastAsia="ar-SA"/>
        </w:rPr>
        <w:t>рованных</w:t>
      </w:r>
      <w:r w:rsidR="00EC0F8F">
        <w:rPr>
          <w:lang w:eastAsia="ar-SA"/>
        </w:rPr>
        <w:t xml:space="preserve"> на ИПЦ к</w:t>
      </w:r>
      <w:r w:rsidR="00511275" w:rsidRPr="00AF5B9B">
        <w:rPr>
          <w:lang w:eastAsia="ar-SA"/>
        </w:rPr>
        <w:t xml:space="preserve"> 2015 год</w:t>
      </w:r>
      <w:r w:rsidR="00EC0F8F">
        <w:rPr>
          <w:lang w:eastAsia="ar-SA"/>
        </w:rPr>
        <w:t>у</w:t>
      </w:r>
      <w:r w:rsidR="00511275" w:rsidRPr="00AF5B9B">
        <w:rPr>
          <w:lang w:eastAsia="ar-SA"/>
        </w:rPr>
        <w:t xml:space="preserve">. </w:t>
      </w:r>
      <w:r w:rsidR="009F67D2" w:rsidRPr="00AF5B9B">
        <w:rPr>
          <w:lang w:eastAsia="ar-SA"/>
        </w:rPr>
        <w:t>Соответствующие</w:t>
      </w:r>
      <w:r w:rsidR="00E504E2" w:rsidRPr="00AF5B9B">
        <w:rPr>
          <w:lang w:eastAsia="ar-SA"/>
        </w:rPr>
        <w:t xml:space="preserve"> мероприятия разрабатываются </w:t>
      </w:r>
      <w:r w:rsidR="00E504E2" w:rsidRPr="00AF5B9B">
        <w:t>ЗАО "</w:t>
      </w:r>
      <w:proofErr w:type="spellStart"/>
      <w:r w:rsidR="008445DC">
        <w:t>Фрязи</w:t>
      </w:r>
      <w:r w:rsidR="008445DC">
        <w:t>н</w:t>
      </w:r>
      <w:r w:rsidR="008445DC">
        <w:t>ская</w:t>
      </w:r>
      <w:proofErr w:type="spellEnd"/>
      <w:r w:rsidR="008445DC">
        <w:t xml:space="preserve"> Теплосеть</w:t>
      </w:r>
      <w:r w:rsidR="00E504E2" w:rsidRPr="00AF5B9B">
        <w:t>"</w:t>
      </w:r>
      <w:r w:rsidR="009F67D2" w:rsidRPr="00AF5B9B">
        <w:t xml:space="preserve"> одновременно с утверждением Администрацией города планов перспективного строительства, </w:t>
      </w:r>
      <w:r w:rsidR="00E504E2" w:rsidRPr="00AF5B9B">
        <w:t xml:space="preserve">и должны быть отражены при следующей актуализации Схемы теплоснабжения </w:t>
      </w:r>
      <w:proofErr w:type="spellStart"/>
      <w:r w:rsidR="00E504E2" w:rsidRPr="00AF5B9B">
        <w:t>г.о</w:t>
      </w:r>
      <w:proofErr w:type="spellEnd"/>
      <w:r w:rsidR="00E504E2" w:rsidRPr="00AF5B9B">
        <w:t>. Фрязино.</w:t>
      </w:r>
      <w:r w:rsidR="008D4F33">
        <w:t xml:space="preserve"> </w:t>
      </w:r>
      <w:proofErr w:type="gramStart"/>
      <w:r w:rsidR="008D4F33" w:rsidRPr="00AF5B9B">
        <w:rPr>
          <w:lang w:eastAsia="ar-SA"/>
        </w:rPr>
        <w:t>Мероприятия</w:t>
      </w:r>
      <w:proofErr w:type="gramEnd"/>
      <w:r w:rsidR="008D4F33" w:rsidRPr="00AF5B9B">
        <w:rPr>
          <w:lang w:eastAsia="ar-SA"/>
        </w:rPr>
        <w:t xml:space="preserve"> </w:t>
      </w:r>
      <w:r w:rsidR="008D4F33">
        <w:rPr>
          <w:lang w:eastAsia="ar-SA"/>
        </w:rPr>
        <w:t>разработанные</w:t>
      </w:r>
      <w:r w:rsidR="008D4F33" w:rsidRPr="00AF5B9B">
        <w:rPr>
          <w:lang w:eastAsia="ar-SA"/>
        </w:rPr>
        <w:t xml:space="preserve"> </w:t>
      </w:r>
      <w:r w:rsidR="008D4F33" w:rsidRPr="00AF5B9B">
        <w:t>ЗАО "</w:t>
      </w:r>
      <w:proofErr w:type="spellStart"/>
      <w:r w:rsidR="008D4F33">
        <w:t>Фрязинская</w:t>
      </w:r>
      <w:proofErr w:type="spellEnd"/>
      <w:r w:rsidR="008D4F33">
        <w:t xml:space="preserve"> Теплосеть</w:t>
      </w:r>
      <w:r w:rsidR="008D4F33" w:rsidRPr="00AF5B9B">
        <w:t>"</w:t>
      </w:r>
      <w:r w:rsidR="008D4F33">
        <w:t xml:space="preserve"> в 2015 г. отражены в </w:t>
      </w:r>
      <w:r w:rsidR="008D4F33" w:rsidRPr="00F82C2E">
        <w:rPr>
          <w:lang w:eastAsia="ar-SA"/>
        </w:rPr>
        <w:t>Таблиц</w:t>
      </w:r>
      <w:r w:rsidR="008D4F33">
        <w:rPr>
          <w:lang w:eastAsia="ar-SA"/>
        </w:rPr>
        <w:t>е 7.2</w:t>
      </w:r>
    </w:p>
    <w:p w:rsidR="00B5439C" w:rsidRDefault="00B5439C" w:rsidP="009F10A7">
      <w:pPr>
        <w:pStyle w:val="14"/>
      </w:pPr>
    </w:p>
    <w:p w:rsidR="00B5439C" w:rsidRPr="00AF5B9B" w:rsidRDefault="00B5439C" w:rsidP="009F10A7">
      <w:pPr>
        <w:pStyle w:val="14"/>
        <w:rPr>
          <w:lang w:eastAsia="ar-SA"/>
        </w:rPr>
        <w:sectPr w:rsidR="00B5439C" w:rsidRPr="00AF5B9B" w:rsidSect="00CA63D7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732D8E" w:rsidRPr="00AF5B9B" w:rsidRDefault="00E504E2" w:rsidP="00A918B6">
      <w:pPr>
        <w:pStyle w:val="aff9"/>
        <w:spacing w:before="0" w:after="0"/>
        <w:rPr>
          <w:lang w:eastAsia="ar-SA"/>
        </w:rPr>
      </w:pPr>
      <w:bookmarkStart w:id="299" w:name="_Ref438999468"/>
      <w:bookmarkStart w:id="300" w:name="_Toc440544346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7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</w:t>
        </w:r>
      </w:fldSimple>
      <w:bookmarkEnd w:id="299"/>
      <w:r w:rsidRPr="00AF5B9B">
        <w:t xml:space="preserve"> Предварительная оценка протяжённости  и стоимости тепловых сетей, необходимых для подключения планируемых потребителей тепла</w:t>
      </w:r>
      <w:bookmarkEnd w:id="300"/>
    </w:p>
    <w:tbl>
      <w:tblPr>
        <w:tblW w:w="14976" w:type="dxa"/>
        <w:tblInd w:w="-318" w:type="dxa"/>
        <w:tblLook w:val="04A0" w:firstRow="1" w:lastRow="0" w:firstColumn="1" w:lastColumn="0" w:noHBand="0" w:noVBand="1"/>
      </w:tblPr>
      <w:tblGrid>
        <w:gridCol w:w="3113"/>
        <w:gridCol w:w="1156"/>
        <w:gridCol w:w="1902"/>
        <w:gridCol w:w="1761"/>
        <w:gridCol w:w="1374"/>
        <w:gridCol w:w="2409"/>
        <w:gridCol w:w="3261"/>
      </w:tblGrid>
      <w:tr w:rsidR="00A918B6" w:rsidRPr="002626E5" w:rsidTr="00A918B6">
        <w:trPr>
          <w:trHeight w:val="1380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 ввода</w:t>
            </w: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br/>
              <w:t xml:space="preserve">   Котельная №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proofErr w:type="spellStart"/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Отаплив</w:t>
            </w:r>
            <w:proofErr w:type="spellEnd"/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 площадь, м</w:t>
            </w:r>
            <w:proofErr w:type="gramStart"/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Присоединяемая нагрузка, Σ Q Гкал/час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Отсоединяемая нагрузка ΣQ, Гкал/час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Итоговое изменение нагрузки ΣQ, Гкал/час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Протяженность в 2-х трубном </w:t>
            </w:r>
            <w:r w:rsidR="0037286A"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исчислении</w:t>
            </w: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новых и реконстру</w:t>
            </w: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</w:t>
            </w: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руемых сетей, пм 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Стоимость мероприятий по строительству и реконстру</w:t>
            </w: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</w:t>
            </w: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ции сетей, прогноз/ИПЦ тыс. руб. 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60 672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10,349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2,715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7,634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1 769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143 016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4 545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0,402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0,402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5 561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22 947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4,899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2,099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2,800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837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67 698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4,548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0,616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3,932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777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62 848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1 180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0,500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6 910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16 994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2,748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2,748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470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37 968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16 094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1,240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1,240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17 129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0,260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3 593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1,248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1,248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17 246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52 837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15,998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0,000 </w:t>
            </w:r>
          </w:p>
        </w:tc>
        <w:tc>
          <w:tcPr>
            <w:tcW w:w="1374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15,998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2 734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221 078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10 837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1,828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1,828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25 256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0,716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0,716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9 900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9,407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9,407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1 608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129 996</w:t>
            </w:r>
          </w:p>
        </w:tc>
      </w:tr>
      <w:tr w:rsidR="00DA4C7F" w:rsidRPr="002626E5" w:rsidTr="00A918B6">
        <w:trPr>
          <w:trHeight w:val="276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Новая котельная  8,7 МВт?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4,047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4,047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55 926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67 000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8,230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0,000 </w:t>
            </w:r>
          </w:p>
        </w:tc>
        <w:tc>
          <w:tcPr>
            <w:tcW w:w="1374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8,230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1 407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113 737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8,230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8,230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1 407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113 737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2020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30 742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5,572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0,000 </w:t>
            </w:r>
          </w:p>
        </w:tc>
        <w:tc>
          <w:tcPr>
            <w:tcW w:w="1374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5,572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952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77 000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2,745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2,745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469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37 933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8 742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2,827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2,827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483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39 067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2021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66 502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10,729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0,000 </w:t>
            </w:r>
          </w:p>
        </w:tc>
        <w:tc>
          <w:tcPr>
            <w:tcW w:w="1374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10,729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1 834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148 265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1,1856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1,186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203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16 384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0,4423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0,442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6 112</w:t>
            </w:r>
          </w:p>
        </w:tc>
      </w:tr>
      <w:tr w:rsidR="00DA4C7F" w:rsidRPr="002626E5" w:rsidTr="00A918B6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66 502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9,101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9,101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1 555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125 769</w:t>
            </w:r>
          </w:p>
        </w:tc>
      </w:tr>
      <w:tr w:rsidR="002626E5" w:rsidRPr="002626E5" w:rsidTr="00A918B6">
        <w:trPr>
          <w:trHeight w:val="276"/>
        </w:trPr>
        <w:tc>
          <w:tcPr>
            <w:tcW w:w="3113" w:type="dxa"/>
            <w:tcBorders>
              <w:top w:val="single" w:sz="4" w:space="0" w:color="95B3D7"/>
              <w:left w:val="nil"/>
              <w:bottom w:val="nil"/>
              <w:right w:val="single" w:sz="4" w:space="0" w:color="538DD5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Общий итог</w:t>
            </w:r>
          </w:p>
        </w:tc>
        <w:tc>
          <w:tcPr>
            <w:tcW w:w="1156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294 747</w:t>
            </w:r>
          </w:p>
        </w:tc>
        <w:tc>
          <w:tcPr>
            <w:tcW w:w="1902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53,626</w:t>
            </w:r>
          </w:p>
        </w:tc>
        <w:tc>
          <w:tcPr>
            <w:tcW w:w="1761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2,715</w:t>
            </w:r>
          </w:p>
        </w:tc>
        <w:tc>
          <w:tcPr>
            <w:tcW w:w="1374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50,911</w:t>
            </w:r>
          </w:p>
        </w:tc>
        <w:tc>
          <w:tcPr>
            <w:tcW w:w="2409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9 165</w:t>
            </w:r>
          </w:p>
        </w:tc>
        <w:tc>
          <w:tcPr>
            <w:tcW w:w="3261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626E5" w:rsidRPr="002626E5" w:rsidRDefault="002626E5" w:rsidP="00262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2626E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741 064</w:t>
            </w:r>
          </w:p>
        </w:tc>
      </w:tr>
    </w:tbl>
    <w:p w:rsidR="002626E5" w:rsidRPr="00AF5B9B" w:rsidRDefault="002626E5">
      <w:pPr>
        <w:rPr>
          <w:rFonts w:ascii="Times New Roman" w:hAnsi="Times New Roman" w:cs="Times New Roman"/>
          <w:lang w:eastAsia="ar-SA"/>
        </w:rPr>
      </w:pPr>
    </w:p>
    <w:p w:rsidR="00EC3EBB" w:rsidRPr="00A918B6" w:rsidRDefault="00A10DD0" w:rsidP="00A918B6">
      <w:pPr>
        <w:keepNext/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  <w:lastRenderedPageBreak/>
        <w:t xml:space="preserve">Таблица 7.2 </w:t>
      </w:r>
      <w:r w:rsidR="00EC3EBB" w:rsidRPr="00A918B6"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  <w:t>Мероприятия в сф</w:t>
      </w:r>
      <w:r w:rsidR="00EA4BD1" w:rsidRPr="00A918B6"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  <w:t>ере теплоснабжения на 2016 - 201</w:t>
      </w:r>
      <w:r w:rsidR="00EC3EBB" w:rsidRPr="00A918B6"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  <w:t>9 годы</w:t>
      </w:r>
    </w:p>
    <w:tbl>
      <w:tblPr>
        <w:tblW w:w="16093" w:type="dxa"/>
        <w:tblInd w:w="-743" w:type="dxa"/>
        <w:tblLayout w:type="fixed"/>
        <w:tblLook w:val="00A0" w:firstRow="1" w:lastRow="0" w:firstColumn="1" w:lastColumn="0" w:noHBand="0" w:noVBand="0"/>
      </w:tblPr>
      <w:tblGrid>
        <w:gridCol w:w="827"/>
        <w:gridCol w:w="644"/>
        <w:gridCol w:w="2182"/>
        <w:gridCol w:w="1266"/>
        <w:gridCol w:w="274"/>
        <w:gridCol w:w="2022"/>
        <w:gridCol w:w="1462"/>
        <w:gridCol w:w="7"/>
        <w:gridCol w:w="28"/>
        <w:gridCol w:w="798"/>
        <w:gridCol w:w="16"/>
        <w:gridCol w:w="1104"/>
        <w:gridCol w:w="379"/>
        <w:gridCol w:w="12"/>
        <w:gridCol w:w="747"/>
        <w:gridCol w:w="23"/>
        <w:gridCol w:w="1051"/>
        <w:gridCol w:w="1082"/>
        <w:gridCol w:w="1102"/>
        <w:gridCol w:w="91"/>
        <w:gridCol w:w="862"/>
        <w:gridCol w:w="28"/>
        <w:gridCol w:w="28"/>
        <w:gridCol w:w="28"/>
        <w:gridCol w:w="30"/>
      </w:tblGrid>
      <w:tr w:rsidR="00FB4B77" w:rsidRPr="00AF5B9B" w:rsidTr="00A918B6">
        <w:trPr>
          <w:cantSplit/>
        </w:trPr>
        <w:tc>
          <w:tcPr>
            <w:tcW w:w="16093" w:type="dxa"/>
            <w:gridSpan w:val="25"/>
            <w:tcBorders>
              <w:top w:val="nil"/>
              <w:left w:val="nil"/>
              <w:bottom w:val="nil"/>
              <w:right w:val="nil"/>
            </w:tcBorders>
            <w:noWrap/>
            <w:tcMar>
              <w:left w:w="57" w:type="dxa"/>
              <w:right w:w="57" w:type="dxa"/>
            </w:tcMar>
            <w:vAlign w:val="center"/>
          </w:tcPr>
          <w:p w:rsidR="00FB4B77" w:rsidRPr="00AF5B9B" w:rsidRDefault="00FB4B77" w:rsidP="0060629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Форма №2-ИП ТС</w:t>
            </w:r>
          </w:p>
          <w:p w:rsidR="00A10DD0" w:rsidRDefault="00FB4B77" w:rsidP="006062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Мероприятия</w:t>
            </w:r>
          </w:p>
          <w:p w:rsidR="00A10DD0" w:rsidRDefault="00A10DD0" w:rsidP="006062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 w:rsidRPr="007115A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сфере теплоснабжения на </w:t>
            </w:r>
            <w:r w:rsidRPr="007115A7">
              <w:rPr>
                <w:rFonts w:ascii="Times New Roman" w:hAnsi="Times New Roman"/>
                <w:color w:val="000000"/>
                <w:sz w:val="24"/>
                <w:szCs w:val="24"/>
                <w:u w:val="single"/>
              </w:rPr>
              <w:t>2016 - 20</w:t>
            </w:r>
            <w:r>
              <w:rPr>
                <w:rFonts w:ascii="Times New Roman" w:hAnsi="Times New Roman"/>
                <w:color w:val="000000"/>
                <w:sz w:val="24"/>
                <w:szCs w:val="24"/>
                <w:u w:val="single"/>
              </w:rPr>
              <w:t>29</w:t>
            </w:r>
            <w:r w:rsidRPr="007115A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годы</w:t>
            </w:r>
          </w:p>
          <w:p w:rsidR="00FB4B77" w:rsidRPr="00AF5B9B" w:rsidRDefault="00FB4B77" w:rsidP="006062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DB237D" w:rsidRPr="004B7D41" w:rsidTr="00A918B6">
        <w:trPr>
          <w:gridBefore w:val="1"/>
          <w:gridAfter w:val="4"/>
          <w:wBefore w:w="827" w:type="dxa"/>
          <w:wAfter w:w="114" w:type="dxa"/>
          <w:cantSplit/>
        </w:trPr>
        <w:tc>
          <w:tcPr>
            <w:tcW w:w="64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B237D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N</w:t>
            </w:r>
          </w:p>
          <w:p w:rsidR="00DB237D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proofErr w:type="gramStart"/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п</w:t>
            </w:r>
            <w:proofErr w:type="gramEnd"/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/п</w:t>
            </w:r>
          </w:p>
        </w:tc>
        <w:tc>
          <w:tcPr>
            <w:tcW w:w="218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B237D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Наименование меропри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я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тий</w:t>
            </w:r>
          </w:p>
        </w:tc>
        <w:tc>
          <w:tcPr>
            <w:tcW w:w="126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B237D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Обоснование необходим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сти (цель ре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а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лизации)</w:t>
            </w:r>
          </w:p>
        </w:tc>
        <w:tc>
          <w:tcPr>
            <w:tcW w:w="229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B237D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Описание и место распол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жения объекта</w:t>
            </w:r>
          </w:p>
        </w:tc>
        <w:tc>
          <w:tcPr>
            <w:tcW w:w="4553" w:type="dxa"/>
            <w:gridSpan w:val="9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DB237D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Основные технические характеристики</w:t>
            </w:r>
          </w:p>
        </w:tc>
        <w:tc>
          <w:tcPr>
            <w:tcW w:w="10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B237D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Год начала реализации меропри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я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тия</w:t>
            </w:r>
          </w:p>
        </w:tc>
        <w:tc>
          <w:tcPr>
            <w:tcW w:w="108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B237D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Год оконч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а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ния реал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и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зации мер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приятия</w:t>
            </w:r>
          </w:p>
        </w:tc>
        <w:tc>
          <w:tcPr>
            <w:tcW w:w="119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DB237D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DB237D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</w:tr>
      <w:tr w:rsidR="00A10DD0" w:rsidRPr="004B7D41" w:rsidTr="00A918B6">
        <w:trPr>
          <w:gridBefore w:val="1"/>
          <w:gridAfter w:val="4"/>
          <w:wBefore w:w="827" w:type="dxa"/>
          <w:wAfter w:w="114" w:type="dxa"/>
          <w:cantSplit/>
        </w:trPr>
        <w:tc>
          <w:tcPr>
            <w:tcW w:w="64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218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229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Наименование показателя (мощность, пр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тяженность, диаметр и т.п.)</w:t>
            </w:r>
          </w:p>
        </w:tc>
        <w:tc>
          <w:tcPr>
            <w:tcW w:w="849" w:type="dxa"/>
            <w:gridSpan w:val="4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Ед. изм.</w:t>
            </w:r>
          </w:p>
        </w:tc>
        <w:tc>
          <w:tcPr>
            <w:tcW w:w="2242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Значение показателя</w:t>
            </w:r>
          </w:p>
        </w:tc>
        <w:tc>
          <w:tcPr>
            <w:tcW w:w="10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193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DB237D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Всего Расх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ды на реал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и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зацию мер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приятий в прогнозных ценах, тыс. руб. (с НДС)</w:t>
            </w:r>
          </w:p>
        </w:tc>
        <w:tc>
          <w:tcPr>
            <w:tcW w:w="86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</w:tr>
      <w:tr w:rsidR="00B17BDA" w:rsidRPr="004B7D41" w:rsidTr="00A918B6">
        <w:trPr>
          <w:gridBefore w:val="1"/>
          <w:gridAfter w:val="4"/>
          <w:wBefore w:w="827" w:type="dxa"/>
          <w:wAfter w:w="114" w:type="dxa"/>
          <w:cantSplit/>
        </w:trPr>
        <w:tc>
          <w:tcPr>
            <w:tcW w:w="64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218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229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4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до реализ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а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ции мер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приятия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после реал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и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зации мер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о</w:t>
            </w:r>
            <w:r w:rsidRPr="00753AE1">
              <w:rPr>
                <w:rFonts w:ascii="Times New Roman" w:hAnsi="Times New Roman"/>
                <w:color w:val="000000"/>
                <w:sz w:val="18"/>
                <w:szCs w:val="18"/>
              </w:rPr>
              <w:t>приятия</w:t>
            </w:r>
          </w:p>
        </w:tc>
        <w:tc>
          <w:tcPr>
            <w:tcW w:w="10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193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6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</w:tr>
      <w:tr w:rsidR="00B17BDA" w:rsidRPr="004B7D41" w:rsidTr="00A918B6">
        <w:trPr>
          <w:gridBefore w:val="1"/>
          <w:gridAfter w:val="4"/>
          <w:wBefore w:w="827" w:type="dxa"/>
          <w:wAfter w:w="114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A10DD0" w:rsidRPr="004B7D41" w:rsidTr="00A918B6">
        <w:trPr>
          <w:gridBefore w:val="1"/>
          <w:gridAfter w:val="4"/>
          <w:wBefore w:w="827" w:type="dxa"/>
          <w:wAfter w:w="114" w:type="dxa"/>
          <w:cantSplit/>
        </w:trPr>
        <w:tc>
          <w:tcPr>
            <w:tcW w:w="15152" w:type="dxa"/>
            <w:gridSpan w:val="2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Группа 1. Строительство, реконструкция или модернизация объектов в целях подключения потребителей:</w:t>
            </w:r>
          </w:p>
        </w:tc>
      </w:tr>
      <w:tr w:rsidR="00A10DD0" w:rsidRPr="004B7D41" w:rsidTr="00A918B6">
        <w:trPr>
          <w:gridBefore w:val="1"/>
          <w:gridAfter w:val="4"/>
          <w:wBefore w:w="827" w:type="dxa"/>
          <w:wAfter w:w="114" w:type="dxa"/>
          <w:cantSplit/>
        </w:trPr>
        <w:tc>
          <w:tcPr>
            <w:tcW w:w="15152" w:type="dxa"/>
            <w:gridSpan w:val="2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1.1. Строительство новых тепловых сетей в целях подключения потребителей</w:t>
            </w:r>
          </w:p>
        </w:tc>
      </w:tr>
      <w:tr w:rsidR="00B17BDA" w:rsidRPr="00D13DB5" w:rsidTr="00A918B6">
        <w:trPr>
          <w:gridBefore w:val="1"/>
          <w:gridAfter w:val="4"/>
          <w:wBefore w:w="827" w:type="dxa"/>
          <w:wAfter w:w="114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1.1.1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вых сетей для квартала 9.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Подключ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 точки подключения в районе д.№3а по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.С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оветская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37286A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r w:rsidR="00A10DD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proofErr w:type="gramStart"/>
            <w:r w:rsidR="00A10DD0">
              <w:rPr>
                <w:rFonts w:ascii="Times New Roman" w:hAnsi="Times New Roman"/>
                <w:color w:val="000000"/>
                <w:sz w:val="20"/>
                <w:szCs w:val="20"/>
              </w:rPr>
              <w:t>м</w:t>
            </w:r>
            <w:proofErr w:type="spellEnd"/>
            <w:proofErr w:type="gramEnd"/>
            <w:r w:rsidR="00A10DD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185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D13DB5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13DB5">
              <w:rPr>
                <w:rFonts w:ascii="Times New Roman" w:hAnsi="Times New Roman"/>
                <w:sz w:val="20"/>
                <w:szCs w:val="20"/>
              </w:rPr>
              <w:t>15377</w:t>
            </w:r>
          </w:p>
        </w:tc>
        <w:tc>
          <w:tcPr>
            <w:tcW w:w="95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D13DB5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17BDA" w:rsidRPr="004B7D41" w:rsidTr="00A918B6">
        <w:trPr>
          <w:gridBefore w:val="1"/>
          <w:gridAfter w:val="4"/>
          <w:wBefore w:w="827" w:type="dxa"/>
          <w:wAfter w:w="114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1.1.2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вых сетей к мн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гофункциональному корпусу по ул. Барские пруды, д. 1а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Подключ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От точки подключения в районе д.№8 по ул. Па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ла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Блинова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метр 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37286A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r w:rsidR="00A10DD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proofErr w:type="gramStart"/>
            <w:r w:rsidR="00A10DD0">
              <w:rPr>
                <w:rFonts w:ascii="Times New Roman" w:hAnsi="Times New Roman"/>
                <w:color w:val="000000"/>
                <w:sz w:val="20"/>
                <w:szCs w:val="20"/>
              </w:rPr>
              <w:t>м</w:t>
            </w:r>
            <w:proofErr w:type="spellEnd"/>
            <w:proofErr w:type="gramEnd"/>
            <w:r w:rsidR="00A10DD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B24C4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B24C4">
              <w:rPr>
                <w:rFonts w:ascii="Times New Roman" w:hAnsi="Times New Roman"/>
                <w:sz w:val="20"/>
                <w:szCs w:val="20"/>
              </w:rPr>
              <w:t>3102,4</w:t>
            </w:r>
          </w:p>
        </w:tc>
        <w:tc>
          <w:tcPr>
            <w:tcW w:w="95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B24C4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17BDA" w:rsidRPr="004B7D41" w:rsidTr="00A918B6">
        <w:trPr>
          <w:gridBefore w:val="1"/>
          <w:gridAfter w:val="4"/>
          <w:wBefore w:w="827" w:type="dxa"/>
          <w:wAfter w:w="114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1.1.3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вых сетей к складскому корпусу по ул.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Луговая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, 39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Подключ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 точки подключения в районе д.№37 по ул.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говая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 границы з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мельного участка стро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37286A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r w:rsidR="00A10DD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proofErr w:type="gramStart"/>
            <w:r w:rsidR="00A10DD0">
              <w:rPr>
                <w:rFonts w:ascii="Times New Roman" w:hAnsi="Times New Roman"/>
                <w:color w:val="000000"/>
                <w:sz w:val="20"/>
                <w:szCs w:val="20"/>
              </w:rPr>
              <w:t>м</w:t>
            </w:r>
            <w:proofErr w:type="spellEnd"/>
            <w:proofErr w:type="gramEnd"/>
            <w:r w:rsidR="00A10DD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B24C4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3339,1</w:t>
            </w:r>
          </w:p>
        </w:tc>
        <w:tc>
          <w:tcPr>
            <w:tcW w:w="95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B24C4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17BDA" w:rsidRPr="004B7D41" w:rsidTr="00B80394">
        <w:trPr>
          <w:gridBefore w:val="1"/>
          <w:gridAfter w:val="3"/>
          <w:wBefore w:w="827" w:type="dxa"/>
          <w:wAfter w:w="86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1.1.4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Проектирование и строительство тепл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о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вых сетей к зданию магазина по ул. 60 лет СССР, 3</w:t>
            </w:r>
            <w:proofErr w:type="gramStart"/>
            <w:r w:rsidRPr="00A918B6">
              <w:rPr>
                <w:rFonts w:ascii="Times New Roman" w:hAnsi="Times New Roman"/>
                <w:sz w:val="20"/>
                <w:szCs w:val="20"/>
              </w:rPr>
              <w:t xml:space="preserve"> Б</w:t>
            </w:r>
            <w:proofErr w:type="gramEnd"/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Подключ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е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От точки подключения в УТ в р-не ж/д 5 по ул. 60 лет СССР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Протяженность в 2-х трубном исчислении</w:t>
            </w: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условный ди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а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37286A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</w:t>
            </w:r>
            <w:r w:rsidR="00A10DD0" w:rsidRPr="00A918B6">
              <w:rPr>
                <w:rFonts w:ascii="Times New Roman" w:hAnsi="Times New Roman"/>
                <w:sz w:val="20"/>
                <w:szCs w:val="20"/>
              </w:rPr>
              <w:t>.</w:t>
            </w:r>
            <w:proofErr w:type="gramStart"/>
            <w:r w:rsidR="00A10DD0" w:rsidRPr="00A918B6">
              <w:rPr>
                <w:rFonts w:ascii="Times New Roman" w:hAnsi="Times New Roman"/>
                <w:sz w:val="20"/>
                <w:szCs w:val="20"/>
              </w:rPr>
              <w:t>м</w:t>
            </w:r>
            <w:proofErr w:type="spellEnd"/>
            <w:proofErr w:type="gramEnd"/>
            <w:r w:rsidR="00A10DD0" w:rsidRPr="00A918B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8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60</w:t>
            </w: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2016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2016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2313,4</w:t>
            </w:r>
          </w:p>
        </w:tc>
        <w:tc>
          <w:tcPr>
            <w:tcW w:w="98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17BDA" w:rsidRPr="00D41DFD" w:rsidTr="00B80394">
        <w:trPr>
          <w:gridBefore w:val="1"/>
          <w:gridAfter w:val="3"/>
          <w:wBefore w:w="827" w:type="dxa"/>
          <w:wAfter w:w="86" w:type="dxa"/>
          <w:cantSplit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lastRenderedPageBreak/>
              <w:t>1.1.5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Проектирование и строительство тепл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о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вых сетей к зданию бытового обслужив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а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ния</w:t>
            </w:r>
            <w:r w:rsidR="008974A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974A5" w:rsidRPr="008974A5">
              <w:rPr>
                <w:rFonts w:ascii="Times New Roman" w:hAnsi="Times New Roman"/>
                <w:sz w:val="20"/>
                <w:szCs w:val="20"/>
              </w:rPr>
              <w:t>по ул. Нахимова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Подключ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е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ние</w:t>
            </w:r>
          </w:p>
        </w:tc>
        <w:tc>
          <w:tcPr>
            <w:tcW w:w="22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От точки подключения  до границы земельного участка строительства объекта по ул. Нахимова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Протяженность в 2-х трубном исчислении</w:t>
            </w: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условный ди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а</w:t>
            </w:r>
            <w:r w:rsidRPr="00A918B6">
              <w:rPr>
                <w:rFonts w:ascii="Times New Roman" w:hAnsi="Times New Roman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37286A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</w:t>
            </w:r>
            <w:r w:rsidR="00A10DD0" w:rsidRPr="00A918B6">
              <w:rPr>
                <w:rFonts w:ascii="Times New Roman" w:hAnsi="Times New Roman"/>
                <w:sz w:val="20"/>
                <w:szCs w:val="20"/>
              </w:rPr>
              <w:t>.</w:t>
            </w:r>
            <w:proofErr w:type="gramStart"/>
            <w:r w:rsidR="00A10DD0" w:rsidRPr="00A918B6">
              <w:rPr>
                <w:rFonts w:ascii="Times New Roman" w:hAnsi="Times New Roman"/>
                <w:sz w:val="20"/>
                <w:szCs w:val="20"/>
              </w:rPr>
              <w:t>м</w:t>
            </w:r>
            <w:proofErr w:type="spellEnd"/>
            <w:proofErr w:type="gramEnd"/>
            <w:r w:rsidR="00A10DD0" w:rsidRPr="00A918B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56</w:t>
            </w: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2016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2016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sz w:val="20"/>
                <w:szCs w:val="20"/>
              </w:rPr>
              <w:t>1823,3</w:t>
            </w:r>
          </w:p>
        </w:tc>
        <w:tc>
          <w:tcPr>
            <w:tcW w:w="9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A918B6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17BDA" w:rsidRPr="00503059" w:rsidTr="00B80394">
        <w:trPr>
          <w:gridBefore w:val="1"/>
          <w:gridAfter w:val="3"/>
          <w:wBefore w:w="827" w:type="dxa"/>
          <w:wAfter w:w="86" w:type="dxa"/>
          <w:cantSplit/>
        </w:trPr>
        <w:tc>
          <w:tcPr>
            <w:tcW w:w="64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1.1.6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вых сетей к ж/д 1 по ул. </w:t>
            </w:r>
            <w:proofErr w:type="gramStart"/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Вокзальная</w:t>
            </w:r>
            <w:proofErr w:type="gramEnd"/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Подключ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ние</w:t>
            </w:r>
          </w:p>
        </w:tc>
        <w:tc>
          <w:tcPr>
            <w:tcW w:w="229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От точки подключения в УТ 9 районе д.№26 по ул. Ленина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метр </w:t>
            </w:r>
          </w:p>
        </w:tc>
        <w:tc>
          <w:tcPr>
            <w:tcW w:w="849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3059">
              <w:rPr>
                <w:rFonts w:ascii="Times New Roman" w:hAnsi="Times New Roman"/>
                <w:sz w:val="20"/>
                <w:szCs w:val="20"/>
              </w:rPr>
              <w:t>80</w:t>
            </w:r>
          </w:p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3059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3059">
              <w:rPr>
                <w:rFonts w:ascii="Times New Roman" w:hAnsi="Times New Roman"/>
                <w:sz w:val="20"/>
                <w:szCs w:val="20"/>
              </w:rPr>
              <w:t>2017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3059">
              <w:rPr>
                <w:rFonts w:ascii="Times New Roman" w:hAnsi="Times New Roman"/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3059">
              <w:rPr>
                <w:rFonts w:ascii="Times New Roman" w:hAnsi="Times New Roman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sz w:val="20"/>
                <w:szCs w:val="20"/>
              </w:rPr>
              <w:t>416,5</w:t>
            </w:r>
          </w:p>
        </w:tc>
        <w:tc>
          <w:tcPr>
            <w:tcW w:w="981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17BDA" w:rsidRPr="004B7D41" w:rsidTr="00A918B6">
        <w:trPr>
          <w:gridBefore w:val="1"/>
          <w:gridAfter w:val="3"/>
          <w:wBefore w:w="827" w:type="dxa"/>
          <w:wAfter w:w="86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1.1.7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194D94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Проектирование и строительство тепловой сети к ж/д 2 по ул. </w:t>
            </w:r>
            <w:proofErr w:type="gramStart"/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Во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к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зальная</w:t>
            </w:r>
            <w:proofErr w:type="gramEnd"/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Подключ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194D94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 точки подключения в УТ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33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районе д.№2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по ул.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Вокзальная</w:t>
            </w:r>
            <w:proofErr w:type="gramEnd"/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 гран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102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3059">
              <w:rPr>
                <w:rFonts w:ascii="Times New Roman" w:hAnsi="Times New Roman"/>
                <w:sz w:val="20"/>
                <w:szCs w:val="20"/>
              </w:rPr>
              <w:t>2909,2</w:t>
            </w:r>
          </w:p>
        </w:tc>
        <w:tc>
          <w:tcPr>
            <w:tcW w:w="98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17BDA" w:rsidRPr="004B7D41" w:rsidTr="00A918B6">
        <w:trPr>
          <w:gridBefore w:val="1"/>
          <w:gridAfter w:val="3"/>
          <w:wBefore w:w="827" w:type="dxa"/>
          <w:wAfter w:w="86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1.1.8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194D94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тепловой сети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к крытому катку г. Фрязино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Подключ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194D94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От точки подключения в районе д.№2а по ул. П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пова до 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границы земел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ь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ного участка строител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ь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метр 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150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4D39C5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D39C5">
              <w:rPr>
                <w:rFonts w:ascii="Times New Roman" w:hAnsi="Times New Roman"/>
                <w:sz w:val="20"/>
                <w:szCs w:val="20"/>
              </w:rPr>
              <w:t>12549</w:t>
            </w:r>
          </w:p>
        </w:tc>
        <w:tc>
          <w:tcPr>
            <w:tcW w:w="98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4D39C5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17BDA" w:rsidRPr="004B7D41" w:rsidTr="00A918B6">
        <w:trPr>
          <w:gridBefore w:val="1"/>
          <w:gridAfter w:val="3"/>
          <w:wBefore w:w="827" w:type="dxa"/>
          <w:wAfter w:w="86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1.1.9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194D94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тепловой сети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к ж/д станции Фрязино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пассажирская</w:t>
            </w:r>
            <w:proofErr w:type="gramEnd"/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Подключ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 точки подключения по ул.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Вокзальная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 </w:t>
            </w: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Pr="00753AE1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110</w:t>
            </w: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Default="00A10DD0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3059">
              <w:rPr>
                <w:rFonts w:ascii="Times New Roman" w:hAnsi="Times New Roman"/>
                <w:sz w:val="20"/>
                <w:szCs w:val="20"/>
              </w:rPr>
              <w:t>2663,8</w:t>
            </w:r>
          </w:p>
        </w:tc>
        <w:tc>
          <w:tcPr>
            <w:tcW w:w="98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10DD0" w:rsidRPr="00503059" w:rsidRDefault="00A10DD0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15236" w:type="dxa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1.2. Строительство иных объектов системы централизованного теплоснабжения, за исключением тепловых сетей, в целях подключения потребителей</w:t>
            </w:r>
          </w:p>
        </w:tc>
      </w:tr>
      <w:tr w:rsidR="005101BF" w:rsidRPr="004B7D41" w:rsidTr="00A918B6">
        <w:trPr>
          <w:gridBefore w:val="1"/>
          <w:gridAfter w:val="2"/>
          <w:wBefore w:w="827" w:type="dxa"/>
          <w:wAfter w:w="58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1.2.1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15236" w:type="dxa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1.3. Увеличение пропускной способности существующих тепловых сетей в целях подключения потребителей</w:t>
            </w:r>
          </w:p>
        </w:tc>
      </w:tr>
      <w:tr w:rsidR="005101BF" w:rsidRPr="004B7D41" w:rsidTr="00A918B6">
        <w:trPr>
          <w:gridBefore w:val="1"/>
          <w:gridAfter w:val="2"/>
          <w:wBefore w:w="827" w:type="dxa"/>
          <w:wAfter w:w="58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1.3.1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 УТ 9 до точки подключения ж/д 1 по ул.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Вокзальная</w:t>
            </w:r>
            <w:proofErr w:type="gramEnd"/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40 и 36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300 и 100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76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503059" w:rsidRDefault="005101BF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3059">
              <w:rPr>
                <w:rFonts w:ascii="Times New Roman" w:hAnsi="Times New Roman"/>
                <w:sz w:val="20"/>
                <w:szCs w:val="20"/>
              </w:rPr>
              <w:t>2017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503059" w:rsidRDefault="005101BF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3059">
              <w:rPr>
                <w:rFonts w:ascii="Times New Roman" w:hAnsi="Times New Roman"/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2827,5</w:t>
            </w:r>
          </w:p>
        </w:tc>
        <w:tc>
          <w:tcPr>
            <w:tcW w:w="100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B80394">
        <w:trPr>
          <w:gridBefore w:val="1"/>
          <w:gridAfter w:val="2"/>
          <w:wBefore w:w="827" w:type="dxa"/>
          <w:wAfter w:w="58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1.3.2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От УТ 8 до УТ 10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186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186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503059" w:rsidRDefault="005101BF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2016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503059" w:rsidRDefault="005101BF" w:rsidP="005A55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27993,6</w:t>
            </w:r>
          </w:p>
        </w:tc>
        <w:tc>
          <w:tcPr>
            <w:tcW w:w="1009" w:type="dxa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B80394">
        <w:trPr>
          <w:gridBefore w:val="1"/>
          <w:gridAfter w:val="2"/>
          <w:wBefore w:w="827" w:type="dxa"/>
          <w:wAfter w:w="58" w:type="dxa"/>
          <w:cantSplit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1.3.3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194D94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От УТ 33 до УТ 43 по ул. Вокзальная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101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200 </w:t>
            </w:r>
          </w:p>
        </w:tc>
        <w:tc>
          <w:tcPr>
            <w:tcW w:w="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124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17521</w:t>
            </w:r>
          </w:p>
        </w:tc>
        <w:tc>
          <w:tcPr>
            <w:tcW w:w="10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B80394">
        <w:trPr>
          <w:gridBefore w:val="1"/>
          <w:gridAfter w:val="2"/>
          <w:wBefore w:w="827" w:type="dxa"/>
          <w:wAfter w:w="58" w:type="dxa"/>
          <w:cantSplit/>
        </w:trPr>
        <w:tc>
          <w:tcPr>
            <w:tcW w:w="64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1.3.4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194D94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От УТ 43 до УТ 43Б по ул. Вокзальная</w:t>
            </w: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127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200 </w:t>
            </w:r>
          </w:p>
        </w:tc>
        <w:tc>
          <w:tcPr>
            <w:tcW w:w="75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127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17858</w:t>
            </w:r>
          </w:p>
        </w:tc>
        <w:tc>
          <w:tcPr>
            <w:tcW w:w="1009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A918B6">
        <w:trPr>
          <w:gridBefore w:val="1"/>
          <w:gridAfter w:val="2"/>
          <w:wBefore w:w="827" w:type="dxa"/>
          <w:wAfter w:w="58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1.3.5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194D94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От УТ 43А до УТ 44А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222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222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30666</w:t>
            </w:r>
          </w:p>
        </w:tc>
        <w:tc>
          <w:tcPr>
            <w:tcW w:w="100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15236" w:type="dxa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1.4. Увеличение мощности и производительности существующих объектов централизованного теплоснабжения, за исключением тепловых сетей, в целях подключения потр</w:t>
            </w: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бителей</w:t>
            </w: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1.4.1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49" w:type="dxa"/>
            <w:gridSpan w:val="4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83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59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4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EA219F" w:rsidRPr="004B7D41" w:rsidTr="00AD031F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388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A219F" w:rsidRPr="00A918B6" w:rsidRDefault="00696F6E" w:rsidP="005A55A3">
            <w:pPr>
              <w:spacing w:after="0" w:line="240" w:lineRule="auto"/>
              <w:rPr>
                <w:rFonts w:ascii="Times New Roman" w:hAnsi="Times New Roman"/>
                <w:b/>
                <w:color w:val="0000FF"/>
              </w:rPr>
            </w:pPr>
            <w:hyperlink r:id="rId177" w:anchor="RANGE!Par120" w:tooltip="Ссылка на текущий документ" w:history="1">
              <w:r w:rsidR="00EA219F" w:rsidRPr="00A918B6">
                <w:rPr>
                  <w:rFonts w:ascii="Times New Roman" w:hAnsi="Times New Roman"/>
                  <w:b/>
                </w:rPr>
                <w:t>Всего по группе 1</w:t>
              </w:r>
            </w:hyperlink>
          </w:p>
        </w:tc>
        <w:tc>
          <w:tcPr>
            <w:tcW w:w="1497" w:type="dxa"/>
            <w:gridSpan w:val="3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A219F" w:rsidRPr="00A918B6" w:rsidRDefault="008C10EB" w:rsidP="00EA219F">
            <w:pPr>
              <w:spacing w:before="100" w:beforeAutospacing="1" w:after="0" w:afterAutospacing="1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A918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Протяже</w:t>
            </w:r>
            <w:r w:rsidRPr="00A918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н</w:t>
            </w:r>
            <w:r w:rsidRPr="00A918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ность в 2-х трубном и</w:t>
            </w:r>
            <w:r w:rsidRPr="00A918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</w:t>
            </w:r>
            <w:r w:rsidRPr="00A918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числении</w:t>
            </w:r>
          </w:p>
        </w:tc>
        <w:tc>
          <w:tcPr>
            <w:tcW w:w="798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8C10EB" w:rsidRPr="00A918B6" w:rsidRDefault="008C10EB" w:rsidP="008C10EB">
            <w:pPr>
              <w:spacing w:before="100" w:beforeAutospacing="1" w:after="0" w:afterAutospacing="1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proofErr w:type="spellStart"/>
            <w:r w:rsidRPr="00A918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П.м</w:t>
            </w:r>
            <w:proofErr w:type="spellEnd"/>
            <w:r w:rsidRPr="00A918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.</w:t>
            </w:r>
          </w:p>
          <w:p w:rsidR="00EA219F" w:rsidRPr="00A918B6" w:rsidRDefault="00EA219F" w:rsidP="00EA219F">
            <w:pPr>
              <w:spacing w:after="0" w:line="240" w:lineRule="auto"/>
              <w:rPr>
                <w:rFonts w:ascii="Times New Roman" w:hAnsi="Times New Roman"/>
                <w:b/>
                <w:color w:val="0000FF"/>
              </w:rPr>
            </w:pPr>
          </w:p>
        </w:tc>
        <w:tc>
          <w:tcPr>
            <w:tcW w:w="1511" w:type="dxa"/>
            <w:gridSpan w:val="4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A219F" w:rsidRPr="00A918B6" w:rsidRDefault="00EA219F" w:rsidP="00A918B6">
            <w:pPr>
              <w:rPr>
                <w:rFonts w:ascii="Times New Roman" w:hAnsi="Times New Roman"/>
                <w:b/>
                <w:color w:val="0000FF"/>
              </w:rPr>
            </w:pPr>
          </w:p>
        </w:tc>
        <w:tc>
          <w:tcPr>
            <w:tcW w:w="770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8C10EB" w:rsidRPr="00A918B6" w:rsidRDefault="008C10EB" w:rsidP="008C10EB">
            <w:pPr>
              <w:spacing w:before="100" w:beforeAutospacing="1" w:after="100" w:afterAutospacing="1" w:line="240" w:lineRule="auto"/>
              <w:rPr>
                <w:rFonts w:ascii="Calibri" w:hAnsi="Calibri"/>
                <w:b/>
                <w:color w:val="000000"/>
              </w:rPr>
            </w:pPr>
            <w:r w:rsidRPr="00A918B6">
              <w:rPr>
                <w:rFonts w:ascii="Calibri" w:hAnsi="Calibri"/>
                <w:b/>
                <w:color w:val="000000"/>
              </w:rPr>
              <w:t>1 640</w:t>
            </w:r>
          </w:p>
          <w:p w:rsidR="00EA219F" w:rsidRPr="00A918B6" w:rsidRDefault="00EA219F" w:rsidP="00EA219F">
            <w:pPr>
              <w:spacing w:after="0" w:line="240" w:lineRule="auto"/>
              <w:rPr>
                <w:rFonts w:ascii="Times New Roman" w:hAnsi="Times New Roman"/>
                <w:b/>
                <w:color w:val="0000FF"/>
              </w:rPr>
            </w:pPr>
          </w:p>
        </w:tc>
        <w:tc>
          <w:tcPr>
            <w:tcW w:w="213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:rsidR="00EA219F" w:rsidRPr="00A918B6" w:rsidRDefault="00EA219F" w:rsidP="00EA219F">
            <w:pPr>
              <w:spacing w:after="0" w:line="240" w:lineRule="auto"/>
              <w:rPr>
                <w:rFonts w:ascii="Times New Roman" w:hAnsi="Times New Roman"/>
                <w:b/>
                <w:color w:val="0000FF"/>
              </w:rPr>
            </w:pP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A219F" w:rsidRPr="00A918B6" w:rsidRDefault="005C5D3A" w:rsidP="005A55A3">
            <w:pPr>
              <w:spacing w:before="100" w:beforeAutospacing="1" w:after="0" w:afterAutospacing="1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5C5D3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143 653</w:t>
            </w: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A219F" w:rsidRPr="00A918B6" w:rsidRDefault="00EA219F" w:rsidP="005A55A3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15236" w:type="dxa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Группа 2. Строительство новых объектов системы централизованного теплоснабжения, не связанных с подключением новых потребителей, в том числе строительство новых тепловых сетей</w:t>
            </w: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2.1.1</w:t>
            </w: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194D94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Переключение существующего жилого дома к другой котел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ь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ной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Спортивный проезд, д.2а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200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3419,1</w:t>
            </w: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194D94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D94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ИТП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Спортивный проезд, д.2а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1033,7</w:t>
            </w: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B80394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2.1.3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194D94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вых сетей от УТ148 до ж/д по 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.С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оветская,4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Переключение ГВС ж/д по 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.С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оветская,4 с открытого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доразбора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закрытый от ЦТП №14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ул. Советская,4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 и 10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70 и 50</w:t>
            </w:r>
          </w:p>
          <w:p w:rsidR="005101BF" w:rsidRPr="00753AE1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916,9</w:t>
            </w: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B80394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2.1.4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194D94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вых сетей от УТ148а  до ж/д по 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.Ц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ентральная,10</w:t>
            </w:r>
          </w:p>
        </w:tc>
        <w:tc>
          <w:tcPr>
            <w:tcW w:w="1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Переключение ГВС ж/д по ул.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Центральная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,10 с открытого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водоразбора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закрытый от ЦТП №14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.Ц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ентральная,10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80 и 70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45 и 45</w:t>
            </w:r>
          </w:p>
        </w:tc>
        <w:tc>
          <w:tcPr>
            <w:tcW w:w="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1211,5</w:t>
            </w:r>
          </w:p>
        </w:tc>
        <w:tc>
          <w:tcPr>
            <w:tcW w:w="10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B80394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2.1.5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вых сетей от УТ148а  до УТ148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.Ц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ентральная</w:t>
            </w:r>
            <w:proofErr w:type="spellEnd"/>
          </w:p>
        </w:tc>
        <w:tc>
          <w:tcPr>
            <w:tcW w:w="15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3AE1">
              <w:rPr>
                <w:rFonts w:ascii="Times New Roman" w:hAnsi="Times New Roman"/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УТ148а  до УТ148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.Ц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ентральная</w:t>
            </w:r>
            <w:proofErr w:type="spellEnd"/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80 и 70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21 и 21</w:t>
            </w:r>
          </w:p>
        </w:tc>
        <w:tc>
          <w:tcPr>
            <w:tcW w:w="75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1045,6</w:t>
            </w:r>
          </w:p>
        </w:tc>
        <w:tc>
          <w:tcPr>
            <w:tcW w:w="1037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2.1.6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вых сетей от ЦТП №5  до УТ234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олевая</w:t>
            </w:r>
            <w:proofErr w:type="spellEnd"/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Переключение ГВС ж/д по ул. Полевая13,д/с №8 ул. Пол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вая3а, АТС пр. Мира,16а с 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крытого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вод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разбора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з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крытый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от ЦТП №5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ЦТП №5 до УТ234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олевая</w:t>
            </w:r>
            <w:proofErr w:type="spellEnd"/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80 и 70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40 и 40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1081,4</w:t>
            </w: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2.1.7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вых сетей от УТ234 до УТ236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олевая</w:t>
            </w:r>
            <w:proofErr w:type="spellEnd"/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Переключение ГВС</w:t>
            </w:r>
            <w:r w:rsidR="0037286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д/с №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ул</w:t>
            </w:r>
            <w:proofErr w:type="gramStart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олевая3а,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АТС, 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пр.Мира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,16а 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в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доразбора</w:t>
            </w:r>
            <w:proofErr w:type="spellEnd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закрытый от ЦТП №5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УТ 234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 УТ23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олевая</w:t>
            </w:r>
            <w:proofErr w:type="spellEnd"/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70 и 50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155 и 155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2569,7</w:t>
            </w: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B80394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2.1.8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вых сетей от УТ234 до ж/д 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олевая,13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6F288C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Переключение ГВС</w:t>
            </w:r>
            <w:r w:rsidR="0037286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ж/д 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олевая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в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доразбора</w:t>
            </w:r>
            <w:proofErr w:type="spellEnd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закрытый вод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разбор от ЦТП №5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УТ 234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ж/д 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ул</w:t>
            </w:r>
            <w:proofErr w:type="gramStart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олевая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,13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80 и 70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36 и 12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1072,5</w:t>
            </w: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B80394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2.1.9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вых сетей от УТ236 до д/с №8 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олевая,3а</w:t>
            </w:r>
          </w:p>
        </w:tc>
        <w:tc>
          <w:tcPr>
            <w:tcW w:w="1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6F288C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Перек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лючение ГВС д/с №8 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олевая3а 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в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доразбора</w:t>
            </w:r>
            <w:proofErr w:type="spellEnd"/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закрытый от ЦТП №5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УТ 236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д/с №8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ул</w:t>
            </w:r>
            <w:proofErr w:type="gramStart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>олевая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,3а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70 и 50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45и 45</w:t>
            </w:r>
          </w:p>
        </w:tc>
        <w:tc>
          <w:tcPr>
            <w:tcW w:w="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1241</w:t>
            </w:r>
          </w:p>
        </w:tc>
        <w:tc>
          <w:tcPr>
            <w:tcW w:w="10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B80394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2.1.10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вых сетей от УТ236 до</w:t>
            </w:r>
            <w:r w:rsidR="0037286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АТС, пр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.М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ира,16а</w:t>
            </w:r>
          </w:p>
        </w:tc>
        <w:tc>
          <w:tcPr>
            <w:tcW w:w="15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CB129B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Перек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лючение ГВС АТС пр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.М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ира,16а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в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доразбора</w:t>
            </w:r>
            <w:proofErr w:type="spellEnd"/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закрытый от ЦТП №5</w:t>
            </w:r>
          </w:p>
        </w:tc>
        <w:tc>
          <w:tcPr>
            <w:tcW w:w="202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УТ 236</w:t>
            </w:r>
            <w:r w:rsidRPr="006F288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АТС, пр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.М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ира,16а</w:t>
            </w: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CB129B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 и 20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75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1156,1</w:t>
            </w:r>
          </w:p>
        </w:tc>
        <w:tc>
          <w:tcPr>
            <w:tcW w:w="1037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101BF" w:rsidRPr="004B7D41" w:rsidTr="00A918B6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2.1.11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Проектирование и строительство тепл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вых сетей от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ЦТП №5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ж/д 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олевая,11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CB129B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Перек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лючение ГВС ж/д 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олевая,д.11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водоразбора</w:t>
            </w:r>
            <w:proofErr w:type="spellEnd"/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закрытый от ЦТП №5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ЦТП №5 до ж/д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олевая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, д.11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CB129B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101BF" w:rsidRPr="00CB129B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условный ди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 w:rsidRPr="00CB129B">
              <w:rPr>
                <w:rFonts w:ascii="Times New Roman" w:hAnsi="Times New Roman"/>
                <w:color w:val="000000"/>
                <w:sz w:val="20"/>
                <w:szCs w:val="20"/>
              </w:rPr>
              <w:t>метр</w:t>
            </w:r>
          </w:p>
        </w:tc>
        <w:tc>
          <w:tcPr>
            <w:tcW w:w="8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 80</w:t>
            </w: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5101BF" w:rsidRDefault="005101BF" w:rsidP="005A55A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113 и 113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2262,2</w:t>
            </w: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101BF" w:rsidRPr="00753AE1" w:rsidRDefault="005101BF" w:rsidP="005A55A3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AD031F" w:rsidRPr="004B7D41" w:rsidTr="00AD031F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388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D031F" w:rsidRPr="00A918B6" w:rsidRDefault="00AD031F" w:rsidP="00A918B6">
            <w:pPr>
              <w:pStyle w:val="aff7"/>
              <w:ind w:firstLine="58"/>
              <w:rPr>
                <w:b/>
              </w:rPr>
            </w:pPr>
            <w:r w:rsidRPr="00A918B6">
              <w:rPr>
                <w:b/>
              </w:rPr>
              <w:t>Всего по группе 2</w:t>
            </w:r>
          </w:p>
        </w:tc>
        <w:tc>
          <w:tcPr>
            <w:tcW w:w="1469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AD031F" w:rsidRPr="00A918B6" w:rsidRDefault="00AD031F" w:rsidP="009A216A">
            <w:pPr>
              <w:spacing w:before="100" w:beforeAutospacing="1" w:after="0" w:afterAutospacing="1" w:line="240" w:lineRule="auto"/>
              <w:rPr>
                <w:rFonts w:ascii="Times New Roman" w:hAnsi="Times New Roman" w:cs="Times New Roman"/>
                <w:b/>
                <w:color w:val="0000FF"/>
                <w:u w:val="single"/>
              </w:rPr>
            </w:pPr>
            <w:r w:rsidRPr="0069668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Протяже</w:t>
            </w:r>
            <w:r w:rsidRPr="008D4F3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</w:t>
            </w:r>
            <w:r w:rsidRPr="0097672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ность в 2-х трубном и</w:t>
            </w:r>
            <w:r w:rsidRPr="00A918B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</w:t>
            </w:r>
            <w:r w:rsidRPr="0097672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числении</w:t>
            </w:r>
          </w:p>
        </w:tc>
        <w:tc>
          <w:tcPr>
            <w:tcW w:w="842" w:type="dxa"/>
            <w:gridSpan w:val="3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AD031F" w:rsidRPr="00696684" w:rsidRDefault="00AD031F" w:rsidP="00390D4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proofErr w:type="spellStart"/>
            <w:r w:rsidRPr="0069668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П.м</w:t>
            </w:r>
            <w:proofErr w:type="spellEnd"/>
            <w:r w:rsidRPr="0069668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.</w:t>
            </w:r>
          </w:p>
          <w:p w:rsidR="00AD031F" w:rsidRPr="00A918B6" w:rsidRDefault="00AD031F" w:rsidP="009A216A">
            <w:pPr>
              <w:spacing w:after="0" w:line="240" w:lineRule="auto"/>
              <w:rPr>
                <w:rFonts w:ascii="Times New Roman" w:hAnsi="Times New Roman" w:cs="Times New Roman"/>
                <w:b/>
                <w:color w:val="0000FF"/>
                <w:u w:val="single"/>
              </w:rPr>
            </w:pPr>
          </w:p>
        </w:tc>
        <w:tc>
          <w:tcPr>
            <w:tcW w:w="148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AD031F" w:rsidRPr="00A918B6" w:rsidRDefault="00AD031F" w:rsidP="009A216A">
            <w:pPr>
              <w:spacing w:after="0" w:line="240" w:lineRule="auto"/>
              <w:rPr>
                <w:rFonts w:ascii="Times New Roman" w:hAnsi="Times New Roman" w:cs="Times New Roman"/>
                <w:b/>
                <w:color w:val="0000FF"/>
                <w:u w:val="single"/>
              </w:rPr>
            </w:pPr>
          </w:p>
        </w:tc>
        <w:tc>
          <w:tcPr>
            <w:tcW w:w="759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965FCD" w:rsidRPr="00A918B6" w:rsidRDefault="00965FCD" w:rsidP="00965FC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color w:val="000000"/>
              </w:rPr>
            </w:pPr>
            <w:r w:rsidRPr="00A918B6">
              <w:rPr>
                <w:rFonts w:ascii="Times New Roman" w:hAnsi="Times New Roman" w:cs="Times New Roman"/>
                <w:b/>
                <w:color w:val="000000"/>
              </w:rPr>
              <w:t>795</w:t>
            </w:r>
          </w:p>
          <w:p w:rsidR="00AD031F" w:rsidRPr="00A918B6" w:rsidRDefault="00AD031F" w:rsidP="009A216A">
            <w:pPr>
              <w:spacing w:after="0" w:line="240" w:lineRule="auto"/>
              <w:rPr>
                <w:rFonts w:ascii="Times New Roman" w:hAnsi="Times New Roman" w:cs="Times New Roman"/>
                <w:b/>
                <w:color w:val="0000FF"/>
                <w:u w:val="single"/>
              </w:rPr>
            </w:pPr>
          </w:p>
        </w:tc>
        <w:tc>
          <w:tcPr>
            <w:tcW w:w="2156" w:type="dxa"/>
            <w:gridSpan w:val="3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:rsidR="00AD031F" w:rsidRPr="00A918B6" w:rsidRDefault="00AD031F" w:rsidP="009A216A">
            <w:pPr>
              <w:spacing w:after="0" w:line="240" w:lineRule="auto"/>
              <w:rPr>
                <w:rFonts w:ascii="Times New Roman" w:hAnsi="Times New Roman" w:cs="Times New Roman"/>
                <w:b/>
                <w:color w:val="0000FF"/>
                <w:u w:val="single"/>
              </w:rPr>
            </w:pP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C5D3A" w:rsidRDefault="00AD031F" w:rsidP="005A55A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18B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</w:t>
            </w:r>
            <w:r w:rsidR="005C5D3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  <w:r w:rsidRPr="00A918B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0</w:t>
            </w:r>
            <w:r w:rsidR="005C5D3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10</w:t>
            </w:r>
          </w:p>
          <w:p w:rsidR="00AD031F" w:rsidRPr="00A918B6" w:rsidRDefault="00AD031F" w:rsidP="005A55A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D031F" w:rsidRPr="00A918B6" w:rsidRDefault="00AD031F" w:rsidP="005A55A3">
            <w:pPr>
              <w:spacing w:before="100" w:beforeAutospacing="1" w:after="0" w:afterAutospacing="1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18B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</w:tr>
      <w:tr w:rsidR="00AD031F" w:rsidRPr="004B7D41" w:rsidTr="00AD031F">
        <w:trPr>
          <w:gridBefore w:val="1"/>
          <w:gridAfter w:val="1"/>
          <w:wBefore w:w="827" w:type="dxa"/>
          <w:wAfter w:w="30" w:type="dxa"/>
          <w:cantSplit/>
        </w:trPr>
        <w:tc>
          <w:tcPr>
            <w:tcW w:w="6388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D031F" w:rsidRPr="00A918B6" w:rsidRDefault="00AD031F" w:rsidP="00A918B6">
            <w:pPr>
              <w:pStyle w:val="aff7"/>
              <w:ind w:firstLine="58"/>
              <w:rPr>
                <w:b/>
              </w:rPr>
            </w:pPr>
            <w:r w:rsidRPr="00A918B6">
              <w:rPr>
                <w:b/>
              </w:rPr>
              <w:t>Всего</w:t>
            </w:r>
          </w:p>
        </w:tc>
        <w:tc>
          <w:tcPr>
            <w:tcW w:w="1469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AD031F" w:rsidRPr="00A918B6" w:rsidRDefault="00AD031F" w:rsidP="005A55A3">
            <w:pPr>
              <w:spacing w:before="100" w:beforeAutospacing="1" w:after="0" w:afterAutospacing="1" w:line="240" w:lineRule="auto"/>
              <w:rPr>
                <w:rFonts w:ascii="Times New Roman" w:hAnsi="Times New Roman" w:cs="Times New Roman"/>
                <w:b/>
              </w:rPr>
            </w:pPr>
            <w:r w:rsidRPr="0069668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Протяже</w:t>
            </w:r>
            <w:r w:rsidRPr="008D4F3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</w:t>
            </w:r>
            <w:r w:rsidRPr="0097672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ность в 2-х трубном и</w:t>
            </w:r>
            <w:r w:rsidRPr="00A918B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</w:t>
            </w:r>
            <w:r w:rsidRPr="0097672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числении</w:t>
            </w:r>
          </w:p>
        </w:tc>
        <w:tc>
          <w:tcPr>
            <w:tcW w:w="842" w:type="dxa"/>
            <w:gridSpan w:val="3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AD031F" w:rsidRPr="00696684" w:rsidRDefault="00AD031F" w:rsidP="00390D4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proofErr w:type="spellStart"/>
            <w:r w:rsidRPr="0069668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П.м</w:t>
            </w:r>
            <w:proofErr w:type="spellEnd"/>
            <w:r w:rsidRPr="0069668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.</w:t>
            </w:r>
          </w:p>
          <w:p w:rsidR="00AD031F" w:rsidRPr="00A918B6" w:rsidRDefault="00AD031F" w:rsidP="005A55A3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48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AD031F" w:rsidRPr="00A918B6" w:rsidRDefault="00AD031F" w:rsidP="005A55A3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59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965FCD" w:rsidRPr="00A918B6" w:rsidRDefault="00965FCD" w:rsidP="00965FC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color w:val="000000"/>
              </w:rPr>
            </w:pPr>
            <w:r w:rsidRPr="00A918B6">
              <w:rPr>
                <w:rFonts w:ascii="Times New Roman" w:hAnsi="Times New Roman" w:cs="Times New Roman"/>
                <w:b/>
                <w:color w:val="000000"/>
              </w:rPr>
              <w:t>2 435</w:t>
            </w:r>
          </w:p>
          <w:p w:rsidR="00AD031F" w:rsidRPr="00A918B6" w:rsidRDefault="00AD031F" w:rsidP="005A55A3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156" w:type="dxa"/>
            <w:gridSpan w:val="3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:rsidR="00AD031F" w:rsidRPr="00A918B6" w:rsidRDefault="00AD031F" w:rsidP="005A55A3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C6E02" w:rsidRPr="00A918B6" w:rsidRDefault="00DC6E02" w:rsidP="00DC6E02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color w:val="000000"/>
              </w:rPr>
            </w:pPr>
            <w:r w:rsidRPr="00A918B6">
              <w:rPr>
                <w:rFonts w:ascii="Times New Roman" w:hAnsi="Times New Roman" w:cs="Times New Roman"/>
                <w:b/>
                <w:color w:val="000000"/>
              </w:rPr>
              <w:t>160 663</w:t>
            </w:r>
          </w:p>
          <w:p w:rsidR="00AD031F" w:rsidRPr="00A918B6" w:rsidRDefault="00AD031F" w:rsidP="005A55A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03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AD031F" w:rsidRPr="00A918B6" w:rsidRDefault="00AD031F" w:rsidP="005A55A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</w:tr>
    </w:tbl>
    <w:p w:rsidR="00FB4B77" w:rsidRPr="00AF5B9B" w:rsidRDefault="00696F6E" w:rsidP="004E3C9B">
      <w:pPr>
        <w:rPr>
          <w:rFonts w:ascii="Times New Roman" w:hAnsi="Times New Roman" w:cs="Times New Roman"/>
          <w:lang w:eastAsia="ar-SA"/>
        </w:rPr>
      </w:pPr>
      <w:sdt>
        <w:sdtPr>
          <w:rPr>
            <w:rFonts w:ascii="Times New Roman" w:hAnsi="Times New Roman" w:cs="Times New Roman"/>
            <w:lang w:eastAsia="ar-SA"/>
          </w:rPr>
          <w:id w:val="1304890847"/>
          <w:citation/>
        </w:sdtPr>
        <w:sdtContent>
          <w:r w:rsidR="006B3373">
            <w:rPr>
              <w:rFonts w:ascii="Times New Roman" w:hAnsi="Times New Roman" w:cs="Times New Roman"/>
              <w:lang w:eastAsia="ar-SA"/>
            </w:rPr>
            <w:fldChar w:fldCharType="begin"/>
          </w:r>
          <w:r w:rsidR="00F40626">
            <w:rPr>
              <w:rFonts w:ascii="Times New Roman" w:hAnsi="Times New Roman" w:cs="Times New Roman"/>
              <w:lang w:eastAsia="ar-SA"/>
            </w:rPr>
            <w:instrText xml:space="preserve">CITATION Мер5г \l 1049 </w:instrText>
          </w:r>
          <w:r w:rsidR="006B3373">
            <w:rPr>
              <w:rFonts w:ascii="Times New Roman" w:hAnsi="Times New Roman" w:cs="Times New Roman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lang w:eastAsia="ar-SA"/>
            </w:rPr>
            <w:t>[21]</w:t>
          </w:r>
          <w:r w:rsidR="006B3373">
            <w:rPr>
              <w:rFonts w:ascii="Times New Roman" w:hAnsi="Times New Roman" w:cs="Times New Roman"/>
              <w:lang w:eastAsia="ar-SA"/>
            </w:rPr>
            <w:fldChar w:fldCharType="end"/>
          </w:r>
        </w:sdtContent>
      </w:sdt>
    </w:p>
    <w:p w:rsidR="00F23924" w:rsidRDefault="00F23924">
      <w:pPr>
        <w:rPr>
          <w:rFonts w:ascii="Times New Roman" w:eastAsiaTheme="majorEastAsia" w:hAnsi="Times New Roman" w:cs="Times New Roman"/>
          <w:b/>
          <w:bCs/>
          <w:color w:val="4F81BD" w:themeColor="accent1"/>
          <w:sz w:val="26"/>
          <w:szCs w:val="24"/>
          <w:lang w:eastAsia="ar-SA"/>
        </w:rPr>
      </w:pPr>
      <w:r>
        <w:rPr>
          <w:rFonts w:ascii="Times New Roman" w:hAnsi="Times New Roman" w:cs="Times New Roman"/>
          <w:szCs w:val="24"/>
          <w:lang w:eastAsia="ar-SA"/>
        </w:rPr>
        <w:br w:type="page"/>
      </w:r>
    </w:p>
    <w:p w:rsidR="00FF5FC1" w:rsidRPr="00AF5B9B" w:rsidRDefault="00FF5FC1" w:rsidP="00FF5FC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01" w:name="_Toc444054282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Реконструкция и строительство тепловых сетей, обеспечивающих перераспределение тепловой нагрузки из зон с деф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цитом тепловой мощности в зоны с избытком тепловой мощности (использование существующих резервов)</w:t>
      </w:r>
      <w:bookmarkEnd w:id="301"/>
    </w:p>
    <w:p w:rsidR="00FF5FC1" w:rsidRPr="00AF5B9B" w:rsidRDefault="00FF5FC1" w:rsidP="00FF5FC1">
      <w:pPr>
        <w:pStyle w:val="14"/>
        <w:rPr>
          <w:lang w:eastAsia="ar-SA"/>
        </w:rPr>
      </w:pPr>
      <w:r w:rsidRPr="00AF5B9B">
        <w:rPr>
          <w:lang w:eastAsia="ar-SA"/>
        </w:rPr>
        <w:t>Зон теплоснабжения с достаточным избытком тепловой мощности (резервов) нет.</w:t>
      </w:r>
    </w:p>
    <w:p w:rsidR="00FF5FC1" w:rsidRPr="00AF5B9B" w:rsidRDefault="00FF5FC1" w:rsidP="00FF5FC1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02" w:name="_Toc444054283"/>
      <w:r w:rsidRPr="00AF5B9B">
        <w:rPr>
          <w:rFonts w:ascii="Times New Roman" w:hAnsi="Times New Roman" w:cs="Times New Roman"/>
          <w:szCs w:val="24"/>
          <w:lang w:eastAsia="ar-SA"/>
        </w:rPr>
        <w:t>Строительство тепловых сетей для обеспечения перспективных приростов тепловой нагрузки под жилищную, ко</w:t>
      </w:r>
      <w:r w:rsidRPr="00AF5B9B">
        <w:rPr>
          <w:rFonts w:ascii="Times New Roman" w:hAnsi="Times New Roman" w:cs="Times New Roman"/>
          <w:szCs w:val="24"/>
          <w:lang w:eastAsia="ar-SA"/>
        </w:rPr>
        <w:t>м</w:t>
      </w:r>
      <w:r w:rsidRPr="00AF5B9B">
        <w:rPr>
          <w:rFonts w:ascii="Times New Roman" w:hAnsi="Times New Roman" w:cs="Times New Roman"/>
          <w:szCs w:val="24"/>
          <w:lang w:eastAsia="ar-SA"/>
        </w:rPr>
        <w:t>плексную или производственную застройку во вновь осваиваемых районах поселения</w:t>
      </w:r>
      <w:bookmarkEnd w:id="302"/>
    </w:p>
    <w:p w:rsidR="00FB4B77" w:rsidRPr="00AF5B9B" w:rsidRDefault="00FF5FC1" w:rsidP="00A918B6">
      <w:pPr>
        <w:pStyle w:val="14"/>
        <w:rPr>
          <w:lang w:eastAsia="ar-SA"/>
        </w:rPr>
      </w:pPr>
      <w:r w:rsidRPr="00AF5B9B">
        <w:rPr>
          <w:lang w:eastAsia="ar-SA"/>
        </w:rPr>
        <w:t xml:space="preserve">Во вновь осваиваемых районах </w:t>
      </w:r>
      <w:proofErr w:type="spellStart"/>
      <w:r w:rsidRPr="00AF5B9B">
        <w:rPr>
          <w:lang w:eastAsia="ar-SA"/>
        </w:rPr>
        <w:t>г.о</w:t>
      </w:r>
      <w:proofErr w:type="spellEnd"/>
      <w:r w:rsidRPr="00AF5B9B">
        <w:rPr>
          <w:lang w:eastAsia="ar-SA"/>
        </w:rPr>
        <w:t>. Фрязино планируется строительство микрорайона №5. Основные характеристики нагрузки прив</w:t>
      </w:r>
      <w:r w:rsidRPr="00AF5B9B">
        <w:rPr>
          <w:lang w:eastAsia="ar-SA"/>
        </w:rPr>
        <w:t>е</w:t>
      </w:r>
      <w:r w:rsidRPr="00AF5B9B">
        <w:rPr>
          <w:lang w:eastAsia="ar-SA"/>
        </w:rPr>
        <w:t>дены в таблице</w:t>
      </w:r>
    </w:p>
    <w:tbl>
      <w:tblPr>
        <w:tblW w:w="1488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2835"/>
        <w:gridCol w:w="142"/>
        <w:gridCol w:w="992"/>
        <w:gridCol w:w="850"/>
        <w:gridCol w:w="993"/>
        <w:gridCol w:w="992"/>
        <w:gridCol w:w="992"/>
        <w:gridCol w:w="1276"/>
        <w:gridCol w:w="1134"/>
        <w:gridCol w:w="1276"/>
        <w:gridCol w:w="1984"/>
        <w:gridCol w:w="44"/>
        <w:gridCol w:w="807"/>
      </w:tblGrid>
      <w:tr w:rsidR="0025483B" w:rsidRPr="00AF5B9B" w:rsidTr="00E504E2">
        <w:trPr>
          <w:trHeight w:val="560"/>
        </w:trPr>
        <w:tc>
          <w:tcPr>
            <w:tcW w:w="56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</w:t>
            </w:r>
            <w:proofErr w:type="gramEnd"/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/п</w:t>
            </w:r>
          </w:p>
        </w:tc>
        <w:tc>
          <w:tcPr>
            <w:tcW w:w="2835" w:type="dxa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Объект</w:t>
            </w: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nil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Отаплив</w:t>
            </w:r>
            <w:proofErr w:type="spellEnd"/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.</w:t>
            </w:r>
          </w:p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площадь</w:t>
            </w:r>
          </w:p>
        </w:tc>
        <w:tc>
          <w:tcPr>
            <w:tcW w:w="5103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Присоединяемая нагрузка, Гкал/час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Год ввода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Этажность</w:t>
            </w:r>
          </w:p>
        </w:tc>
        <w:tc>
          <w:tcPr>
            <w:tcW w:w="2028" w:type="dxa"/>
            <w:gridSpan w:val="2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Кадастровый ква</w:t>
            </w: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р</w:t>
            </w: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тал</w:t>
            </w:r>
          </w:p>
        </w:tc>
        <w:tc>
          <w:tcPr>
            <w:tcW w:w="807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К</w:t>
            </w: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о</w:t>
            </w: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тел</w:t>
            </w: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ь</w:t>
            </w: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ная</w:t>
            </w:r>
          </w:p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№</w:t>
            </w:r>
          </w:p>
        </w:tc>
      </w:tr>
      <w:tr w:rsidR="0025483B" w:rsidRPr="00AF5B9B" w:rsidTr="00E504E2">
        <w:trPr>
          <w:trHeight w:val="560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м</w:t>
            </w:r>
            <w:proofErr w:type="gramStart"/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Q</w:t>
            </w:r>
            <w:proofErr w:type="gram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Q</w:t>
            </w:r>
            <w:proofErr w:type="gram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Q</w:t>
            </w:r>
            <w:proofErr w:type="gram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Q</w:t>
            </w:r>
            <w:proofErr w:type="gramEnd"/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тн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Σ Q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028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5483B" w:rsidRPr="00AF5B9B" w:rsidRDefault="0025483B" w:rsidP="00E504E2">
            <w:pPr>
              <w:spacing w:after="12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5483B" w:rsidRPr="00AF5B9B" w:rsidRDefault="0025483B" w:rsidP="00E504E2">
            <w:pPr>
              <w:spacing w:after="12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5483B" w:rsidRPr="00AF5B9B" w:rsidTr="00E504E2">
        <w:trPr>
          <w:trHeight w:val="330"/>
        </w:trPr>
        <w:tc>
          <w:tcPr>
            <w:tcW w:w="1488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2018 год</w:t>
            </w:r>
          </w:p>
        </w:tc>
      </w:tr>
      <w:tr w:rsidR="0025483B" w:rsidRPr="00AF5B9B" w:rsidTr="00E504E2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микрорайон №5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5,660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3,555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0,192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sz w:val="20"/>
                <w:szCs w:val="20"/>
              </w:rPr>
              <w:t>9,407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2018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6 - 16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483B" w:rsidRPr="00AF5B9B" w:rsidRDefault="0025483B" w:rsidP="00E50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5B9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</w:tr>
    </w:tbl>
    <w:p w:rsidR="0025483B" w:rsidRPr="00AF5B9B" w:rsidRDefault="0025483B" w:rsidP="00A65791">
      <w:pPr>
        <w:rPr>
          <w:rFonts w:ascii="Times New Roman" w:hAnsi="Times New Roman" w:cs="Times New Roman"/>
          <w:lang w:eastAsia="ar-SA"/>
        </w:rPr>
      </w:pPr>
    </w:p>
    <w:p w:rsidR="00242666" w:rsidRPr="00AF5B9B" w:rsidRDefault="00242666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В рамках настоящей актуализации проводится </w:t>
      </w:r>
      <w:r w:rsidR="00D71218" w:rsidRPr="00AF5B9B">
        <w:rPr>
          <w:lang w:eastAsia="ar-SA"/>
        </w:rPr>
        <w:t>предварительная</w:t>
      </w:r>
      <w:r w:rsidRPr="00AF5B9B">
        <w:rPr>
          <w:lang w:eastAsia="ar-SA"/>
        </w:rPr>
        <w:t xml:space="preserve"> </w:t>
      </w:r>
      <w:r w:rsidR="002C3727" w:rsidRPr="00AF5B9B">
        <w:rPr>
          <w:lang w:eastAsia="ar-SA"/>
        </w:rPr>
        <w:t>проработка</w:t>
      </w:r>
      <w:r w:rsidR="00E505C4" w:rsidRPr="00AF5B9B">
        <w:rPr>
          <w:lang w:eastAsia="ar-SA"/>
        </w:rPr>
        <w:t xml:space="preserve"> на основе</w:t>
      </w:r>
      <w:r w:rsidR="002C3727" w:rsidRPr="00AF5B9B">
        <w:rPr>
          <w:lang w:eastAsia="ar-SA"/>
        </w:rPr>
        <w:t xml:space="preserve"> электронной модели системы теплоснабжения,</w:t>
      </w:r>
      <w:r w:rsidR="00150146" w:rsidRPr="00AF5B9B">
        <w:rPr>
          <w:lang w:eastAsia="ar-SA"/>
        </w:rPr>
        <w:t xml:space="preserve"> физических и нормативных данных,</w:t>
      </w:r>
      <w:r w:rsidR="00E505C4" w:rsidRPr="00AF5B9B">
        <w:rPr>
          <w:lang w:eastAsia="ar-SA"/>
        </w:rPr>
        <w:t xml:space="preserve"> экспертных оценок</w:t>
      </w:r>
      <w:r w:rsidR="00D71218" w:rsidRPr="00AF5B9B">
        <w:rPr>
          <w:lang w:eastAsia="ar-SA"/>
        </w:rPr>
        <w:t xml:space="preserve"> и сопоставления с аналогичными системами</w:t>
      </w:r>
      <w:r w:rsidR="00E505C4" w:rsidRPr="00AF5B9B">
        <w:rPr>
          <w:lang w:eastAsia="ar-SA"/>
        </w:rPr>
        <w:t xml:space="preserve">. </w:t>
      </w:r>
      <w:r w:rsidR="00CC191D" w:rsidRPr="00AF5B9B">
        <w:rPr>
          <w:lang w:eastAsia="ar-SA"/>
        </w:rPr>
        <w:t xml:space="preserve"> Планируемая длина тепловых сетей</w:t>
      </w:r>
      <w:r w:rsidR="00D71218" w:rsidRPr="00AF5B9B">
        <w:rPr>
          <w:lang w:eastAsia="ar-SA"/>
        </w:rPr>
        <w:t xml:space="preserve"> для данного объекта — </w:t>
      </w:r>
      <w:r w:rsidR="00666030" w:rsidRPr="00AF5B9B">
        <w:rPr>
          <w:lang w:eastAsia="ar-SA"/>
        </w:rPr>
        <w:t>1,5 км в двухтрубном исчислении.</w:t>
      </w:r>
      <w:r w:rsidR="00D71218" w:rsidRPr="00AF5B9B">
        <w:rPr>
          <w:lang w:eastAsia="ar-SA"/>
        </w:rPr>
        <w:t xml:space="preserve"> </w:t>
      </w:r>
      <w:r w:rsidR="00666030" w:rsidRPr="00AF5B9B">
        <w:rPr>
          <w:lang w:eastAsia="ar-SA"/>
        </w:rPr>
        <w:t>Оценка стоимости мероприятий</w:t>
      </w:r>
      <w:r w:rsidR="00D71218" w:rsidRPr="00AF5B9B">
        <w:rPr>
          <w:lang w:eastAsia="ar-SA"/>
        </w:rPr>
        <w:t xml:space="preserve"> </w:t>
      </w:r>
      <w:r w:rsidR="006D25BD" w:rsidRPr="00AF5B9B">
        <w:rPr>
          <w:lang w:eastAsia="ar-SA"/>
        </w:rPr>
        <w:t>пока не проводилась</w:t>
      </w:r>
      <w:r w:rsidR="00D71218" w:rsidRPr="00AF5B9B">
        <w:rPr>
          <w:lang w:eastAsia="ar-SA"/>
        </w:rPr>
        <w:t>.</w:t>
      </w:r>
    </w:p>
    <w:p w:rsidR="009F67D2" w:rsidRPr="00AF5B9B" w:rsidRDefault="009F67D2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Соответствующие мероприятия разрабатываются </w:t>
      </w:r>
      <w:r w:rsidRPr="00AF5B9B">
        <w:t>ЗАО "</w:t>
      </w:r>
      <w:proofErr w:type="spellStart"/>
      <w:r w:rsidR="008445DC">
        <w:t>Фрязинская</w:t>
      </w:r>
      <w:proofErr w:type="spellEnd"/>
      <w:r w:rsidR="008445DC">
        <w:t xml:space="preserve"> Теплосеть</w:t>
      </w:r>
      <w:r w:rsidRPr="00AF5B9B">
        <w:t>" и должны быть отражены при следующей актуализ</w:t>
      </w:r>
      <w:r w:rsidRPr="00AF5B9B">
        <w:t>а</w:t>
      </w:r>
      <w:r w:rsidRPr="00AF5B9B">
        <w:t xml:space="preserve">ции Схемы теплоснабжения </w:t>
      </w:r>
      <w:proofErr w:type="spellStart"/>
      <w:r w:rsidRPr="00AF5B9B">
        <w:t>г.о</w:t>
      </w:r>
      <w:proofErr w:type="spellEnd"/>
      <w:r w:rsidRPr="00AF5B9B">
        <w:t>. Фрязино.</w:t>
      </w:r>
    </w:p>
    <w:p w:rsidR="0025483B" w:rsidRPr="00AF5B9B" w:rsidRDefault="0025483B" w:rsidP="00A65791">
      <w:pPr>
        <w:rPr>
          <w:rFonts w:ascii="Times New Roman" w:hAnsi="Times New Roman" w:cs="Times New Roman"/>
          <w:lang w:eastAsia="ar-SA"/>
        </w:rPr>
      </w:pPr>
    </w:p>
    <w:p w:rsidR="0017458E" w:rsidRPr="00AF5B9B" w:rsidRDefault="0017458E" w:rsidP="00A65791">
      <w:pPr>
        <w:rPr>
          <w:rFonts w:ascii="Times New Roman" w:hAnsi="Times New Roman" w:cs="Times New Roman"/>
          <w:lang w:eastAsia="ar-SA"/>
        </w:rPr>
      </w:pPr>
    </w:p>
    <w:p w:rsidR="0017458E" w:rsidRPr="00AF5B9B" w:rsidRDefault="0017458E" w:rsidP="00A65791">
      <w:pPr>
        <w:rPr>
          <w:rFonts w:ascii="Times New Roman" w:hAnsi="Times New Roman" w:cs="Times New Roman"/>
          <w:lang w:eastAsia="ar-SA"/>
        </w:rPr>
      </w:pPr>
    </w:p>
    <w:p w:rsidR="0017458E" w:rsidRPr="00AF5B9B" w:rsidRDefault="0017458E" w:rsidP="00A65791">
      <w:pPr>
        <w:rPr>
          <w:rFonts w:ascii="Times New Roman" w:hAnsi="Times New Roman" w:cs="Times New Roman"/>
          <w:lang w:eastAsia="ar-SA"/>
        </w:rPr>
      </w:pPr>
    </w:p>
    <w:p w:rsidR="0017458E" w:rsidRPr="00AF5B9B" w:rsidRDefault="0017458E" w:rsidP="00A65791">
      <w:pPr>
        <w:rPr>
          <w:rFonts w:ascii="Times New Roman" w:hAnsi="Times New Roman" w:cs="Times New Roman"/>
          <w:lang w:eastAsia="ar-SA"/>
        </w:rPr>
      </w:pPr>
    </w:p>
    <w:p w:rsidR="0017458E" w:rsidRPr="00AF5B9B" w:rsidRDefault="0017458E" w:rsidP="00A65791">
      <w:pPr>
        <w:rPr>
          <w:rFonts w:ascii="Times New Roman" w:hAnsi="Times New Roman" w:cs="Times New Roman"/>
          <w:lang w:eastAsia="ar-SA"/>
        </w:rPr>
        <w:sectPr w:rsidR="0017458E" w:rsidRPr="00AF5B9B" w:rsidSect="00A918B6">
          <w:pgSz w:w="16838" w:h="11906" w:orient="landscape" w:code="9"/>
          <w:pgMar w:top="851" w:right="992" w:bottom="851" w:left="992" w:header="709" w:footer="709" w:gutter="0"/>
          <w:cols w:space="708"/>
          <w:docGrid w:linePitch="360"/>
        </w:sectPr>
      </w:pP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03" w:name="_Toc444054284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Строительство тепловых сетей, обеспечивающих условия, при наличии кот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рых существует возможность поставок тепловой энергии потребителям от различных источников тепловой энергии при сохранении надежности тепл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снабжения</w:t>
      </w:r>
      <w:bookmarkEnd w:id="303"/>
    </w:p>
    <w:p w:rsidR="00E504E2" w:rsidRPr="00AF5B9B" w:rsidRDefault="00E504E2" w:rsidP="009F10A7">
      <w:pPr>
        <w:pStyle w:val="14"/>
        <w:rPr>
          <w:lang w:eastAsia="ar-SA"/>
        </w:rPr>
      </w:pPr>
      <w:r w:rsidRPr="00AF5B9B">
        <w:rPr>
          <w:lang w:eastAsia="ar-SA"/>
        </w:rPr>
        <w:t>Предварительная оценка протяжённости  и стоимости тепловых сетей, необходимых для подключения планируемых потребителей тепла, повышения э</w:t>
      </w:r>
      <w:r w:rsidR="00536EBD">
        <w:rPr>
          <w:lang w:eastAsia="ar-SA"/>
        </w:rPr>
        <w:t>н</w:t>
      </w:r>
      <w:r w:rsidRPr="00AF5B9B">
        <w:rPr>
          <w:lang w:eastAsia="ar-SA"/>
        </w:rPr>
        <w:t>ергоэффективности и  надёжности теплоснабжения, в том числе за счёт возможности переключения потребителей тепла к смежным системам теплоснабжения приводится в</w:t>
      </w:r>
      <w:r w:rsidR="003452CA">
        <w:rPr>
          <w:lang w:eastAsia="ar-SA"/>
        </w:rPr>
        <w:t xml:space="preserve"> </w:t>
      </w:r>
      <w:r w:rsidR="003452CA" w:rsidRPr="003452CA">
        <w:rPr>
          <w:lang w:eastAsia="ar-SA"/>
        </w:rPr>
        <w:t>Таблице</w:t>
      </w:r>
      <w:r w:rsidR="00BD0FB4">
        <w:rPr>
          <w:lang w:eastAsia="ar-SA"/>
        </w:rPr>
        <w:t xml:space="preserve"> 7.1</w:t>
      </w:r>
      <w:r w:rsidRPr="00AF5B9B">
        <w:rPr>
          <w:lang w:eastAsia="ar-SA"/>
        </w:rPr>
        <w:t xml:space="preserve">. </w:t>
      </w:r>
      <w:r w:rsidR="009F67D2" w:rsidRPr="00AF5B9B">
        <w:rPr>
          <w:lang w:eastAsia="ar-SA"/>
        </w:rPr>
        <w:t>Соответствующие</w:t>
      </w:r>
      <w:r w:rsidRPr="00AF5B9B">
        <w:rPr>
          <w:lang w:eastAsia="ar-SA"/>
        </w:rPr>
        <w:t xml:space="preserve"> мер</w:t>
      </w:r>
      <w:r w:rsidRPr="00AF5B9B">
        <w:rPr>
          <w:lang w:eastAsia="ar-SA"/>
        </w:rPr>
        <w:t>о</w:t>
      </w:r>
      <w:r w:rsidRPr="00AF5B9B">
        <w:rPr>
          <w:lang w:eastAsia="ar-SA"/>
        </w:rPr>
        <w:t xml:space="preserve">приятия разрабатываются </w:t>
      </w:r>
      <w:r w:rsidRPr="00AF5B9B">
        <w:t>ЗАО "</w:t>
      </w:r>
      <w:proofErr w:type="spellStart"/>
      <w:r w:rsidR="008445DC">
        <w:t>Фрязинская</w:t>
      </w:r>
      <w:proofErr w:type="spellEnd"/>
      <w:r w:rsidR="008445DC">
        <w:t xml:space="preserve"> Теплосеть</w:t>
      </w:r>
      <w:r w:rsidRPr="00AF5B9B">
        <w:t>" и должны быть отражены при следу</w:t>
      </w:r>
      <w:r w:rsidRPr="00AF5B9B">
        <w:t>ю</w:t>
      </w:r>
      <w:r w:rsidRPr="00AF5B9B">
        <w:t xml:space="preserve">щей актуализации Схемы теплоснабжения </w:t>
      </w:r>
      <w:proofErr w:type="spellStart"/>
      <w:r w:rsidRPr="00AF5B9B">
        <w:t>г.о</w:t>
      </w:r>
      <w:proofErr w:type="spellEnd"/>
      <w:r w:rsidRPr="00AF5B9B">
        <w:t>. Фрязино.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04" w:name="_Toc444054285"/>
      <w:r w:rsidRPr="00AF5B9B">
        <w:rPr>
          <w:rFonts w:ascii="Times New Roman" w:hAnsi="Times New Roman" w:cs="Times New Roman"/>
          <w:szCs w:val="24"/>
          <w:lang w:eastAsia="ar-SA"/>
        </w:rPr>
        <w:t>Строительство или реконструкция тепловых сетей для повышения эффе</w:t>
      </w:r>
      <w:r w:rsidRPr="00AF5B9B">
        <w:rPr>
          <w:rFonts w:ascii="Times New Roman" w:hAnsi="Times New Roman" w:cs="Times New Roman"/>
          <w:szCs w:val="24"/>
          <w:lang w:eastAsia="ar-SA"/>
        </w:rPr>
        <w:t>к</w:t>
      </w:r>
      <w:r w:rsidRPr="00AF5B9B">
        <w:rPr>
          <w:rFonts w:ascii="Times New Roman" w:hAnsi="Times New Roman" w:cs="Times New Roman"/>
          <w:szCs w:val="24"/>
          <w:lang w:eastAsia="ar-SA"/>
        </w:rPr>
        <w:t>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304"/>
    </w:p>
    <w:p w:rsidR="00F414F9" w:rsidRPr="00AF5B9B" w:rsidRDefault="00F414F9" w:rsidP="009F10A7">
      <w:pPr>
        <w:pStyle w:val="14"/>
      </w:pPr>
      <w:r w:rsidRPr="00AF5B9B">
        <w:t xml:space="preserve">В соответствии с п. 10. ФЗ №417 от 07.12.2011 г. «О внесении изменений в отдельные </w:t>
      </w:r>
      <w:r w:rsidRPr="00AF5B9B">
        <w:rPr>
          <w:lang w:eastAsia="ar-SA"/>
        </w:rPr>
        <w:t>законодательные</w:t>
      </w:r>
      <w:r w:rsidRPr="00AF5B9B">
        <w:t xml:space="preserve"> акты Российской Федерации в связи с принятием Федерального закона "О в</w:t>
      </w:r>
      <w:r w:rsidRPr="00AF5B9B">
        <w:t>о</w:t>
      </w:r>
      <w:r w:rsidRPr="00AF5B9B">
        <w:t>доснабжении и водоотведении»:</w:t>
      </w:r>
    </w:p>
    <w:p w:rsidR="00F414F9" w:rsidRPr="00AF5B9B" w:rsidRDefault="00F414F9" w:rsidP="009F10A7">
      <w:pPr>
        <w:pStyle w:val="14"/>
      </w:pPr>
      <w:proofErr w:type="gramStart"/>
      <w:r w:rsidRPr="00AF5B9B">
        <w:t xml:space="preserve">с 1 января 2013 года подключение объектов капитального строительства потребителей к </w:t>
      </w:r>
      <w:r w:rsidRPr="00AF5B9B">
        <w:rPr>
          <w:lang w:eastAsia="ar-SA"/>
        </w:rPr>
        <w:t>централизованным</w:t>
      </w:r>
      <w:r w:rsidRPr="00AF5B9B">
        <w:t xml:space="preserve"> открытым системам теплоснабжения (горячего водоснабжения) для нужд горячего водоснабжения, осуществляемого путем отбора теплоносителя на нужды горячего в</w:t>
      </w:r>
      <w:r w:rsidRPr="00AF5B9B">
        <w:t>о</w:t>
      </w:r>
      <w:r w:rsidRPr="00AF5B9B">
        <w:t>доснабжения, не допускается;</w:t>
      </w:r>
      <w:proofErr w:type="gramEnd"/>
    </w:p>
    <w:p w:rsidR="00F414F9" w:rsidRPr="00AF5B9B" w:rsidRDefault="00F414F9" w:rsidP="00F414F9">
      <w:pPr>
        <w:pStyle w:val="52"/>
        <w:shd w:val="clear" w:color="auto" w:fill="auto"/>
        <w:spacing w:after="0" w:line="276" w:lineRule="auto"/>
        <w:ind w:left="20" w:right="20" w:firstLine="689"/>
        <w:jc w:val="both"/>
        <w:rPr>
          <w:color w:val="auto"/>
          <w:sz w:val="24"/>
          <w:szCs w:val="24"/>
        </w:rPr>
      </w:pPr>
      <w:r w:rsidRPr="00AF5B9B">
        <w:rPr>
          <w:color w:val="auto"/>
          <w:sz w:val="24"/>
          <w:szCs w:val="24"/>
        </w:rPr>
        <w:t>с 1 января 2022 года использование централизованных открытых систем теплоснабж</w:t>
      </w:r>
      <w:r w:rsidRPr="00AF5B9B">
        <w:rPr>
          <w:color w:val="auto"/>
          <w:sz w:val="24"/>
          <w:szCs w:val="24"/>
        </w:rPr>
        <w:t>е</w:t>
      </w:r>
      <w:r w:rsidRPr="00AF5B9B">
        <w:rPr>
          <w:color w:val="auto"/>
          <w:sz w:val="24"/>
          <w:szCs w:val="24"/>
        </w:rPr>
        <w:t>ния (горячего водоснабжения) для нужд горячего водоснабжения, осуществляемого путем о</w:t>
      </w:r>
      <w:r w:rsidRPr="00AF5B9B">
        <w:rPr>
          <w:color w:val="auto"/>
          <w:sz w:val="24"/>
          <w:szCs w:val="24"/>
        </w:rPr>
        <w:t>т</w:t>
      </w:r>
      <w:r w:rsidRPr="00AF5B9B">
        <w:rPr>
          <w:color w:val="auto"/>
          <w:sz w:val="24"/>
          <w:szCs w:val="24"/>
        </w:rPr>
        <w:t>бора теплоносителя на нужды горячего водоснабжения, не допускается.</w:t>
      </w:r>
    </w:p>
    <w:p w:rsidR="00204397" w:rsidRPr="009F10A7" w:rsidRDefault="00204397" w:rsidP="00BB438A">
      <w:pPr>
        <w:pStyle w:val="14"/>
      </w:pPr>
      <w:proofErr w:type="gramStart"/>
      <w:r w:rsidRPr="009F10A7">
        <w:t>В соответствии с этими требованиями предусматривается постепенный перевод схемы ГВС на закрытую различными способами: подключение систем ГВС потребителей с открытым водоразбором от существующих ЦТП, восстановление ранее демонтированных (бойлерных) ИТП непосредственно в жилых домах, строительство новых ИТП, восстановление и монтаж оборудования недостроенных ЦТП.</w:t>
      </w:r>
      <w:proofErr w:type="gramEnd"/>
    </w:p>
    <w:p w:rsidR="00204397" w:rsidRPr="00BB438A" w:rsidRDefault="00204397" w:rsidP="00BB438A">
      <w:pPr>
        <w:pStyle w:val="14"/>
      </w:pPr>
      <w:r w:rsidRPr="009F10A7">
        <w:t>При организации закрытой схемы теплоснабжения путем подключения существующих потребителей от ЦТП изменятся количество, протяженность и диаметры существующих тепл</w:t>
      </w:r>
      <w:r w:rsidRPr="009F10A7">
        <w:t>о</w:t>
      </w:r>
      <w:r w:rsidRPr="009F10A7">
        <w:t>вых сетей</w:t>
      </w:r>
      <w:r w:rsidRPr="00BB438A">
        <w:t xml:space="preserve">. </w:t>
      </w:r>
      <w:r w:rsidRPr="009F10A7">
        <w:t>Наиболее рациональным решением в данной ситуации является постепенная реко</w:t>
      </w:r>
      <w:r w:rsidRPr="009F10A7">
        <w:t>н</w:t>
      </w:r>
      <w:r w:rsidRPr="009F10A7">
        <w:t>струкция тепловых сетей с прокладкой новых трубопроводов с учетом изменившихся геоме</w:t>
      </w:r>
      <w:r w:rsidRPr="009F10A7">
        <w:t>т</w:t>
      </w:r>
      <w:r w:rsidRPr="009F10A7">
        <w:t>рических характеристик теплосетей. Самым надежным методом замены трубопроводов, прол</w:t>
      </w:r>
      <w:r w:rsidRPr="009F10A7">
        <w:t>о</w:t>
      </w:r>
      <w:r w:rsidRPr="009F10A7">
        <w:t>женных в канале, является перекладка имеющихся трубопроводов на трубопроводы в ППУ-изоляции с уменьшением диаметров на отопление и прокладкой трубопроводов ГВС, выпо</w:t>
      </w:r>
      <w:r w:rsidRPr="009F10A7">
        <w:t>л</w:t>
      </w:r>
      <w:r w:rsidRPr="009F10A7">
        <w:t>ненных из неметаллических материалов, в одной траншее.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05" w:name="_Toc444054286"/>
      <w:r w:rsidRPr="00AF5B9B">
        <w:rPr>
          <w:rFonts w:ascii="Times New Roman" w:hAnsi="Times New Roman" w:cs="Times New Roman"/>
          <w:szCs w:val="24"/>
          <w:lang w:eastAsia="ar-SA"/>
        </w:rPr>
        <w:t>Строительство тепловых сетей для обеспечения нормативной надежности теплоснабжения</w:t>
      </w:r>
      <w:bookmarkEnd w:id="305"/>
    </w:p>
    <w:p w:rsidR="00E504E2" w:rsidRPr="00AF5B9B" w:rsidRDefault="00E504E2" w:rsidP="009F10A7">
      <w:pPr>
        <w:pStyle w:val="14"/>
        <w:rPr>
          <w:lang w:eastAsia="ar-SA"/>
        </w:rPr>
      </w:pPr>
      <w:r w:rsidRPr="00AF5B9B">
        <w:rPr>
          <w:lang w:eastAsia="ar-SA"/>
        </w:rPr>
        <w:t>Предварительная оценка протяжённости  и стоимости тепловых сетей, необходимых для подключения планируемых потребителей тепла, повышения э</w:t>
      </w:r>
      <w:r w:rsidR="00536EBD">
        <w:rPr>
          <w:lang w:eastAsia="ar-SA"/>
        </w:rPr>
        <w:t>н</w:t>
      </w:r>
      <w:r w:rsidRPr="00AF5B9B">
        <w:rPr>
          <w:lang w:eastAsia="ar-SA"/>
        </w:rPr>
        <w:t>ергоэффективности и  надёжности теплоснабжения, в том числе за счёт возможности переключения потребителей тепла к смежным системам теплоснабжения приводится в</w:t>
      </w:r>
      <w:r w:rsidR="003B0E40">
        <w:rPr>
          <w:lang w:eastAsia="ar-SA"/>
        </w:rPr>
        <w:t xml:space="preserve"> </w:t>
      </w:r>
      <w:r w:rsidR="003B0E40" w:rsidRPr="003B0E40">
        <w:rPr>
          <w:lang w:eastAsia="ar-SA"/>
        </w:rPr>
        <w:t>Таблице</w:t>
      </w:r>
      <w:r w:rsidRPr="00AF5B9B">
        <w:rPr>
          <w:lang w:eastAsia="ar-SA"/>
        </w:rPr>
        <w:t xml:space="preserve"> </w:t>
      </w:r>
      <w:r w:rsidR="00170561">
        <w:rPr>
          <w:lang w:eastAsia="ar-SA"/>
        </w:rPr>
        <w:t>7.1</w:t>
      </w:r>
      <w:r w:rsidRPr="00AF5B9B">
        <w:rPr>
          <w:lang w:eastAsia="ar-SA"/>
        </w:rPr>
        <w:t xml:space="preserve">. </w:t>
      </w:r>
      <w:r w:rsidR="00536EBD" w:rsidRPr="00AF5B9B">
        <w:rPr>
          <w:lang w:eastAsia="ar-SA"/>
        </w:rPr>
        <w:t>Соответствующие</w:t>
      </w:r>
      <w:r w:rsidRPr="00AF5B9B">
        <w:rPr>
          <w:lang w:eastAsia="ar-SA"/>
        </w:rPr>
        <w:t xml:space="preserve"> мер</w:t>
      </w:r>
      <w:r w:rsidRPr="00AF5B9B">
        <w:rPr>
          <w:lang w:eastAsia="ar-SA"/>
        </w:rPr>
        <w:t>о</w:t>
      </w:r>
      <w:r w:rsidRPr="00AF5B9B">
        <w:rPr>
          <w:lang w:eastAsia="ar-SA"/>
        </w:rPr>
        <w:t xml:space="preserve">приятия разрабатываются </w:t>
      </w:r>
      <w:r w:rsidRPr="00AF5B9B">
        <w:t>ЗАО "</w:t>
      </w:r>
      <w:proofErr w:type="spellStart"/>
      <w:r w:rsidR="008445DC">
        <w:t>Фрязинская</w:t>
      </w:r>
      <w:proofErr w:type="spellEnd"/>
      <w:r w:rsidR="008445DC">
        <w:t xml:space="preserve"> Теплосеть</w:t>
      </w:r>
      <w:r w:rsidRPr="00AF5B9B">
        <w:t>" и должны быть отражены при следу</w:t>
      </w:r>
      <w:r w:rsidRPr="00AF5B9B">
        <w:t>ю</w:t>
      </w:r>
      <w:r w:rsidRPr="00AF5B9B">
        <w:t xml:space="preserve">щей актуализации Схемы теплоснабжения </w:t>
      </w:r>
      <w:proofErr w:type="spellStart"/>
      <w:r w:rsidRPr="00AF5B9B">
        <w:t>г.о</w:t>
      </w:r>
      <w:proofErr w:type="spellEnd"/>
      <w:r w:rsidRPr="00AF5B9B">
        <w:t>. Фрязино.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 xml:space="preserve"> </w:t>
      </w:r>
      <w:bookmarkStart w:id="306" w:name="_Toc444054287"/>
      <w:r w:rsidRPr="00AF5B9B">
        <w:rPr>
          <w:rFonts w:ascii="Times New Roman" w:hAnsi="Times New Roman" w:cs="Times New Roman"/>
          <w:szCs w:val="24"/>
          <w:lang w:eastAsia="ar-SA"/>
        </w:rPr>
        <w:t>Реконструкция тепловых сетей с увеличением диаметра трубопроводов для обеспечения перспективных приростов тепловой нагрузки</w:t>
      </w:r>
      <w:bookmarkEnd w:id="306"/>
    </w:p>
    <w:p w:rsidR="00E504E2" w:rsidRPr="00AF5B9B" w:rsidRDefault="00E504E2" w:rsidP="009F10A7">
      <w:pPr>
        <w:pStyle w:val="14"/>
        <w:rPr>
          <w:lang w:eastAsia="ar-SA"/>
        </w:rPr>
      </w:pPr>
      <w:r w:rsidRPr="00AF5B9B">
        <w:rPr>
          <w:lang w:eastAsia="ar-SA"/>
        </w:rPr>
        <w:t>Предв</w:t>
      </w:r>
      <w:r w:rsidR="00AB1F46" w:rsidRPr="00AF5B9B">
        <w:rPr>
          <w:lang w:eastAsia="ar-SA"/>
        </w:rPr>
        <w:t>арительная оценка протяжённости</w:t>
      </w:r>
      <w:r w:rsidRPr="00AF5B9B">
        <w:rPr>
          <w:lang w:eastAsia="ar-SA"/>
        </w:rPr>
        <w:t xml:space="preserve"> и стоимости тепловых сетей, необходимых для</w:t>
      </w:r>
      <w:r w:rsidR="00AB1F46" w:rsidRPr="00AF5B9B">
        <w:rPr>
          <w:lang w:eastAsia="ar-SA"/>
        </w:rPr>
        <w:t xml:space="preserve"> реконструкция тепловых сетей с увеличением диаметра трубопроводов для обеспечения перспективных приростов тепловой нагрузки</w:t>
      </w:r>
      <w:r w:rsidRPr="00AF5B9B">
        <w:rPr>
          <w:lang w:eastAsia="ar-SA"/>
        </w:rPr>
        <w:t xml:space="preserve"> </w:t>
      </w:r>
      <w:r w:rsidR="00AB1F46" w:rsidRPr="00AF5B9B">
        <w:rPr>
          <w:lang w:eastAsia="ar-SA"/>
        </w:rPr>
        <w:t>включена в общую оценку</w:t>
      </w:r>
      <w:r w:rsidR="003C0A53" w:rsidRPr="00AF5B9B">
        <w:rPr>
          <w:lang w:eastAsia="ar-SA"/>
        </w:rPr>
        <w:t xml:space="preserve"> мероприятий </w:t>
      </w:r>
      <w:proofErr w:type="gramStart"/>
      <w:r w:rsidR="003C0A53" w:rsidRPr="00AF5B9B">
        <w:rPr>
          <w:lang w:eastAsia="ar-SA"/>
        </w:rPr>
        <w:t>по</w:t>
      </w:r>
      <w:proofErr w:type="gramEnd"/>
      <w:r w:rsidR="003C0A53" w:rsidRPr="00AF5B9B">
        <w:rPr>
          <w:lang w:eastAsia="ar-SA"/>
        </w:rPr>
        <w:t xml:space="preserve"> стро</w:t>
      </w:r>
      <w:r w:rsidR="003C0A53" w:rsidRPr="00AF5B9B">
        <w:rPr>
          <w:lang w:eastAsia="ar-SA"/>
        </w:rPr>
        <w:t>и</w:t>
      </w:r>
      <w:r w:rsidR="003C0A53" w:rsidRPr="00AF5B9B">
        <w:rPr>
          <w:lang w:eastAsia="ar-SA"/>
        </w:rPr>
        <w:t>тель</w:t>
      </w:r>
      <w:r w:rsidRPr="00AF5B9B">
        <w:rPr>
          <w:lang w:eastAsia="ar-SA"/>
        </w:rPr>
        <w:t xml:space="preserve"> в</w:t>
      </w:r>
      <w:r w:rsidR="00F82C2E">
        <w:rPr>
          <w:lang w:eastAsia="ar-SA"/>
        </w:rPr>
        <w:t xml:space="preserve"> </w:t>
      </w:r>
      <w:r w:rsidR="00F82C2E" w:rsidRPr="00F82C2E">
        <w:rPr>
          <w:lang w:eastAsia="ar-SA"/>
        </w:rPr>
        <w:t>Таблиц</w:t>
      </w:r>
      <w:r w:rsidR="007F46DE">
        <w:rPr>
          <w:lang w:eastAsia="ar-SA"/>
        </w:rPr>
        <w:t>е</w:t>
      </w:r>
      <w:r w:rsidRPr="00AF5B9B">
        <w:rPr>
          <w:lang w:eastAsia="ar-SA"/>
        </w:rPr>
        <w:t xml:space="preserve"> </w:t>
      </w:r>
      <w:r w:rsidR="00170561">
        <w:rPr>
          <w:lang w:eastAsia="ar-SA"/>
        </w:rPr>
        <w:t>7.1</w:t>
      </w:r>
      <w:r w:rsidRPr="00AF5B9B">
        <w:rPr>
          <w:lang w:eastAsia="ar-SA"/>
        </w:rPr>
        <w:t xml:space="preserve">. </w:t>
      </w:r>
      <w:r w:rsidR="00AB1F46" w:rsidRPr="00AF5B9B">
        <w:rPr>
          <w:lang w:eastAsia="ar-SA"/>
        </w:rPr>
        <w:t>Соответствующие</w:t>
      </w:r>
      <w:r w:rsidRPr="00AF5B9B">
        <w:rPr>
          <w:lang w:eastAsia="ar-SA"/>
        </w:rPr>
        <w:t xml:space="preserve"> мероприятия разрабатываются </w:t>
      </w:r>
      <w:r w:rsidRPr="00AF5B9B">
        <w:t>ЗАО "</w:t>
      </w:r>
      <w:proofErr w:type="spellStart"/>
      <w:r w:rsidR="008445DC">
        <w:t>Фрязинская</w:t>
      </w:r>
      <w:proofErr w:type="spellEnd"/>
      <w:r w:rsidR="008445DC">
        <w:t xml:space="preserve"> Тепл</w:t>
      </w:r>
      <w:r w:rsidR="008445DC">
        <w:t>о</w:t>
      </w:r>
      <w:r w:rsidR="008445DC">
        <w:t>сеть</w:t>
      </w:r>
      <w:r w:rsidRPr="00AF5B9B">
        <w:t xml:space="preserve">" </w:t>
      </w:r>
      <w:r w:rsidR="00AB1F46" w:rsidRPr="00AF5B9B">
        <w:rPr>
          <w:lang w:eastAsia="ar-SA"/>
        </w:rPr>
        <w:t>с выполнением гидравлического расчёта тепловых сетей в электронной модели, созда</w:t>
      </w:r>
      <w:r w:rsidR="00AB1F46" w:rsidRPr="00AF5B9B">
        <w:rPr>
          <w:lang w:eastAsia="ar-SA"/>
        </w:rPr>
        <w:t>н</w:t>
      </w:r>
      <w:r w:rsidR="00AB1F46" w:rsidRPr="00AF5B9B">
        <w:rPr>
          <w:lang w:eastAsia="ar-SA"/>
        </w:rPr>
        <w:t>ной в составе настоящей актуализации Схемы теплоснабжения,  с учётом перспективы нового строительства</w:t>
      </w:r>
      <w:r w:rsidR="00AB1F46" w:rsidRPr="00AF5B9B">
        <w:t xml:space="preserve"> </w:t>
      </w:r>
      <w:r w:rsidRPr="00AF5B9B">
        <w:t xml:space="preserve">и должны быть отражены при следующей актуализации Схемы теплоснабжения </w:t>
      </w:r>
      <w:proofErr w:type="spellStart"/>
      <w:r w:rsidRPr="00AF5B9B">
        <w:t>г.о</w:t>
      </w:r>
      <w:proofErr w:type="spellEnd"/>
      <w:r w:rsidRPr="00AF5B9B">
        <w:t>. Фрязино.</w:t>
      </w:r>
      <w:r w:rsidR="00EA1099">
        <w:t xml:space="preserve"> </w:t>
      </w:r>
      <w:proofErr w:type="gramStart"/>
      <w:r w:rsidR="00EA1099" w:rsidRPr="00AF5B9B">
        <w:rPr>
          <w:lang w:eastAsia="ar-SA"/>
        </w:rPr>
        <w:t>Мероприятия</w:t>
      </w:r>
      <w:proofErr w:type="gramEnd"/>
      <w:r w:rsidR="00EA1099" w:rsidRPr="00AF5B9B">
        <w:rPr>
          <w:lang w:eastAsia="ar-SA"/>
        </w:rPr>
        <w:t xml:space="preserve"> </w:t>
      </w:r>
      <w:r w:rsidR="00EA1099">
        <w:rPr>
          <w:lang w:eastAsia="ar-SA"/>
        </w:rPr>
        <w:t>разработанные</w:t>
      </w:r>
      <w:r w:rsidR="00EA1099" w:rsidRPr="00AF5B9B">
        <w:rPr>
          <w:lang w:eastAsia="ar-SA"/>
        </w:rPr>
        <w:t xml:space="preserve"> </w:t>
      </w:r>
      <w:r w:rsidR="00EA1099" w:rsidRPr="00AF5B9B">
        <w:t>ЗАО "</w:t>
      </w:r>
      <w:proofErr w:type="spellStart"/>
      <w:r w:rsidR="00EA1099">
        <w:t>Фрязинская</w:t>
      </w:r>
      <w:proofErr w:type="spellEnd"/>
      <w:r w:rsidR="00EA1099">
        <w:t xml:space="preserve"> Теплосеть</w:t>
      </w:r>
      <w:r w:rsidR="00EA1099" w:rsidRPr="00AF5B9B">
        <w:t>"</w:t>
      </w:r>
      <w:r w:rsidR="00EA1099">
        <w:t xml:space="preserve"> в 2015 г. отражены в </w:t>
      </w:r>
      <w:r w:rsidR="00EA1099" w:rsidRPr="00F82C2E">
        <w:rPr>
          <w:lang w:eastAsia="ar-SA"/>
        </w:rPr>
        <w:t>Таблиц</w:t>
      </w:r>
      <w:r w:rsidR="00EA1099">
        <w:rPr>
          <w:lang w:eastAsia="ar-SA"/>
        </w:rPr>
        <w:t xml:space="preserve">е 7.2, </w:t>
      </w:r>
      <w:r w:rsidR="007F488C">
        <w:rPr>
          <w:lang w:eastAsia="ar-SA"/>
        </w:rPr>
        <w:t xml:space="preserve">раздел </w:t>
      </w:r>
      <w:r w:rsidR="00EA1099">
        <w:t xml:space="preserve"> </w:t>
      </w:r>
      <w:r w:rsidR="007F488C">
        <w:t>1.3.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bookmarkStart w:id="307" w:name="_Toc444054288"/>
      <w:r w:rsidRPr="00AF5B9B">
        <w:rPr>
          <w:rFonts w:ascii="Times New Roman" w:hAnsi="Times New Roman" w:cs="Times New Roman"/>
          <w:szCs w:val="24"/>
          <w:lang w:eastAsia="ar-SA"/>
        </w:rPr>
        <w:t>Реконструкция тепловых сетей, подлежащих замене в связи с исчерпанием эксплуатационного ресурса</w:t>
      </w:r>
      <w:bookmarkEnd w:id="307"/>
    </w:p>
    <w:p w:rsidR="00AB1F46" w:rsidRPr="00AF5B9B" w:rsidRDefault="00AB1F46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Мероприятия по реконструкции </w:t>
      </w:r>
      <w:proofErr w:type="gramStart"/>
      <w:r w:rsidRPr="00AF5B9B">
        <w:rPr>
          <w:lang w:eastAsia="ar-SA"/>
        </w:rPr>
        <w:t>тепловых сетей, подлежащих замене в связи с исче</w:t>
      </w:r>
      <w:r w:rsidRPr="00AF5B9B">
        <w:rPr>
          <w:lang w:eastAsia="ar-SA"/>
        </w:rPr>
        <w:t>р</w:t>
      </w:r>
      <w:r w:rsidRPr="00AF5B9B">
        <w:rPr>
          <w:lang w:eastAsia="ar-SA"/>
        </w:rPr>
        <w:t>панием эксплуатационного ресурса разрабатываются</w:t>
      </w:r>
      <w:proofErr w:type="gramEnd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bookmarkStart w:id="308" w:name="_Toc444054289"/>
      <w:r w:rsidRPr="00AF5B9B">
        <w:rPr>
          <w:rFonts w:ascii="Times New Roman" w:hAnsi="Times New Roman" w:cs="Times New Roman"/>
          <w:szCs w:val="24"/>
          <w:lang w:eastAsia="ar-SA"/>
        </w:rPr>
        <w:t>Строительство и реконструкция насосных станций</w:t>
      </w:r>
      <w:bookmarkEnd w:id="308"/>
    </w:p>
    <w:p w:rsidR="00441406" w:rsidRPr="00AF5B9B" w:rsidRDefault="00FF1472" w:rsidP="009F10A7">
      <w:pPr>
        <w:pStyle w:val="14"/>
        <w:rPr>
          <w:lang w:eastAsia="ar-SA"/>
        </w:rPr>
      </w:pPr>
      <w:r>
        <w:rPr>
          <w:lang w:eastAsia="ar-SA"/>
        </w:rPr>
        <w:t xml:space="preserve">Насосные станции отсутствуют. </w:t>
      </w:r>
      <w:r w:rsidR="009F67D2" w:rsidRPr="00AF5B9B">
        <w:rPr>
          <w:lang w:eastAsia="ar-SA"/>
        </w:rPr>
        <w:t>Необходимость строительства насосных станций</w:t>
      </w:r>
      <w:r w:rsidR="00AB1F46" w:rsidRPr="00AF5B9B">
        <w:rPr>
          <w:lang w:eastAsia="ar-SA"/>
        </w:rPr>
        <w:t xml:space="preserve"> и п</w:t>
      </w:r>
      <w:r w:rsidR="00AB1F46" w:rsidRPr="00AF5B9B">
        <w:rPr>
          <w:lang w:eastAsia="ar-SA"/>
        </w:rPr>
        <w:t>а</w:t>
      </w:r>
      <w:r w:rsidR="00AB1F46" w:rsidRPr="00AF5B9B">
        <w:rPr>
          <w:lang w:eastAsia="ar-SA"/>
        </w:rPr>
        <w:t>раметры данных мероприятий</w:t>
      </w:r>
      <w:r w:rsidR="009F67D2" w:rsidRPr="00AF5B9B">
        <w:rPr>
          <w:lang w:eastAsia="ar-SA"/>
        </w:rPr>
        <w:t xml:space="preserve"> определяется по результатам гидравлического расчёта тепловых сетей с учётом перспективы нового строительства</w:t>
      </w:r>
      <w:r w:rsidR="00AB1F46" w:rsidRPr="00AF5B9B">
        <w:rPr>
          <w:lang w:eastAsia="ar-SA"/>
        </w:rPr>
        <w:t>. Рекомендуется включить в следующую а</w:t>
      </w:r>
      <w:r w:rsidR="00AB1F46" w:rsidRPr="00AF5B9B">
        <w:rPr>
          <w:lang w:eastAsia="ar-SA"/>
        </w:rPr>
        <w:t>к</w:t>
      </w:r>
      <w:r w:rsidR="00AB1F46" w:rsidRPr="00AF5B9B">
        <w:rPr>
          <w:lang w:eastAsia="ar-SA"/>
        </w:rPr>
        <w:t>туализацию.</w:t>
      </w:r>
      <w:r w:rsidR="00204397">
        <w:rPr>
          <w:lang w:eastAsia="ar-SA"/>
        </w:rPr>
        <w:t xml:space="preserve"> По предварительной оценке строительства</w:t>
      </w:r>
      <w:r>
        <w:rPr>
          <w:lang w:eastAsia="ar-SA"/>
        </w:rPr>
        <w:t xml:space="preserve"> насосных станций не требуется.</w:t>
      </w:r>
    </w:p>
    <w:p w:rsidR="003C734A" w:rsidRDefault="003C734A">
      <w:pPr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BE2863">
      <w:pPr>
        <w:pStyle w:val="1"/>
        <w:rPr>
          <w:rFonts w:ascii="Times New Roman" w:hAnsi="Times New Roman" w:cs="Times New Roman"/>
          <w:lang w:eastAsia="ar-SA"/>
        </w:rPr>
      </w:pPr>
      <w:bookmarkStart w:id="309" w:name="_Toc444054290"/>
      <w:r w:rsidRPr="00AF5B9B">
        <w:rPr>
          <w:rFonts w:ascii="Times New Roman" w:hAnsi="Times New Roman" w:cs="Times New Roman"/>
          <w:lang w:eastAsia="ar-SA"/>
        </w:rPr>
        <w:lastRenderedPageBreak/>
        <w:t>Книга 8. "Перспективные балансы производительности водоподготов</w:t>
      </w:r>
      <w:r w:rsidRPr="00AF5B9B">
        <w:rPr>
          <w:rFonts w:ascii="Times New Roman" w:hAnsi="Times New Roman" w:cs="Times New Roman"/>
          <w:lang w:eastAsia="ar-SA"/>
        </w:rPr>
        <w:t>и</w:t>
      </w:r>
      <w:r w:rsidRPr="00AF5B9B">
        <w:rPr>
          <w:rFonts w:ascii="Times New Roman" w:hAnsi="Times New Roman" w:cs="Times New Roman"/>
          <w:lang w:eastAsia="ar-SA"/>
        </w:rPr>
        <w:t xml:space="preserve">тельных установок и максимального потребления теплоносителя </w:t>
      </w:r>
      <w:proofErr w:type="spellStart"/>
      <w:r w:rsidRPr="00AF5B9B">
        <w:rPr>
          <w:rFonts w:ascii="Times New Roman" w:hAnsi="Times New Roman" w:cs="Times New Roman"/>
          <w:lang w:eastAsia="ar-SA"/>
        </w:rPr>
        <w:t>те</w:t>
      </w:r>
      <w:r w:rsidRPr="00AF5B9B">
        <w:rPr>
          <w:rFonts w:ascii="Times New Roman" w:hAnsi="Times New Roman" w:cs="Times New Roman"/>
          <w:lang w:eastAsia="ar-SA"/>
        </w:rPr>
        <w:t>п</w:t>
      </w:r>
      <w:r w:rsidRPr="00AF5B9B">
        <w:rPr>
          <w:rFonts w:ascii="Times New Roman" w:hAnsi="Times New Roman" w:cs="Times New Roman"/>
          <w:lang w:eastAsia="ar-SA"/>
        </w:rPr>
        <w:t>лопотребляющими</w:t>
      </w:r>
      <w:proofErr w:type="spellEnd"/>
      <w:r w:rsidRPr="00AF5B9B">
        <w:rPr>
          <w:rFonts w:ascii="Times New Roman" w:hAnsi="Times New Roman" w:cs="Times New Roman"/>
          <w:lang w:eastAsia="ar-SA"/>
        </w:rPr>
        <w:t xml:space="preserve"> установками потребителей, в том числе в аварийных режимах"</w:t>
      </w:r>
      <w:bookmarkEnd w:id="309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10" w:name="_Toc444054291"/>
      <w:r w:rsidRPr="00AF5B9B">
        <w:rPr>
          <w:rFonts w:ascii="Times New Roman" w:hAnsi="Times New Roman" w:cs="Times New Roman"/>
          <w:szCs w:val="24"/>
          <w:lang w:eastAsia="ar-SA"/>
        </w:rPr>
        <w:t>Определение нормативов технологических потерь и затрат теплоносителя</w:t>
      </w:r>
      <w:bookmarkEnd w:id="310"/>
    </w:p>
    <w:p w:rsidR="009F3A01" w:rsidRPr="00AF5B9B" w:rsidRDefault="009F3A01" w:rsidP="009F10A7">
      <w:pPr>
        <w:pStyle w:val="14"/>
        <w:rPr>
          <w:lang w:eastAsia="ar-SA"/>
        </w:rPr>
      </w:pPr>
      <w:r w:rsidRPr="00AF5B9B">
        <w:rPr>
          <w:lang w:eastAsia="ar-SA"/>
        </w:rPr>
        <w:t>Нормативы технологических потерь и затрат теплоносителя определяет  ПРИКАЗ от 30 декабря 2008 г. N 325 ОБ УТВЕРЖДЕНИИ ПОРЯДКА ОПРЕДЕЛЕНИЯ НОРМАТИВОВ ТЕХНОЛОГИЧЕСКИХ ПОТЕРЬ ПРИ ПЕРЕДАЧЕ ТЕПЛОВОЙ ЭНЕРГИИ, ТЕПЛОНОСИТЕЛЯ (в ред. Приказов Минэнерго России от 01.02.2010 N 36, от 10.08.2012 N 377)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11" w:name="_Ref438931650"/>
      <w:bookmarkStart w:id="312" w:name="_Ref438931681"/>
      <w:bookmarkStart w:id="313" w:name="_Toc444054292"/>
      <w:r w:rsidRPr="00AF5B9B">
        <w:rPr>
          <w:rFonts w:ascii="Times New Roman" w:hAnsi="Times New Roman" w:cs="Times New Roman"/>
          <w:szCs w:val="24"/>
          <w:lang w:eastAsia="ar-SA"/>
        </w:rPr>
        <w:t xml:space="preserve">Расчет перспективных балансов производительности ВПУ и максимального потребления теплоносителя </w:t>
      </w:r>
      <w:proofErr w:type="spellStart"/>
      <w:r w:rsidRPr="00AF5B9B">
        <w:rPr>
          <w:rFonts w:ascii="Times New Roman" w:hAnsi="Times New Roman" w:cs="Times New Roman"/>
          <w:szCs w:val="24"/>
          <w:lang w:eastAsia="ar-SA"/>
        </w:rPr>
        <w:t>теплопотребляющими</w:t>
      </w:r>
      <w:proofErr w:type="spellEnd"/>
      <w:r w:rsidRPr="00AF5B9B">
        <w:rPr>
          <w:rFonts w:ascii="Times New Roman" w:hAnsi="Times New Roman" w:cs="Times New Roman"/>
          <w:szCs w:val="24"/>
          <w:lang w:eastAsia="ar-SA"/>
        </w:rPr>
        <w:t xml:space="preserve"> установками потребит</w:t>
      </w:r>
      <w:r w:rsidRPr="00AF5B9B">
        <w:rPr>
          <w:rFonts w:ascii="Times New Roman" w:hAnsi="Times New Roman" w:cs="Times New Roman"/>
          <w:szCs w:val="24"/>
          <w:lang w:eastAsia="ar-SA"/>
        </w:rPr>
        <w:t>е</w:t>
      </w:r>
      <w:r w:rsidRPr="00AF5B9B">
        <w:rPr>
          <w:rFonts w:ascii="Times New Roman" w:hAnsi="Times New Roman" w:cs="Times New Roman"/>
          <w:szCs w:val="24"/>
          <w:lang w:eastAsia="ar-SA"/>
        </w:rPr>
        <w:t>лей, в том числе в аварийных режимах</w:t>
      </w:r>
      <w:bookmarkEnd w:id="311"/>
      <w:bookmarkEnd w:id="312"/>
      <w:bookmarkEnd w:id="313"/>
    </w:p>
    <w:p w:rsidR="008D3E64" w:rsidRPr="00AF5B9B" w:rsidRDefault="008D3E64" w:rsidP="009F10A7">
      <w:pPr>
        <w:pStyle w:val="14"/>
        <w:rPr>
          <w:lang w:eastAsia="ar-SA"/>
        </w:rPr>
      </w:pPr>
      <w:r w:rsidRPr="00AF5B9B">
        <w:rPr>
          <w:lang w:eastAsia="ar-SA"/>
        </w:rPr>
        <w:t>Основная часть затрат теплоносителя вызвана использованием открытых систем ГВС.</w:t>
      </w:r>
    </w:p>
    <w:p w:rsidR="007A488C" w:rsidRPr="00AF5B9B" w:rsidRDefault="007A488C" w:rsidP="009F10A7">
      <w:pPr>
        <w:pStyle w:val="14"/>
        <w:rPr>
          <w:lang w:eastAsia="ar-SA"/>
        </w:rPr>
      </w:pPr>
      <w:r w:rsidRPr="00AF5B9B">
        <w:rPr>
          <w:lang w:eastAsia="ar-SA"/>
        </w:rPr>
        <w:t>В соответствии с п. 10. ФЗ №417 от 07.12.2011 г. «О внесении измене</w:t>
      </w:r>
      <w:r w:rsidR="002177F5" w:rsidRPr="00AF5B9B">
        <w:rPr>
          <w:lang w:eastAsia="ar-SA"/>
        </w:rPr>
        <w:t>ний в отдель</w:t>
      </w:r>
      <w:r w:rsidRPr="00AF5B9B">
        <w:rPr>
          <w:lang w:eastAsia="ar-SA"/>
        </w:rPr>
        <w:t>ные законодательные акты Российской Федерации в св</w:t>
      </w:r>
      <w:r w:rsidR="002177F5" w:rsidRPr="00AF5B9B">
        <w:rPr>
          <w:lang w:eastAsia="ar-SA"/>
        </w:rPr>
        <w:t>язи с принятием Федерального за</w:t>
      </w:r>
      <w:r w:rsidRPr="00AF5B9B">
        <w:rPr>
          <w:lang w:eastAsia="ar-SA"/>
        </w:rPr>
        <w:t>кона "О в</w:t>
      </w:r>
      <w:r w:rsidRPr="00AF5B9B">
        <w:rPr>
          <w:lang w:eastAsia="ar-SA"/>
        </w:rPr>
        <w:t>о</w:t>
      </w:r>
      <w:r w:rsidRPr="00AF5B9B">
        <w:rPr>
          <w:lang w:eastAsia="ar-SA"/>
        </w:rPr>
        <w:t>доснабжении и водоотведении»:</w:t>
      </w:r>
    </w:p>
    <w:p w:rsidR="007A488C" w:rsidRPr="00AF5B9B" w:rsidRDefault="007A488C" w:rsidP="009F10A7">
      <w:pPr>
        <w:pStyle w:val="14"/>
        <w:rPr>
          <w:lang w:eastAsia="ar-SA"/>
        </w:rPr>
      </w:pPr>
      <w:r w:rsidRPr="00AF5B9B">
        <w:rPr>
          <w:lang w:eastAsia="ar-SA"/>
        </w:rPr>
        <w:t>с 1 января 2013 года подключение объектов капитального строительства потребителей к централизованным открытым системам теплоснабжения (горячего водоснабжения) для нужд горячего водоснабжения, осуществляемого путем отбора теплоносителя на нужды горячего в</w:t>
      </w:r>
      <w:r w:rsidRPr="00AF5B9B">
        <w:rPr>
          <w:lang w:eastAsia="ar-SA"/>
        </w:rPr>
        <w:t>о</w:t>
      </w:r>
      <w:r w:rsidRPr="00AF5B9B">
        <w:rPr>
          <w:lang w:eastAsia="ar-SA"/>
        </w:rPr>
        <w:t>доснабжения, не допускается;</w:t>
      </w:r>
    </w:p>
    <w:p w:rsidR="007A488C" w:rsidRPr="00AF5B9B" w:rsidRDefault="007A488C" w:rsidP="009F10A7">
      <w:pPr>
        <w:pStyle w:val="14"/>
        <w:rPr>
          <w:lang w:eastAsia="ar-SA"/>
        </w:rPr>
      </w:pPr>
      <w:r w:rsidRPr="00AF5B9B">
        <w:rPr>
          <w:lang w:eastAsia="ar-SA"/>
        </w:rPr>
        <w:t>с 1 января 2022 года использование централизованных открытых систем теплоснабж</w:t>
      </w:r>
      <w:r w:rsidRPr="00AF5B9B">
        <w:rPr>
          <w:lang w:eastAsia="ar-SA"/>
        </w:rPr>
        <w:t>е</w:t>
      </w:r>
      <w:r w:rsidRPr="00AF5B9B">
        <w:rPr>
          <w:lang w:eastAsia="ar-SA"/>
        </w:rPr>
        <w:t>ния (горячего водоснабжения) для нужд горячего водоснабжения, осуществляемого путем о</w:t>
      </w:r>
      <w:r w:rsidRPr="00AF5B9B">
        <w:rPr>
          <w:lang w:eastAsia="ar-SA"/>
        </w:rPr>
        <w:t>т</w:t>
      </w:r>
      <w:r w:rsidRPr="00AF5B9B">
        <w:rPr>
          <w:lang w:eastAsia="ar-SA"/>
        </w:rPr>
        <w:t xml:space="preserve">бора теплоносителя на нужды горячего водоснабжения, не допускается. </w:t>
      </w:r>
    </w:p>
    <w:p w:rsidR="00B40578" w:rsidRPr="00A918B6" w:rsidRDefault="00B40578" w:rsidP="00B40578">
      <w:pPr>
        <w:pStyle w:val="14"/>
        <w:rPr>
          <w:lang w:eastAsia="hi-IN"/>
        </w:rPr>
      </w:pPr>
      <w:proofErr w:type="gramStart"/>
      <w:r w:rsidRPr="00A918B6">
        <w:rPr>
          <w:lang w:eastAsia="hi-IN"/>
        </w:rPr>
        <w:t xml:space="preserve">В соответствии с этими требованиями предусматривается постепенный перевод схемы ГВС на закрытую </w:t>
      </w:r>
      <w:r w:rsidRPr="00A918B6">
        <w:rPr>
          <w:lang w:eastAsia="ar-SA"/>
        </w:rPr>
        <w:t>различными способами: переключение потребителей с открытым водоразб</w:t>
      </w:r>
      <w:r w:rsidRPr="00A918B6">
        <w:rPr>
          <w:lang w:eastAsia="ar-SA"/>
        </w:rPr>
        <w:t>о</w:t>
      </w:r>
      <w:r w:rsidRPr="00A918B6">
        <w:rPr>
          <w:lang w:eastAsia="ar-SA"/>
        </w:rPr>
        <w:t>ром от существующих ЦТП, восстановление ранее демонтированных ИТП непосредственно в жилых домах, строительство новых ИТП, восстановление и монтаж оборудования недострое</w:t>
      </w:r>
      <w:r w:rsidRPr="00A918B6">
        <w:rPr>
          <w:lang w:eastAsia="ar-SA"/>
        </w:rPr>
        <w:t>н</w:t>
      </w:r>
      <w:r w:rsidRPr="00A918B6">
        <w:rPr>
          <w:lang w:eastAsia="ar-SA"/>
        </w:rPr>
        <w:t>ных ЦТП</w:t>
      </w:r>
      <w:r w:rsidRPr="00A918B6">
        <w:rPr>
          <w:lang w:eastAsia="hi-IN"/>
        </w:rPr>
        <w:t xml:space="preserve"> до 1 января 2022.</w:t>
      </w:r>
      <w:proofErr w:type="gramEnd"/>
    </w:p>
    <w:p w:rsidR="00310273" w:rsidRDefault="00310273" w:rsidP="009F10A7">
      <w:pPr>
        <w:pStyle w:val="14"/>
        <w:rPr>
          <w:lang w:eastAsia="ar-SA"/>
        </w:rPr>
      </w:pPr>
      <w:r w:rsidRPr="00AF5B9B">
        <w:rPr>
          <w:lang w:eastAsia="ar-SA"/>
        </w:rPr>
        <w:t>Перспективные балансы производительности ВПУ и максимального потребления те</w:t>
      </w:r>
      <w:r w:rsidRPr="00AF5B9B">
        <w:rPr>
          <w:lang w:eastAsia="ar-SA"/>
        </w:rPr>
        <w:t>п</w:t>
      </w:r>
      <w:r w:rsidRPr="00AF5B9B">
        <w:rPr>
          <w:lang w:eastAsia="ar-SA"/>
        </w:rPr>
        <w:t xml:space="preserve">лоносителя </w:t>
      </w:r>
      <w:proofErr w:type="spellStart"/>
      <w:r w:rsidRPr="00AF5B9B">
        <w:rPr>
          <w:lang w:eastAsia="ar-SA"/>
        </w:rPr>
        <w:t>теплопотребляющими</w:t>
      </w:r>
      <w:proofErr w:type="spellEnd"/>
      <w:r w:rsidRPr="00AF5B9B">
        <w:rPr>
          <w:lang w:eastAsia="ar-SA"/>
        </w:rPr>
        <w:t xml:space="preserve"> установками потребителей, в том числе в аварийных реж</w:t>
      </w:r>
      <w:r w:rsidRPr="00AF5B9B">
        <w:rPr>
          <w:lang w:eastAsia="ar-SA"/>
        </w:rPr>
        <w:t>и</w:t>
      </w:r>
      <w:r w:rsidRPr="00AF5B9B">
        <w:rPr>
          <w:lang w:eastAsia="ar-SA"/>
        </w:rPr>
        <w:t>мах</w:t>
      </w:r>
      <w:r w:rsidR="00410098" w:rsidRPr="00AF5B9B">
        <w:rPr>
          <w:lang w:eastAsia="ar-SA"/>
        </w:rPr>
        <w:t xml:space="preserve"> приводятся в таблице.</w:t>
      </w:r>
    </w:p>
    <w:p w:rsidR="00F775A7" w:rsidRPr="00AF5B9B" w:rsidRDefault="00F775A7" w:rsidP="009F10A7">
      <w:pPr>
        <w:pStyle w:val="14"/>
        <w:rPr>
          <w:lang w:eastAsia="ar-SA"/>
        </w:rPr>
        <w:sectPr w:rsidR="00F775A7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310273" w:rsidRDefault="00AF7BDF" w:rsidP="009F10A7">
      <w:pPr>
        <w:pStyle w:val="aff9"/>
        <w:rPr>
          <w:szCs w:val="24"/>
          <w:lang w:eastAsia="ar-SA"/>
        </w:rPr>
      </w:pPr>
      <w:bookmarkStart w:id="314" w:name="_Toc440544347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8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</w:t>
        </w:r>
      </w:fldSimple>
      <w:r w:rsidRPr="00AF5B9B">
        <w:t xml:space="preserve"> </w:t>
      </w:r>
      <w:r w:rsidR="00310273" w:rsidRPr="00AF5B9B">
        <w:rPr>
          <w:szCs w:val="24"/>
          <w:lang w:eastAsia="ar-SA"/>
        </w:rPr>
        <w:t xml:space="preserve">Перспективные балансы производительности ВПУ и максимального потребления теплоносителя </w:t>
      </w:r>
      <w:proofErr w:type="spellStart"/>
      <w:r w:rsidR="00310273" w:rsidRPr="00AF5B9B">
        <w:rPr>
          <w:szCs w:val="24"/>
          <w:lang w:eastAsia="ar-SA"/>
        </w:rPr>
        <w:t>теплопотребляющими</w:t>
      </w:r>
      <w:proofErr w:type="spellEnd"/>
      <w:r w:rsidR="00310273" w:rsidRPr="00AF5B9B">
        <w:rPr>
          <w:szCs w:val="24"/>
          <w:lang w:eastAsia="ar-SA"/>
        </w:rPr>
        <w:t xml:space="preserve"> установками потребителей</w:t>
      </w:r>
      <w:bookmarkEnd w:id="314"/>
    </w:p>
    <w:tbl>
      <w:tblPr>
        <w:tblW w:w="14320" w:type="dxa"/>
        <w:tblInd w:w="98" w:type="dxa"/>
        <w:tblLook w:val="04A0" w:firstRow="1" w:lastRow="0" w:firstColumn="1" w:lastColumn="0" w:noHBand="0" w:noVBand="1"/>
      </w:tblPr>
      <w:tblGrid>
        <w:gridCol w:w="1760"/>
        <w:gridCol w:w="3380"/>
        <w:gridCol w:w="960"/>
        <w:gridCol w:w="1060"/>
        <w:gridCol w:w="960"/>
        <w:gridCol w:w="960"/>
        <w:gridCol w:w="960"/>
        <w:gridCol w:w="1120"/>
        <w:gridCol w:w="960"/>
        <w:gridCol w:w="1240"/>
        <w:gridCol w:w="960"/>
      </w:tblGrid>
      <w:tr w:rsidR="00AF7C74" w:rsidRPr="00BE2B22" w:rsidTr="00A918B6">
        <w:tc>
          <w:tcPr>
            <w:tcW w:w="176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Система тепл</w:t>
            </w: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снабжения</w:t>
            </w:r>
          </w:p>
        </w:tc>
        <w:tc>
          <w:tcPr>
            <w:tcW w:w="338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Показатель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2018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2019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2020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F7C74" w:rsidRPr="00BE2B22" w:rsidRDefault="00AF7C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2029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№9</w:t>
            </w:r>
          </w:p>
        </w:tc>
        <w:tc>
          <w:tcPr>
            <w:tcW w:w="3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теплоносителя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20,3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Утечки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0,05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Производительность ВПУ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1,50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№10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Утечки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Производительность ВПУ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0,40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№11</w:t>
            </w:r>
          </w:p>
        </w:tc>
        <w:tc>
          <w:tcPr>
            <w:tcW w:w="33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теплоносителя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160,3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160,3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176,4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176,4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176,4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176,4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176,4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176,4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176,4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Утечки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0,41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подпитки максимальный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Производительность ВПУ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1,50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№13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915,1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915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Утечки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2,15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2,15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подпитки максимальный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30,00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Производительность ВПУ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33,75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33,75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33,75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33,75</w:t>
            </w:r>
          </w:p>
        </w:tc>
      </w:tr>
      <w:tr w:rsidR="00AF7C74" w:rsidRPr="00BE2B22" w:rsidTr="00A918B6">
        <w:tc>
          <w:tcPr>
            <w:tcW w:w="176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№14</w:t>
            </w:r>
          </w:p>
        </w:tc>
        <w:tc>
          <w:tcPr>
            <w:tcW w:w="3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теплоносителя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426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541,6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542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Утечки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1,27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1,27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Расход на </w:t>
            </w:r>
            <w:proofErr w:type="gramStart"/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открытое</w:t>
            </w:r>
            <w:proofErr w:type="gramEnd"/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ГВС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5,83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подпитки максимальный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60,00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Производительность ВПУ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130,00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130,00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130,00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130,00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130,00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130,00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130,00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130,00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130,00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№15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1 412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1 397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1 405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1 426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1 582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1 582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1 630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1779,9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1 780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Утечки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3,282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3,719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3,719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3,830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4,183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Расход на </w:t>
            </w:r>
            <w:proofErr w:type="gramStart"/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открытое</w:t>
            </w:r>
            <w:proofErr w:type="gramEnd"/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ГВС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34,900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43,730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37,483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31,236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24,989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18,741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12,494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подпитки максимальный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180,00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180,00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Производительность ВПУ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80,000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80,000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80,000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80,000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80,000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80,000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80,000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80,000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80,000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2 589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2 692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2 819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2 868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3 067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3 204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3 289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3439,3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3 439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Утечки теплоносителя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7,73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8,08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Расход на </w:t>
            </w:r>
            <w:proofErr w:type="gramStart"/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открытое</w:t>
            </w:r>
            <w:proofErr w:type="gramEnd"/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ГВС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54,98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36,65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18,33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Общий расход на подпитку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51,98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70,47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43,86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26,05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8,08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Расход подпитки максимальный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271,50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271,50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271,50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271,50</w:t>
            </w:r>
          </w:p>
        </w:tc>
      </w:tr>
      <w:tr w:rsidR="00AF7C74" w:rsidRPr="00BE2B22" w:rsidTr="00A918B6"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BE2B22" w:rsidRDefault="00AF7C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Производительность ВПУ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247,15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247,15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247,15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247,15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247,15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247,15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247,15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247,15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F7C74" w:rsidRPr="00A918B6" w:rsidRDefault="00AF7C74" w:rsidP="00A918B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E2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247,15</w:t>
            </w:r>
          </w:p>
        </w:tc>
      </w:tr>
    </w:tbl>
    <w:p w:rsidR="00A50663" w:rsidRPr="00AF5B9B" w:rsidRDefault="00A50663" w:rsidP="00A50663">
      <w:pPr>
        <w:rPr>
          <w:rFonts w:ascii="Times New Roman" w:hAnsi="Times New Roman" w:cs="Times New Roman"/>
        </w:rPr>
      </w:pPr>
    </w:p>
    <w:p w:rsidR="00A50663" w:rsidRPr="00AF5B9B" w:rsidRDefault="00A50663" w:rsidP="00A50663">
      <w:pPr>
        <w:rPr>
          <w:rFonts w:ascii="Times New Roman" w:hAnsi="Times New Roman" w:cs="Times New Roman"/>
        </w:rPr>
        <w:sectPr w:rsidR="00A50663" w:rsidRPr="00AF5B9B" w:rsidSect="00A918B6">
          <w:pgSz w:w="16838" w:h="11906" w:orient="landscape" w:code="9"/>
          <w:pgMar w:top="430" w:right="992" w:bottom="568" w:left="992" w:header="426" w:footer="31" w:gutter="0"/>
          <w:cols w:space="708"/>
          <w:docGrid w:linePitch="360"/>
        </w:sectPr>
      </w:pPr>
    </w:p>
    <w:p w:rsidR="00013FE6" w:rsidRDefault="00EF7FFA" w:rsidP="00A918B6">
      <w:pPr>
        <w:rPr>
          <w:rFonts w:ascii="Times New Roman" w:hAnsi="Times New Roman" w:cs="Times New Roman"/>
          <w:szCs w:val="24"/>
          <w:lang w:eastAsia="ar-SA"/>
        </w:rPr>
      </w:pPr>
      <w:r w:rsidRPr="008D3760">
        <w:rPr>
          <w:noProof/>
          <w:lang w:eastAsia="ru-RU"/>
        </w:rPr>
        <w:lastRenderedPageBreak/>
        <w:drawing>
          <wp:inline distT="0" distB="0" distL="0" distR="0" wp14:anchorId="7DB594E5" wp14:editId="3A1E1399">
            <wp:extent cx="6150428" cy="3940628"/>
            <wp:effectExtent l="0" t="0" r="22225" b="22225"/>
            <wp:docPr id="69" name="Диаграмма 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8"/>
              </a:graphicData>
            </a:graphic>
          </wp:inline>
        </w:drawing>
      </w:r>
    </w:p>
    <w:p w:rsidR="00BE2B22" w:rsidRPr="00AF5B9B" w:rsidRDefault="00BE2B22" w:rsidP="00BE2B22">
      <w:pPr>
        <w:pStyle w:val="aff9"/>
        <w:jc w:val="center"/>
      </w:pPr>
      <w:r w:rsidRPr="00AF5B9B">
        <w:t xml:space="preserve">Рисунок </w:t>
      </w:r>
      <w:fldSimple w:instr=" STYLEREF 1 \s ">
        <w:r w:rsidR="002F0BCF">
          <w:rPr>
            <w:noProof/>
          </w:rPr>
          <w:t>8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1</w:t>
        </w:r>
      </w:fldSimple>
      <w:r w:rsidRPr="00AF5B9B">
        <w:t xml:space="preserve"> Графики: Перспективные балансы производительности ВПУ и максимального потребления теплоносителя </w:t>
      </w:r>
      <w:proofErr w:type="spellStart"/>
      <w:r w:rsidRPr="00AF5B9B">
        <w:t>теплопотребляющими</w:t>
      </w:r>
      <w:proofErr w:type="spellEnd"/>
      <w:r w:rsidRPr="00AF5B9B">
        <w:t xml:space="preserve"> установками потребителей</w:t>
      </w:r>
    </w:p>
    <w:p w:rsidR="00BE2B22" w:rsidRDefault="00BE2B22" w:rsidP="00A918B6">
      <w:pPr>
        <w:rPr>
          <w:lang w:eastAsia="ar-SA"/>
        </w:rPr>
      </w:pP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15" w:name="_Toc444054293"/>
      <w:r w:rsidRPr="00AF5B9B">
        <w:rPr>
          <w:rFonts w:ascii="Times New Roman" w:hAnsi="Times New Roman" w:cs="Times New Roman"/>
          <w:szCs w:val="24"/>
          <w:lang w:eastAsia="ar-SA"/>
        </w:rPr>
        <w:t>Сравнительный анализ нормативных и фактических потерь теплоносителя в тепловых сетях за отчетный период</w:t>
      </w:r>
      <w:bookmarkEnd w:id="315"/>
    </w:p>
    <w:p w:rsidR="008417DE" w:rsidRPr="00AF5B9B" w:rsidRDefault="008417DE" w:rsidP="008D3E64">
      <w:pPr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Сравнение </w:t>
      </w:r>
      <w:r w:rsidR="005E7407" w:rsidRPr="00AF5B9B">
        <w:rPr>
          <w:rFonts w:ascii="Times New Roman" w:hAnsi="Times New Roman" w:cs="Times New Roman"/>
          <w:lang w:eastAsia="ar-SA"/>
        </w:rPr>
        <w:t xml:space="preserve">фактических </w:t>
      </w:r>
      <w:r w:rsidRPr="00AF5B9B">
        <w:rPr>
          <w:rFonts w:ascii="Times New Roman" w:hAnsi="Times New Roman" w:cs="Times New Roman"/>
          <w:lang w:eastAsia="ar-SA"/>
        </w:rPr>
        <w:t>и нормативных значений расходов теплоносителя на подпитку</w:t>
      </w:r>
      <w:r w:rsidR="002054BB" w:rsidRPr="00AF5B9B">
        <w:rPr>
          <w:rFonts w:ascii="Times New Roman" w:hAnsi="Times New Roman" w:cs="Times New Roman"/>
          <w:lang w:eastAsia="ar-SA"/>
        </w:rPr>
        <w:t xml:space="preserve"> </w:t>
      </w:r>
      <w:r w:rsidR="002054BB" w:rsidRPr="00AF5B9B">
        <w:rPr>
          <w:rFonts w:ascii="Times New Roman" w:hAnsi="Times New Roman" w:cs="Times New Roman"/>
          <w:szCs w:val="24"/>
          <w:lang w:eastAsia="ar-SA"/>
        </w:rPr>
        <w:t>за отчетный п</w:t>
      </w:r>
      <w:r w:rsidR="002054BB" w:rsidRPr="00AF5B9B">
        <w:rPr>
          <w:rFonts w:ascii="Times New Roman" w:hAnsi="Times New Roman" w:cs="Times New Roman"/>
          <w:szCs w:val="24"/>
          <w:lang w:eastAsia="ar-SA"/>
        </w:rPr>
        <w:t>е</w:t>
      </w:r>
      <w:r w:rsidR="002054BB" w:rsidRPr="00AF5B9B">
        <w:rPr>
          <w:rFonts w:ascii="Times New Roman" w:hAnsi="Times New Roman" w:cs="Times New Roman"/>
          <w:szCs w:val="24"/>
          <w:lang w:eastAsia="ar-SA"/>
        </w:rPr>
        <w:t>риод</w:t>
      </w:r>
      <w:r w:rsidR="002054BB" w:rsidRPr="00AF5B9B">
        <w:rPr>
          <w:rFonts w:ascii="Times New Roman" w:hAnsi="Times New Roman" w:cs="Times New Roman"/>
          <w:lang w:eastAsia="ar-SA"/>
        </w:rPr>
        <w:t xml:space="preserve"> приводится в таблице.</w:t>
      </w:r>
    </w:p>
    <w:p w:rsidR="00A97C87" w:rsidRPr="00AF5B9B" w:rsidRDefault="002054BB" w:rsidP="009F10A7">
      <w:pPr>
        <w:pStyle w:val="aff9"/>
        <w:rPr>
          <w:lang w:eastAsia="ar-SA"/>
        </w:rPr>
      </w:pPr>
      <w:bookmarkStart w:id="316" w:name="_Toc440544348"/>
      <w:r w:rsidRPr="00AF5B9B">
        <w:t xml:space="preserve">Таблица </w:t>
      </w:r>
      <w:fldSimple w:instr=" STYLEREF 1 \s ">
        <w:r w:rsidR="002F0BCF">
          <w:rPr>
            <w:noProof/>
          </w:rPr>
          <w:t>8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</w:t>
        </w:r>
      </w:fldSimple>
      <w:r w:rsidRPr="00AF5B9B">
        <w:t xml:space="preserve"> Сравнение фактических и нормативных значений расходов теплоносителя на подпитку за о</w:t>
      </w:r>
      <w:r w:rsidRPr="00AF5B9B">
        <w:t>т</w:t>
      </w:r>
      <w:r w:rsidRPr="00AF5B9B">
        <w:t>четный период</w:t>
      </w:r>
      <w:bookmarkEnd w:id="316"/>
    </w:p>
    <w:tbl>
      <w:tblPr>
        <w:tblW w:w="7920" w:type="dxa"/>
        <w:tblInd w:w="93" w:type="dxa"/>
        <w:tblLook w:val="04A0" w:firstRow="1" w:lastRow="0" w:firstColumn="1" w:lastColumn="0" w:noHBand="0" w:noVBand="1"/>
      </w:tblPr>
      <w:tblGrid>
        <w:gridCol w:w="459"/>
        <w:gridCol w:w="2540"/>
        <w:gridCol w:w="1040"/>
        <w:gridCol w:w="711"/>
        <w:gridCol w:w="711"/>
        <w:gridCol w:w="851"/>
        <w:gridCol w:w="851"/>
        <w:gridCol w:w="851"/>
      </w:tblGrid>
      <w:tr w:rsidR="00A97C87" w:rsidRPr="00AF5B9B" w:rsidTr="00A97C87">
        <w:trPr>
          <w:trHeight w:val="276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котельной</w:t>
            </w:r>
          </w:p>
        </w:tc>
      </w:tr>
      <w:tr w:rsidR="00A97C87" w:rsidRPr="00AF5B9B" w:rsidTr="00A97C87">
        <w:trPr>
          <w:trHeight w:val="288"/>
        </w:trPr>
        <w:tc>
          <w:tcPr>
            <w:tcW w:w="3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Показатели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ед. изм.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№11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№13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№14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№15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Всего </w:t>
            </w:r>
          </w:p>
        </w:tc>
      </w:tr>
      <w:tr w:rsidR="00A97C87" w:rsidRPr="00AF5B9B" w:rsidTr="00A97C87">
        <w:trPr>
          <w:trHeight w:val="288"/>
        </w:trPr>
        <w:tc>
          <w:tcPr>
            <w:tcW w:w="380" w:type="dxa"/>
            <w:vMerge w:val="restart"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Факт, 2014 г.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расход подпитки (макс) 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1,5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30,0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60,0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180,0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271,5</w:t>
            </w:r>
          </w:p>
        </w:tc>
      </w:tr>
      <w:tr w:rsidR="00A97C87" w:rsidRPr="00AF5B9B" w:rsidTr="00A97C87">
        <w:trPr>
          <w:trHeight w:val="288"/>
        </w:trPr>
        <w:tc>
          <w:tcPr>
            <w:tcW w:w="380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97C87" w:rsidRPr="00AF5B9B" w:rsidRDefault="00A97C87" w:rsidP="00A97C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расход на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открытое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ГВС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11,0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34,9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45,9</w:t>
            </w:r>
          </w:p>
        </w:tc>
      </w:tr>
      <w:tr w:rsidR="00A97C87" w:rsidRPr="00AF5B9B" w:rsidTr="00A97C87">
        <w:trPr>
          <w:trHeight w:val="288"/>
        </w:trPr>
        <w:tc>
          <w:tcPr>
            <w:tcW w:w="380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97C87" w:rsidRPr="00AF5B9B" w:rsidRDefault="00A97C87" w:rsidP="00A97C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утечки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0,3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5,3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2,8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10,1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18,5</w:t>
            </w:r>
          </w:p>
        </w:tc>
      </w:tr>
      <w:tr w:rsidR="00A97C87" w:rsidRPr="00AF5B9B" w:rsidTr="00A97C87">
        <w:trPr>
          <w:trHeight w:val="300"/>
        </w:trPr>
        <w:tc>
          <w:tcPr>
            <w:tcW w:w="380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97C87" w:rsidRPr="00AF5B9B" w:rsidRDefault="00A97C87" w:rsidP="00A97C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Всего на подпитку</w:t>
            </w:r>
          </w:p>
        </w:tc>
        <w:tc>
          <w:tcPr>
            <w:tcW w:w="10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70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0,3</w:t>
            </w:r>
          </w:p>
        </w:tc>
        <w:tc>
          <w:tcPr>
            <w:tcW w:w="70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5,3</w:t>
            </w:r>
          </w:p>
        </w:tc>
        <w:tc>
          <w:tcPr>
            <w:tcW w:w="85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13,8</w:t>
            </w:r>
          </w:p>
        </w:tc>
        <w:tc>
          <w:tcPr>
            <w:tcW w:w="85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45</w:t>
            </w:r>
          </w:p>
        </w:tc>
        <w:tc>
          <w:tcPr>
            <w:tcW w:w="85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64,4</w:t>
            </w:r>
          </w:p>
        </w:tc>
      </w:tr>
      <w:tr w:rsidR="00A97C87" w:rsidRPr="00AF5B9B" w:rsidTr="00A97C87">
        <w:trPr>
          <w:trHeight w:val="300"/>
        </w:trPr>
        <w:tc>
          <w:tcPr>
            <w:tcW w:w="3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Расчёт, 2015 г.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утечки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0,367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3,009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2,225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9,557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15,158</w:t>
            </w:r>
          </w:p>
        </w:tc>
      </w:tr>
      <w:tr w:rsidR="00A97C87" w:rsidRPr="00AF5B9B" w:rsidTr="00A97C87">
        <w:trPr>
          <w:trHeight w:val="288"/>
        </w:trPr>
        <w:tc>
          <w:tcPr>
            <w:tcW w:w="3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C87" w:rsidRPr="00AF5B9B" w:rsidRDefault="00A97C87" w:rsidP="00A97C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расход на 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открытое</w:t>
            </w:r>
            <w:proofErr w:type="gramEnd"/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 xml:space="preserve"> ГВС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20,409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43,730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64,364</w:t>
            </w:r>
          </w:p>
        </w:tc>
      </w:tr>
      <w:tr w:rsidR="00A97C87" w:rsidRPr="00AF5B9B" w:rsidTr="00A97C87">
        <w:trPr>
          <w:trHeight w:val="288"/>
        </w:trPr>
        <w:tc>
          <w:tcPr>
            <w:tcW w:w="3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C87" w:rsidRPr="00AF5B9B" w:rsidRDefault="00A97C87" w:rsidP="00A97C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Всего на подпитку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м3/час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0,368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3,234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22,634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53,288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7C87" w:rsidRPr="00AF5B9B" w:rsidRDefault="00A97C87" w:rsidP="00A97C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lang w:eastAsia="ru-RU"/>
              </w:rPr>
              <w:t>79,524</w:t>
            </w:r>
          </w:p>
        </w:tc>
      </w:tr>
    </w:tbl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17" w:name="_Toc444054294"/>
      <w:r w:rsidRPr="00AF5B9B">
        <w:rPr>
          <w:rFonts w:ascii="Times New Roman" w:hAnsi="Times New Roman" w:cs="Times New Roman"/>
          <w:szCs w:val="24"/>
          <w:lang w:eastAsia="ar-SA"/>
        </w:rPr>
        <w:t>Баланс производительности ВПУ и подпитки тепловых сетей источников с комбинированной выработкой электрической и тепловой энергии</w:t>
      </w:r>
      <w:bookmarkEnd w:id="317"/>
    </w:p>
    <w:p w:rsidR="00D76966" w:rsidRPr="00AF5B9B" w:rsidRDefault="00D76966" w:rsidP="009F10A7">
      <w:pPr>
        <w:pStyle w:val="14"/>
        <w:rPr>
          <w:lang w:eastAsia="ar-SA"/>
        </w:rPr>
      </w:pPr>
      <w:r w:rsidRPr="00AF5B9B">
        <w:rPr>
          <w:lang w:eastAsia="ar-SA"/>
        </w:rPr>
        <w:t>Источники с комбинированной выработкой электрической и тепловой энергии отсу</w:t>
      </w:r>
      <w:r w:rsidRPr="00AF5B9B">
        <w:rPr>
          <w:lang w:eastAsia="ar-SA"/>
        </w:rPr>
        <w:t>т</w:t>
      </w:r>
      <w:r w:rsidRPr="00AF5B9B">
        <w:rPr>
          <w:lang w:eastAsia="ar-SA"/>
        </w:rPr>
        <w:t>ствуют.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18" w:name="_Toc444054295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Определение расчетной производительности ВПУ источников тепловой эне</w:t>
      </w:r>
      <w:r w:rsidRPr="00AF5B9B">
        <w:rPr>
          <w:rFonts w:ascii="Times New Roman" w:hAnsi="Times New Roman" w:cs="Times New Roman"/>
          <w:szCs w:val="24"/>
          <w:lang w:eastAsia="ar-SA"/>
        </w:rPr>
        <w:t>р</w:t>
      </w:r>
      <w:r w:rsidRPr="00AF5B9B">
        <w:rPr>
          <w:rFonts w:ascii="Times New Roman" w:hAnsi="Times New Roman" w:cs="Times New Roman"/>
          <w:szCs w:val="24"/>
          <w:lang w:eastAsia="ar-SA"/>
        </w:rPr>
        <w:t>гии и аварийной подпитки теплосети.</w:t>
      </w:r>
      <w:bookmarkEnd w:id="318"/>
    </w:p>
    <w:p w:rsidR="00441406" w:rsidRPr="00AF5B9B" w:rsidRDefault="0026059A" w:rsidP="009F10A7">
      <w:pPr>
        <w:pStyle w:val="14"/>
        <w:rPr>
          <w:lang w:eastAsia="ar-SA"/>
        </w:rPr>
      </w:pPr>
      <w:r w:rsidRPr="00AF5B9B">
        <w:rPr>
          <w:lang w:eastAsia="ar-SA"/>
        </w:rPr>
        <w:t>Расчетная производительность ВПУ источников тепловой энергии и аварийной по</w:t>
      </w:r>
      <w:r w:rsidRPr="00AF5B9B">
        <w:rPr>
          <w:lang w:eastAsia="ar-SA"/>
        </w:rPr>
        <w:t>д</w:t>
      </w:r>
      <w:r w:rsidRPr="00AF5B9B">
        <w:rPr>
          <w:lang w:eastAsia="ar-SA"/>
        </w:rPr>
        <w:t xml:space="preserve">питки теплосети представлена в п.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_Ref438931650 \n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8.2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 xml:space="preserve"> «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_Ref438931681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 xml:space="preserve">Расчет перспективных балансов производительности ВПУ и максимального потребления теплоносителя </w:t>
      </w:r>
      <w:proofErr w:type="spellStart"/>
      <w:r w:rsidR="002F0BCF" w:rsidRPr="00AF5B9B">
        <w:rPr>
          <w:lang w:eastAsia="ar-SA"/>
        </w:rPr>
        <w:t>теплопотребляющими</w:t>
      </w:r>
      <w:proofErr w:type="spellEnd"/>
      <w:r w:rsidR="002F0BCF" w:rsidRPr="00AF5B9B">
        <w:rPr>
          <w:lang w:eastAsia="ar-SA"/>
        </w:rPr>
        <w:t xml:space="preserve"> установками потр</w:t>
      </w:r>
      <w:r w:rsidR="002F0BCF" w:rsidRPr="00AF5B9B">
        <w:rPr>
          <w:lang w:eastAsia="ar-SA"/>
        </w:rPr>
        <w:t>е</w:t>
      </w:r>
      <w:r w:rsidR="002F0BCF" w:rsidRPr="00AF5B9B">
        <w:rPr>
          <w:lang w:eastAsia="ar-SA"/>
        </w:rPr>
        <w:t>бит</w:t>
      </w:r>
      <w:r w:rsidR="002F0BCF" w:rsidRPr="00AF5B9B">
        <w:rPr>
          <w:lang w:eastAsia="ar-SA"/>
        </w:rPr>
        <w:t>е</w:t>
      </w:r>
      <w:r w:rsidR="002F0BCF" w:rsidRPr="00AF5B9B">
        <w:rPr>
          <w:lang w:eastAsia="ar-SA"/>
        </w:rPr>
        <w:t>лей, в том числе в аварийных режимах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>»</w:t>
      </w:r>
      <w:r w:rsidR="00997F81" w:rsidRPr="00AF5B9B">
        <w:rPr>
          <w:lang w:eastAsia="ar-SA"/>
        </w:rPr>
        <w:t>.</w:t>
      </w:r>
    </w:p>
    <w:p w:rsidR="00BE2B22" w:rsidRDefault="00BE2B22">
      <w:pPr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BE2863">
      <w:pPr>
        <w:pStyle w:val="1"/>
        <w:rPr>
          <w:rFonts w:ascii="Times New Roman" w:hAnsi="Times New Roman" w:cs="Times New Roman"/>
          <w:lang w:eastAsia="ar-SA"/>
        </w:rPr>
      </w:pPr>
      <w:bookmarkStart w:id="319" w:name="_Toc444054296"/>
      <w:r w:rsidRPr="00AF5B9B">
        <w:rPr>
          <w:rFonts w:ascii="Times New Roman" w:hAnsi="Times New Roman" w:cs="Times New Roman"/>
          <w:lang w:eastAsia="ar-SA"/>
        </w:rPr>
        <w:lastRenderedPageBreak/>
        <w:t>Книга 9. Перспективные топливные балансы</w:t>
      </w:r>
      <w:bookmarkEnd w:id="319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20" w:name="_Ref439031765"/>
      <w:bookmarkStart w:id="321" w:name="_Ref439031774"/>
      <w:bookmarkStart w:id="322" w:name="_Toc444054297"/>
      <w:proofErr w:type="gramStart"/>
      <w:r w:rsidRPr="00AF5B9B">
        <w:rPr>
          <w:rFonts w:ascii="Times New Roman" w:hAnsi="Times New Roman" w:cs="Times New Roman"/>
          <w:szCs w:val="24"/>
          <w:lang w:eastAsia="ar-SA"/>
        </w:rPr>
        <w:t>Расчеты по каждому источнику тепловой энергии перспективных макс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мальных часовых и годовых расходов основного вида топлива для зимнего, летнего и переходного периодов, необходимого для обеспечения нормативного функционирования источников тепловой энергии на территории поселения, городского округа</w:t>
      </w:r>
      <w:bookmarkEnd w:id="320"/>
      <w:bookmarkEnd w:id="321"/>
      <w:bookmarkEnd w:id="322"/>
      <w:proofErr w:type="gramEnd"/>
    </w:p>
    <w:p w:rsidR="00BB438A" w:rsidRPr="00AF5B9B" w:rsidRDefault="007735D4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t>Результаты расчётов</w:t>
      </w:r>
      <w:r w:rsidR="003D0C32" w:rsidRPr="00AF5B9B">
        <w:rPr>
          <w:lang w:eastAsia="ar-SA"/>
        </w:rPr>
        <w:t xml:space="preserve"> по каждому источнику тепловой энергии </w:t>
      </w:r>
      <w:r w:rsidR="003D0C32" w:rsidRPr="00AF5B9B">
        <w:t>ЗАО «</w:t>
      </w:r>
      <w:proofErr w:type="spellStart"/>
      <w:r w:rsidR="008445DC">
        <w:t>Фрязинская</w:t>
      </w:r>
      <w:proofErr w:type="spellEnd"/>
      <w:r w:rsidR="008445DC">
        <w:t xml:space="preserve"> Те</w:t>
      </w:r>
      <w:r w:rsidR="008445DC">
        <w:t>п</w:t>
      </w:r>
      <w:r w:rsidR="008445DC">
        <w:t>лосеть</w:t>
      </w:r>
      <w:r w:rsidR="003D0C32" w:rsidRPr="00AF5B9B">
        <w:t xml:space="preserve">» </w:t>
      </w:r>
      <w:r w:rsidR="003D0C32" w:rsidRPr="00AF5B9B">
        <w:rPr>
          <w:lang w:eastAsia="ar-SA"/>
        </w:rPr>
        <w:t xml:space="preserve"> перспективных максимальных часовых основного вида топлива для зимнего, летнего и переходного периодов, необходимого для обеспечения нормативного функционирования и</w:t>
      </w:r>
      <w:r w:rsidR="003D0C32" w:rsidRPr="00AF5B9B">
        <w:rPr>
          <w:lang w:eastAsia="ar-SA"/>
        </w:rPr>
        <w:t>с</w:t>
      </w:r>
      <w:r w:rsidR="003D0C32" w:rsidRPr="00AF5B9B">
        <w:rPr>
          <w:lang w:eastAsia="ar-SA"/>
        </w:rPr>
        <w:t xml:space="preserve">точников тепловой энергии </w:t>
      </w:r>
      <w:r w:rsidR="006768EB">
        <w:rPr>
          <w:lang w:eastAsia="ar-SA"/>
        </w:rPr>
        <w:t>приведены в Таблиц</w:t>
      </w:r>
      <w:r w:rsidR="0068320B">
        <w:rPr>
          <w:lang w:eastAsia="ar-SA"/>
        </w:rPr>
        <w:t>а</w:t>
      </w:r>
      <w:r w:rsidR="003D0C32" w:rsidRPr="00AF5B9B">
        <w:rPr>
          <w:lang w:eastAsia="ar-SA"/>
        </w:rPr>
        <w:t>х раздела</w:t>
      </w:r>
      <w:r w:rsidR="003B5FEC" w:rsidRPr="00AF5B9B">
        <w:rPr>
          <w:lang w:eastAsia="ar-SA"/>
        </w:rPr>
        <w:t>.</w:t>
      </w:r>
      <w:proofErr w:type="gramEnd"/>
      <w:r w:rsidR="003B5FEC" w:rsidRPr="00AF5B9B">
        <w:rPr>
          <w:lang w:eastAsia="ar-SA"/>
        </w:rPr>
        <w:t xml:space="preserve"> </w:t>
      </w:r>
      <w:proofErr w:type="gramStart"/>
      <w:r w:rsidR="00620120" w:rsidRPr="00AF5B9B">
        <w:rPr>
          <w:lang w:eastAsia="ar-SA"/>
        </w:rPr>
        <w:t>Максимальные часовые основного вида топлива для зимнего и летнего периодов</w:t>
      </w:r>
      <w:r w:rsidR="008029FA" w:rsidRPr="00AF5B9B">
        <w:rPr>
          <w:lang w:eastAsia="ar-SA"/>
        </w:rPr>
        <w:t xml:space="preserve"> определяются мощностью, которую надо выраб</w:t>
      </w:r>
      <w:r w:rsidR="008029FA" w:rsidRPr="00AF5B9B">
        <w:rPr>
          <w:lang w:eastAsia="ar-SA"/>
        </w:rPr>
        <w:t>а</w:t>
      </w:r>
      <w:r w:rsidR="008029FA" w:rsidRPr="00AF5B9B">
        <w:rPr>
          <w:lang w:eastAsia="ar-SA"/>
        </w:rPr>
        <w:t>тывать на котельной для обеспечения расчётных нагрузок потребителей: общей и зимней, соо</w:t>
      </w:r>
      <w:r w:rsidR="008029FA" w:rsidRPr="00AF5B9B">
        <w:rPr>
          <w:lang w:eastAsia="ar-SA"/>
        </w:rPr>
        <w:t>т</w:t>
      </w:r>
      <w:r w:rsidR="008029FA" w:rsidRPr="00AF5B9B">
        <w:rPr>
          <w:lang w:eastAsia="ar-SA"/>
        </w:rPr>
        <w:t>ветственно.</w:t>
      </w:r>
      <w:proofErr w:type="gramEnd"/>
      <w:r w:rsidR="00620120" w:rsidRPr="00AF5B9B">
        <w:rPr>
          <w:lang w:eastAsia="ar-SA"/>
        </w:rPr>
        <w:t xml:space="preserve"> </w:t>
      </w:r>
      <w:r w:rsidR="008029FA" w:rsidRPr="00AF5B9B">
        <w:rPr>
          <w:lang w:eastAsia="ar-SA"/>
        </w:rPr>
        <w:t xml:space="preserve">Максимальные часовые основного вида топлива для </w:t>
      </w:r>
      <w:r w:rsidR="00620120" w:rsidRPr="00AF5B9B">
        <w:rPr>
          <w:lang w:eastAsia="ar-SA"/>
        </w:rPr>
        <w:t xml:space="preserve">переходного </w:t>
      </w:r>
      <w:r w:rsidR="008029FA" w:rsidRPr="00AF5B9B">
        <w:rPr>
          <w:lang w:eastAsia="ar-SA"/>
        </w:rPr>
        <w:t>периода</w:t>
      </w:r>
      <w:r w:rsidR="00DB3F1A" w:rsidRPr="00AF5B9B">
        <w:rPr>
          <w:lang w:eastAsia="ar-SA"/>
        </w:rPr>
        <w:t xml:space="preserve"> может принимать любые значения в этих пределах.</w:t>
      </w:r>
    </w:p>
    <w:p w:rsidR="003B5FEC" w:rsidRPr="00A918B6" w:rsidRDefault="00336445" w:rsidP="007735D4">
      <w:pPr>
        <w:rPr>
          <w:rFonts w:ascii="Times New Roman" w:hAnsi="Times New Roman" w:cs="Times New Roman"/>
          <w:b/>
          <w:lang w:eastAsia="ar-SA"/>
        </w:rPr>
      </w:pPr>
      <w:r w:rsidRPr="00A918B6">
        <w:rPr>
          <w:rFonts w:ascii="Times New Roman" w:hAnsi="Times New Roman" w:cs="Times New Roman"/>
          <w:b/>
          <w:lang w:eastAsia="ar-SA"/>
        </w:rPr>
        <w:t>Котельная 8</w:t>
      </w:r>
    </w:p>
    <w:tbl>
      <w:tblPr>
        <w:tblW w:w="9751" w:type="dxa"/>
        <w:tblInd w:w="103" w:type="dxa"/>
        <w:tblLook w:val="04A0" w:firstRow="1" w:lastRow="0" w:firstColumn="1" w:lastColumn="0" w:noHBand="0" w:noVBand="1"/>
      </w:tblPr>
      <w:tblGrid>
        <w:gridCol w:w="2730"/>
        <w:gridCol w:w="797"/>
        <w:gridCol w:w="778"/>
        <w:gridCol w:w="778"/>
        <w:gridCol w:w="778"/>
        <w:gridCol w:w="778"/>
        <w:gridCol w:w="778"/>
        <w:gridCol w:w="778"/>
        <w:gridCol w:w="778"/>
        <w:gridCol w:w="778"/>
      </w:tblGrid>
      <w:tr w:rsidR="00595950" w:rsidRPr="00AF5B9B" w:rsidTr="00F775A7">
        <w:trPr>
          <w:trHeight w:val="288"/>
        </w:trPr>
        <w:tc>
          <w:tcPr>
            <w:tcW w:w="2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595950" w:rsidRPr="00AF5B9B" w:rsidTr="009F10A7">
        <w:trPr>
          <w:trHeight w:val="576"/>
        </w:trPr>
        <w:tc>
          <w:tcPr>
            <w:tcW w:w="2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Мощность для обеспеч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ния расчётной нагрузки, 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0,168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0,169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0,169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0,169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0,170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0,170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0,172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0,174</w:t>
            </w:r>
          </w:p>
        </w:tc>
      </w:tr>
      <w:tr w:rsidR="00595950" w:rsidRPr="00AF5B9B" w:rsidTr="009F10A7">
        <w:trPr>
          <w:trHeight w:val="288"/>
        </w:trPr>
        <w:tc>
          <w:tcPr>
            <w:tcW w:w="2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мощность на ГВС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0,835</w:t>
            </w:r>
          </w:p>
        </w:tc>
      </w:tr>
      <w:tr w:rsidR="00595950" w:rsidRPr="00AF5B9B" w:rsidTr="009F10A7">
        <w:trPr>
          <w:trHeight w:val="576"/>
        </w:trPr>
        <w:tc>
          <w:tcPr>
            <w:tcW w:w="2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Максимальное часовое </w:t>
            </w:r>
            <w:r w:rsidR="00536EBD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газа, в </w:t>
            </w:r>
            <w:proofErr w:type="spellStart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20,526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20,564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20,603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20,643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20,684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20,726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20,946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21,188</w:t>
            </w:r>
          </w:p>
        </w:tc>
      </w:tr>
      <w:tr w:rsidR="00595950" w:rsidRPr="00AF5B9B" w:rsidTr="009F10A7">
        <w:trPr>
          <w:trHeight w:val="576"/>
        </w:trPr>
        <w:tc>
          <w:tcPr>
            <w:tcW w:w="2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максимальное часовое </w:t>
            </w:r>
            <w:r w:rsidR="00536EBD"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 на ГВС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101,74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101,74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101,74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101,74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101,74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101,74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101,74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595950" w:rsidRPr="00AF5B9B" w:rsidRDefault="00595950" w:rsidP="005959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101,74</w:t>
            </w:r>
          </w:p>
        </w:tc>
      </w:tr>
    </w:tbl>
    <w:p w:rsidR="00336445" w:rsidRPr="00A918B6" w:rsidRDefault="00336445" w:rsidP="00A918B6">
      <w:pPr>
        <w:spacing w:before="240" w:after="120"/>
        <w:rPr>
          <w:rFonts w:ascii="Times New Roman" w:hAnsi="Times New Roman" w:cs="Times New Roman"/>
          <w:b/>
          <w:lang w:eastAsia="ar-SA"/>
        </w:rPr>
      </w:pPr>
      <w:r w:rsidRPr="00A918B6">
        <w:rPr>
          <w:rFonts w:ascii="Times New Roman" w:hAnsi="Times New Roman" w:cs="Times New Roman"/>
          <w:b/>
          <w:lang w:eastAsia="ar-SA"/>
        </w:rPr>
        <w:t>Котельная 9</w:t>
      </w:r>
    </w:p>
    <w:tbl>
      <w:tblPr>
        <w:tblW w:w="9787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700"/>
        <w:gridCol w:w="850"/>
        <w:gridCol w:w="779"/>
        <w:gridCol w:w="780"/>
        <w:gridCol w:w="779"/>
        <w:gridCol w:w="780"/>
        <w:gridCol w:w="780"/>
        <w:gridCol w:w="779"/>
        <w:gridCol w:w="780"/>
        <w:gridCol w:w="780"/>
      </w:tblGrid>
      <w:tr w:rsidR="00E50B31" w:rsidRPr="00326064" w:rsidTr="00A918B6">
        <w:trPr>
          <w:trHeight w:val="576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Мощность для обеспеч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ния расчётной нагрузки, в </w:t>
            </w:r>
            <w:proofErr w:type="spell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0,527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0,527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0,527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0,527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0,528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0,528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0,530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0,531</w:t>
            </w:r>
          </w:p>
        </w:tc>
      </w:tr>
      <w:tr w:rsidR="00E50B31" w:rsidRPr="00326064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мощность на ГВС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0,056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0,056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0,057</w:t>
            </w:r>
          </w:p>
        </w:tc>
      </w:tr>
      <w:tr w:rsidR="00E50B31" w:rsidRPr="00326064" w:rsidTr="00A918B6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Максимальное часовое </w:t>
            </w:r>
            <w:r w:rsidR="00536EBD"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газа, в </w:t>
            </w:r>
            <w:proofErr w:type="spell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64,17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64,21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64,24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64,28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64,32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64,35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64,55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64,76</w:t>
            </w:r>
          </w:p>
        </w:tc>
      </w:tr>
      <w:tr w:rsidR="00E50B31" w:rsidRPr="00326064" w:rsidTr="00A918B6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максимальное часовое </w:t>
            </w:r>
            <w:r w:rsidR="00536EBD"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 на ГВС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6,84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6,85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6,90</w:t>
            </w:r>
          </w:p>
        </w:tc>
      </w:tr>
    </w:tbl>
    <w:p w:rsidR="00474B91" w:rsidRPr="00AF5B9B" w:rsidRDefault="00474B91" w:rsidP="007735D4">
      <w:pPr>
        <w:rPr>
          <w:rFonts w:ascii="Times New Roman" w:hAnsi="Times New Roman" w:cs="Times New Roman"/>
          <w:lang w:eastAsia="ar-SA"/>
        </w:rPr>
      </w:pPr>
    </w:p>
    <w:p w:rsidR="00474B91" w:rsidRPr="00A918B6" w:rsidRDefault="00474B91" w:rsidP="00A918B6">
      <w:pPr>
        <w:spacing w:before="240" w:after="120"/>
        <w:rPr>
          <w:rFonts w:ascii="Times New Roman" w:hAnsi="Times New Roman" w:cs="Times New Roman"/>
          <w:b/>
          <w:lang w:eastAsia="ar-SA"/>
        </w:rPr>
      </w:pPr>
      <w:r w:rsidRPr="00A918B6">
        <w:rPr>
          <w:rFonts w:ascii="Times New Roman" w:hAnsi="Times New Roman" w:cs="Times New Roman"/>
          <w:b/>
          <w:lang w:eastAsia="ar-SA"/>
        </w:rPr>
        <w:t>Котельная 10</w:t>
      </w:r>
    </w:p>
    <w:tbl>
      <w:tblPr>
        <w:tblW w:w="9787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700"/>
        <w:gridCol w:w="850"/>
        <w:gridCol w:w="779"/>
        <w:gridCol w:w="780"/>
        <w:gridCol w:w="779"/>
        <w:gridCol w:w="780"/>
        <w:gridCol w:w="780"/>
        <w:gridCol w:w="779"/>
        <w:gridCol w:w="780"/>
        <w:gridCol w:w="780"/>
      </w:tblGrid>
      <w:tr w:rsidR="00E50B31" w:rsidRPr="00326064" w:rsidTr="00A918B6">
        <w:trPr>
          <w:trHeight w:val="576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Мощность для обеспеч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ния расчётной нагрузки, в </w:t>
            </w:r>
            <w:proofErr w:type="spell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0,342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0,342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0,342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0,343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0,343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0,343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B31" w:rsidRPr="00A918B6" w:rsidRDefault="00E50B31" w:rsidP="00E50B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B31" w:rsidRPr="00A918B6" w:rsidRDefault="00E50B31" w:rsidP="00E50B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E50B31" w:rsidRPr="00326064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мощность на ГВС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0,034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0,034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E50B31" w:rsidRPr="00326064" w:rsidTr="00A918B6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Максимальное часовое </w:t>
            </w:r>
            <w:r w:rsidR="00536EBD"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газа, в </w:t>
            </w:r>
            <w:proofErr w:type="spell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41,69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41,71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41,77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E50B31" w:rsidRPr="00326064" w:rsidTr="00A918B6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максимальное часовое </w:t>
            </w:r>
            <w:r w:rsidR="00536EBD"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 на ГВС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4,12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4,13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</w:tbl>
    <w:p w:rsidR="00474B91" w:rsidRPr="00AF5B9B" w:rsidRDefault="00474B91" w:rsidP="007735D4">
      <w:pPr>
        <w:rPr>
          <w:rFonts w:ascii="Times New Roman" w:hAnsi="Times New Roman" w:cs="Times New Roman"/>
          <w:lang w:eastAsia="ar-SA"/>
        </w:rPr>
      </w:pPr>
    </w:p>
    <w:p w:rsidR="00BE062A" w:rsidRPr="00A918B6" w:rsidRDefault="00BE062A" w:rsidP="00A918B6">
      <w:pPr>
        <w:spacing w:before="240" w:after="120"/>
        <w:rPr>
          <w:rFonts w:ascii="Times New Roman" w:hAnsi="Times New Roman" w:cs="Times New Roman"/>
          <w:b/>
          <w:lang w:eastAsia="ar-SA"/>
        </w:rPr>
      </w:pPr>
      <w:r w:rsidRPr="00A918B6">
        <w:rPr>
          <w:rFonts w:ascii="Times New Roman" w:hAnsi="Times New Roman" w:cs="Times New Roman"/>
          <w:b/>
          <w:lang w:eastAsia="ar-SA"/>
        </w:rPr>
        <w:lastRenderedPageBreak/>
        <w:t>Котельная 11</w:t>
      </w:r>
    </w:p>
    <w:tbl>
      <w:tblPr>
        <w:tblW w:w="10118" w:type="dxa"/>
        <w:tblInd w:w="103" w:type="dxa"/>
        <w:tblLook w:val="04A0" w:firstRow="1" w:lastRow="0" w:firstColumn="1" w:lastColumn="0" w:noHBand="0" w:noVBand="1"/>
      </w:tblPr>
      <w:tblGrid>
        <w:gridCol w:w="2700"/>
        <w:gridCol w:w="850"/>
        <w:gridCol w:w="821"/>
        <w:gridCol w:w="821"/>
        <w:gridCol w:w="821"/>
        <w:gridCol w:w="821"/>
        <w:gridCol w:w="821"/>
        <w:gridCol w:w="821"/>
        <w:gridCol w:w="821"/>
        <w:gridCol w:w="821"/>
      </w:tblGrid>
      <w:tr w:rsidR="00326064" w:rsidRPr="00326064" w:rsidTr="00A918B6">
        <w:trPr>
          <w:trHeight w:val="576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Мощность для обеспеч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ния расчётной нагрузки, в </w:t>
            </w:r>
            <w:proofErr w:type="spell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4,847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4,847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4,793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4,799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4,806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4,812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4,847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4,885</w:t>
            </w:r>
          </w:p>
        </w:tc>
      </w:tr>
      <w:tr w:rsidR="00326064" w:rsidRPr="00326064" w:rsidTr="00A918B6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мощность на ГВС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0,257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0,258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0,258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0,258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0,262</w:t>
            </w:r>
          </w:p>
        </w:tc>
      </w:tr>
      <w:tr w:rsidR="00326064" w:rsidRPr="00326064" w:rsidTr="00A918B6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Максимальное часовое </w:t>
            </w:r>
            <w:r w:rsidR="00536EBD"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газа, в </w:t>
            </w:r>
            <w:proofErr w:type="spellStart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590,62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590,63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584,07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584,84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585,63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586,43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590,66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595,30</w:t>
            </w:r>
          </w:p>
        </w:tc>
      </w:tr>
      <w:tr w:rsidR="00326064" w:rsidRPr="00326064" w:rsidTr="00A918B6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50B31" w:rsidRPr="00A918B6" w:rsidRDefault="00E50B31" w:rsidP="00E50B3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максимальное часовое </w:t>
            </w:r>
            <w:r w:rsidR="00536EBD"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 на ГВС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31,69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31,69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31,34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31,38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31,43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31,47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B31" w:rsidRPr="00A918B6" w:rsidRDefault="00E50B31" w:rsidP="00E50B3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31,95</w:t>
            </w:r>
          </w:p>
        </w:tc>
      </w:tr>
    </w:tbl>
    <w:p w:rsidR="00BE062A" w:rsidRPr="00A918B6" w:rsidRDefault="00BE062A" w:rsidP="00A918B6">
      <w:pPr>
        <w:spacing w:before="240" w:after="120"/>
        <w:rPr>
          <w:rFonts w:ascii="Times New Roman" w:hAnsi="Times New Roman" w:cs="Times New Roman"/>
          <w:b/>
          <w:lang w:eastAsia="ar-SA"/>
        </w:rPr>
      </w:pPr>
      <w:r w:rsidRPr="00A918B6">
        <w:rPr>
          <w:rFonts w:ascii="Times New Roman" w:hAnsi="Times New Roman" w:cs="Times New Roman"/>
          <w:b/>
          <w:lang w:eastAsia="ar-SA"/>
        </w:rPr>
        <w:t>Котельная 13</w:t>
      </w:r>
    </w:p>
    <w:tbl>
      <w:tblPr>
        <w:tblW w:w="10070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660"/>
        <w:gridCol w:w="830"/>
        <w:gridCol w:w="800"/>
        <w:gridCol w:w="800"/>
        <w:gridCol w:w="800"/>
        <w:gridCol w:w="778"/>
        <w:gridCol w:w="850"/>
        <w:gridCol w:w="851"/>
        <w:gridCol w:w="850"/>
        <w:gridCol w:w="851"/>
      </w:tblGrid>
      <w:tr w:rsidR="00651D2D" w:rsidRPr="00630E9B" w:rsidTr="00B80394">
        <w:trPr>
          <w:trHeight w:val="828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630E9B" w:rsidRDefault="00651D2D" w:rsidP="00630E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Мощность для обеспеч</w:t>
            </w: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ния расчётной нагрузки, в </w:t>
            </w:r>
            <w:proofErr w:type="spellStart"/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30E9B" w:rsidRDefault="00651D2D" w:rsidP="00630E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630E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38,31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630E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43,95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630E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46,92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630E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45,19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630E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47,36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630E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57,28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630E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60,28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630E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60,83</w:t>
            </w:r>
          </w:p>
        </w:tc>
      </w:tr>
      <w:tr w:rsidR="00651D2D" w:rsidRPr="00630E9B" w:rsidTr="00B80394">
        <w:trPr>
          <w:trHeight w:val="276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30E9B" w:rsidRDefault="00651D2D" w:rsidP="00630E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мощность на ГВС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30E9B" w:rsidRDefault="00651D2D" w:rsidP="00630E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3,39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4,15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5,38</w:t>
            </w:r>
          </w:p>
        </w:tc>
      </w:tr>
      <w:tr w:rsidR="00651D2D" w:rsidRPr="00630E9B" w:rsidTr="00B80394">
        <w:trPr>
          <w:trHeight w:val="552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630E9B" w:rsidRDefault="00651D2D" w:rsidP="00630E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Максимальное часовое </w:t>
            </w:r>
            <w:r w:rsidR="00536EBD"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газа, в </w:t>
            </w:r>
            <w:proofErr w:type="spellStart"/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30E9B" w:rsidRDefault="00651D2D" w:rsidP="00630E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4 668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5 356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5 717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5 507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5 771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6 980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7 346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7 412</w:t>
            </w:r>
          </w:p>
        </w:tc>
      </w:tr>
      <w:tr w:rsidR="00651D2D" w:rsidRPr="00630E9B" w:rsidTr="00B80394">
        <w:trPr>
          <w:trHeight w:val="552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630E9B" w:rsidRDefault="00651D2D" w:rsidP="00630E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максимальное часовое </w:t>
            </w:r>
            <w:r w:rsidR="00536EBD"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 на ГВС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30E9B" w:rsidRDefault="00651D2D" w:rsidP="00630E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30E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473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505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649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B80394" w:rsidRDefault="00651D2D" w:rsidP="00630E9B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655</w:t>
            </w:r>
          </w:p>
        </w:tc>
      </w:tr>
    </w:tbl>
    <w:p w:rsidR="00BE062A" w:rsidRPr="00A918B6" w:rsidRDefault="00BE062A" w:rsidP="00A918B6">
      <w:pPr>
        <w:spacing w:before="240" w:after="120"/>
        <w:rPr>
          <w:rFonts w:ascii="Times New Roman" w:hAnsi="Times New Roman" w:cs="Times New Roman"/>
          <w:b/>
          <w:lang w:eastAsia="ar-SA"/>
        </w:rPr>
      </w:pPr>
      <w:r w:rsidRPr="00A918B6">
        <w:rPr>
          <w:rFonts w:ascii="Times New Roman" w:hAnsi="Times New Roman" w:cs="Times New Roman"/>
          <w:b/>
          <w:lang w:eastAsia="ar-SA"/>
        </w:rPr>
        <w:t>Котельная 14</w:t>
      </w:r>
    </w:p>
    <w:tbl>
      <w:tblPr>
        <w:tblW w:w="9644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620"/>
        <w:gridCol w:w="840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651D2D" w:rsidRPr="00190AE1" w:rsidTr="00A918B6">
        <w:trPr>
          <w:trHeight w:val="528"/>
        </w:trPr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190AE1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Мощность для обеспеч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ния расчётной нагрузки, в </w:t>
            </w:r>
            <w:proofErr w:type="spellStart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190AE1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29,88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35,09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40,76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41,14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42,21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42,36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40,33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40,90</w:t>
            </w:r>
          </w:p>
        </w:tc>
      </w:tr>
      <w:tr w:rsidR="00651D2D" w:rsidRPr="00190AE1" w:rsidTr="00A918B6">
        <w:trPr>
          <w:trHeight w:val="431"/>
        </w:trPr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190AE1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мощность на ГВС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190AE1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2,85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3,35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3,89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3,93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4,03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4,05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3,91</w:t>
            </w:r>
          </w:p>
        </w:tc>
      </w:tr>
      <w:tr w:rsidR="00651D2D" w:rsidRPr="00190AE1" w:rsidTr="00A918B6">
        <w:trPr>
          <w:trHeight w:val="528"/>
        </w:trPr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190AE1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Максимальное часовое </w:t>
            </w:r>
            <w:r w:rsidR="00536EBD"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газа, в </w:t>
            </w:r>
            <w:proofErr w:type="spellStart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190AE1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3 641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4 276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4 967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5 013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5 143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5 161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4 914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4 984</w:t>
            </w:r>
          </w:p>
        </w:tc>
      </w:tr>
      <w:tr w:rsidR="00651D2D" w:rsidRPr="00190AE1" w:rsidTr="00A918B6">
        <w:trPr>
          <w:trHeight w:val="528"/>
        </w:trPr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190AE1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максимальное часовое </w:t>
            </w:r>
            <w:r w:rsidR="00536EBD"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 на ГВС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190AE1" w:rsidRDefault="00651D2D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348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408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474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479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491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493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469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51D2D" w:rsidRPr="00651D2D" w:rsidRDefault="00651D2D" w:rsidP="00A918B6">
            <w:pPr>
              <w:spacing w:before="100" w:beforeAutospacing="1" w:after="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0394">
              <w:rPr>
                <w:rFonts w:ascii="Times New Roman" w:hAnsi="Times New Roman" w:cs="Times New Roman"/>
                <w:color w:val="000000"/>
              </w:rPr>
              <w:t>476</w:t>
            </w:r>
          </w:p>
        </w:tc>
      </w:tr>
    </w:tbl>
    <w:p w:rsidR="00BE062A" w:rsidRPr="00A918B6" w:rsidRDefault="00BE062A" w:rsidP="00A918B6">
      <w:pPr>
        <w:spacing w:before="240" w:after="120"/>
        <w:rPr>
          <w:rFonts w:ascii="Times New Roman" w:hAnsi="Times New Roman" w:cs="Times New Roman"/>
          <w:b/>
          <w:lang w:eastAsia="ar-SA"/>
        </w:rPr>
      </w:pPr>
      <w:r w:rsidRPr="00A918B6">
        <w:rPr>
          <w:rFonts w:ascii="Times New Roman" w:hAnsi="Times New Roman" w:cs="Times New Roman"/>
          <w:b/>
          <w:lang w:eastAsia="ar-SA"/>
        </w:rPr>
        <w:t>Котельная 15</w:t>
      </w:r>
    </w:p>
    <w:tbl>
      <w:tblPr>
        <w:tblW w:w="9750" w:type="dxa"/>
        <w:tblInd w:w="103" w:type="dxa"/>
        <w:tblLook w:val="04A0" w:firstRow="1" w:lastRow="0" w:firstColumn="1" w:lastColumn="0" w:noHBand="0" w:noVBand="1"/>
      </w:tblPr>
      <w:tblGrid>
        <w:gridCol w:w="2374"/>
        <w:gridCol w:w="830"/>
        <w:gridCol w:w="818"/>
        <w:gridCol w:w="818"/>
        <w:gridCol w:w="818"/>
        <w:gridCol w:w="818"/>
        <w:gridCol w:w="819"/>
        <w:gridCol w:w="819"/>
        <w:gridCol w:w="819"/>
        <w:gridCol w:w="819"/>
      </w:tblGrid>
      <w:tr w:rsidR="00190AE1" w:rsidRPr="00190AE1" w:rsidTr="00A918B6">
        <w:trPr>
          <w:trHeight w:val="828"/>
        </w:trPr>
        <w:tc>
          <w:tcPr>
            <w:tcW w:w="2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0AE1" w:rsidRPr="00190AE1" w:rsidRDefault="00190AE1" w:rsidP="00190A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Мощность для обе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печения расчётной нагрузки, в </w:t>
            </w:r>
            <w:proofErr w:type="spellStart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190AE1" w:rsidRDefault="00190AE1" w:rsidP="00190A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90,20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89,16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89,72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91,11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101,68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101,79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113,71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114,29</w:t>
            </w:r>
          </w:p>
        </w:tc>
      </w:tr>
      <w:tr w:rsidR="00190AE1" w:rsidRPr="00190AE1" w:rsidTr="00A918B6">
        <w:trPr>
          <w:trHeight w:val="276"/>
        </w:trPr>
        <w:tc>
          <w:tcPr>
            <w:tcW w:w="23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190AE1" w:rsidRDefault="00190AE1" w:rsidP="00190A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мощность на ГВС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190AE1" w:rsidRDefault="00190AE1" w:rsidP="00190A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14,23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14,07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14,16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16,04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16,06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17,94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18,03</w:t>
            </w:r>
          </w:p>
        </w:tc>
      </w:tr>
      <w:tr w:rsidR="00190AE1" w:rsidRPr="00190AE1" w:rsidTr="00A918B6">
        <w:trPr>
          <w:trHeight w:val="552"/>
        </w:trPr>
        <w:tc>
          <w:tcPr>
            <w:tcW w:w="23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0AE1" w:rsidRPr="00190AE1" w:rsidRDefault="00190AE1" w:rsidP="00190A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Максимальное час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вое </w:t>
            </w:r>
            <w:r w:rsidR="00536EBD"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газа, в </w:t>
            </w:r>
            <w:proofErr w:type="spellStart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190AE1" w:rsidRDefault="00190AE1" w:rsidP="00190A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10 992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10 866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10 934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11 103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12 390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12 404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13 857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13 928</w:t>
            </w:r>
          </w:p>
        </w:tc>
      </w:tr>
      <w:tr w:rsidR="00190AE1" w:rsidRPr="00190AE1" w:rsidTr="00A918B6">
        <w:trPr>
          <w:trHeight w:val="660"/>
        </w:trPr>
        <w:tc>
          <w:tcPr>
            <w:tcW w:w="23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0AE1" w:rsidRPr="00190AE1" w:rsidRDefault="00190AE1" w:rsidP="00190A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максимальное час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вое </w:t>
            </w:r>
            <w:r w:rsidR="00536EBD"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потребление</w:t>
            </w: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 на ГВС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190AE1" w:rsidRDefault="00190AE1" w:rsidP="00190A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90A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1 734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1 714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1 725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1 752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1 955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1 957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2 186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AE1" w:rsidRPr="00A918B6" w:rsidRDefault="00190AE1" w:rsidP="00190AE1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918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2 197</w:t>
            </w:r>
          </w:p>
        </w:tc>
      </w:tr>
    </w:tbl>
    <w:p w:rsidR="00BE062A" w:rsidRPr="00A918B6" w:rsidRDefault="00A429A1" w:rsidP="00A918B6">
      <w:pPr>
        <w:spacing w:before="240" w:after="120"/>
        <w:rPr>
          <w:rFonts w:ascii="Times New Roman" w:hAnsi="Times New Roman" w:cs="Times New Roman"/>
          <w:b/>
          <w:lang w:eastAsia="ar-SA"/>
        </w:rPr>
      </w:pPr>
      <w:r w:rsidRPr="00A918B6">
        <w:rPr>
          <w:rFonts w:ascii="Times New Roman" w:hAnsi="Times New Roman" w:cs="Times New Roman"/>
          <w:b/>
          <w:lang w:eastAsia="ar-SA"/>
        </w:rPr>
        <w:t>Новая Котельная 8,7 МВт</w:t>
      </w:r>
    </w:p>
    <w:tbl>
      <w:tblPr>
        <w:tblW w:w="7093" w:type="dxa"/>
        <w:tblInd w:w="103" w:type="dxa"/>
        <w:tblLook w:val="04A0" w:firstRow="1" w:lastRow="0" w:firstColumn="1" w:lastColumn="0" w:noHBand="0" w:noVBand="1"/>
      </w:tblPr>
      <w:tblGrid>
        <w:gridCol w:w="2982"/>
        <w:gridCol w:w="992"/>
        <w:gridCol w:w="709"/>
        <w:gridCol w:w="709"/>
        <w:gridCol w:w="709"/>
        <w:gridCol w:w="992"/>
      </w:tblGrid>
      <w:tr w:rsidR="00A429A1" w:rsidRPr="00A429A1" w:rsidTr="00A918B6">
        <w:trPr>
          <w:trHeight w:val="495"/>
        </w:trPr>
        <w:tc>
          <w:tcPr>
            <w:tcW w:w="2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Мощность для обеспечения расчётной нагрузки, в </w:t>
            </w:r>
            <w:proofErr w:type="spellStart"/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Гкал/</w:t>
            </w:r>
            <w:proofErr w:type="gramStart"/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4,24</w:t>
            </w:r>
          </w:p>
        </w:tc>
      </w:tr>
      <w:tr w:rsidR="00A429A1" w:rsidRPr="00A429A1" w:rsidTr="00A918B6">
        <w:trPr>
          <w:trHeight w:val="552"/>
        </w:trPr>
        <w:tc>
          <w:tcPr>
            <w:tcW w:w="2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Максимальное часовое </w:t>
            </w:r>
            <w:r w:rsidR="00536EBD"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r w:rsidR="00536EBD"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536EBD"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требление</w:t>
            </w: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газа, в </w:t>
            </w:r>
            <w:proofErr w:type="spellStart"/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т.ч</w:t>
            </w:r>
            <w:proofErr w:type="spellEnd"/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м3/ч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29A1" w:rsidRPr="00A429A1" w:rsidRDefault="00A429A1" w:rsidP="00A429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29A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517</w:t>
            </w:r>
          </w:p>
        </w:tc>
      </w:tr>
    </w:tbl>
    <w:p w:rsidR="00CA17D0" w:rsidRPr="00AF5B9B" w:rsidRDefault="00CA17D0" w:rsidP="009F10A7">
      <w:pPr>
        <w:pStyle w:val="14"/>
        <w:rPr>
          <w:lang w:eastAsia="ar-SA"/>
        </w:rPr>
      </w:pPr>
      <w:r w:rsidRPr="00AF5B9B">
        <w:rPr>
          <w:lang w:eastAsia="ar-SA"/>
        </w:rPr>
        <w:t>Результаты расчётов по каждому источнику тепловой энергии перспективных годовых расходов основного вида топлива, необходимого для обеспечения нормативного функционир</w:t>
      </w:r>
      <w:r w:rsidRPr="00AF5B9B">
        <w:rPr>
          <w:lang w:eastAsia="ar-SA"/>
        </w:rPr>
        <w:t>о</w:t>
      </w:r>
      <w:r w:rsidRPr="00AF5B9B">
        <w:rPr>
          <w:lang w:eastAsia="ar-SA"/>
        </w:rPr>
        <w:lastRenderedPageBreak/>
        <w:t>вания источников тепловой энергии на территории поселения, городского округа</w:t>
      </w:r>
      <w:r w:rsidR="00336445" w:rsidRPr="00AF5B9B">
        <w:rPr>
          <w:lang w:eastAsia="ar-SA"/>
        </w:rPr>
        <w:t xml:space="preserve"> приведены в следующем пункте </w:t>
      </w:r>
      <w:r w:rsidR="00336445" w:rsidRPr="00AF5B9B">
        <w:rPr>
          <w:lang w:eastAsia="ar-SA"/>
        </w:rPr>
        <w:fldChar w:fldCharType="begin"/>
      </w:r>
      <w:r w:rsidR="00336445" w:rsidRPr="00AF5B9B">
        <w:rPr>
          <w:lang w:eastAsia="ar-SA"/>
        </w:rPr>
        <w:instrText xml:space="preserve"> REF _Ref438943195 \r \h </w:instrText>
      </w:r>
      <w:r w:rsidR="00AF5B9B">
        <w:rPr>
          <w:lang w:eastAsia="ar-SA"/>
        </w:rPr>
        <w:instrText xml:space="preserve"> \* MERGEFORMAT </w:instrText>
      </w:r>
      <w:r w:rsidR="00336445" w:rsidRPr="00AF5B9B">
        <w:rPr>
          <w:lang w:eastAsia="ar-SA"/>
        </w:rPr>
      </w:r>
      <w:r w:rsidR="00336445" w:rsidRPr="00AF5B9B">
        <w:rPr>
          <w:lang w:eastAsia="ar-SA"/>
        </w:rPr>
        <w:fldChar w:fldCharType="separate"/>
      </w:r>
      <w:r w:rsidR="002F0BCF">
        <w:rPr>
          <w:lang w:eastAsia="ar-SA"/>
        </w:rPr>
        <w:t>9.2</w:t>
      </w:r>
      <w:r w:rsidR="00336445" w:rsidRPr="00AF5B9B">
        <w:rPr>
          <w:lang w:eastAsia="ar-SA"/>
        </w:rPr>
        <w:fldChar w:fldCharType="end"/>
      </w:r>
      <w:r w:rsidR="00336445" w:rsidRPr="00AF5B9B">
        <w:rPr>
          <w:lang w:eastAsia="ar-SA"/>
        </w:rPr>
        <w:t>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bookmarkStart w:id="323" w:name="_Ref438943195"/>
      <w:bookmarkStart w:id="324" w:name="_Ref438951357"/>
      <w:bookmarkStart w:id="325" w:name="_Ref438951365"/>
      <w:bookmarkStart w:id="326" w:name="_Ref439022384"/>
      <w:bookmarkStart w:id="327" w:name="_Ref439022392"/>
      <w:bookmarkStart w:id="328" w:name="_Ref439029259"/>
      <w:bookmarkStart w:id="329" w:name="_Ref439029263"/>
      <w:bookmarkStart w:id="330" w:name="_Toc444054298"/>
      <w:r w:rsidRPr="00AF5B9B">
        <w:rPr>
          <w:rFonts w:ascii="Times New Roman" w:hAnsi="Times New Roman" w:cs="Times New Roman"/>
          <w:szCs w:val="24"/>
          <w:lang w:eastAsia="ar-SA"/>
        </w:rPr>
        <w:t>Перспективные топливные балансы при наличии в планируемом периоде и</w:t>
      </w:r>
      <w:r w:rsidRPr="00AF5B9B">
        <w:rPr>
          <w:rFonts w:ascii="Times New Roman" w:hAnsi="Times New Roman" w:cs="Times New Roman"/>
          <w:szCs w:val="24"/>
          <w:lang w:eastAsia="ar-SA"/>
        </w:rPr>
        <w:t>с</w:t>
      </w:r>
      <w:r w:rsidRPr="00AF5B9B">
        <w:rPr>
          <w:rFonts w:ascii="Times New Roman" w:hAnsi="Times New Roman" w:cs="Times New Roman"/>
          <w:szCs w:val="24"/>
          <w:lang w:eastAsia="ar-SA"/>
        </w:rPr>
        <w:t>пользования природного газа в качестве основного топлива на источниках тепловой энергии согласовать с программой газификац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ии поселения, горо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д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ского округа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p w:rsidR="00526498" w:rsidRPr="00AF5B9B" w:rsidRDefault="00526498" w:rsidP="00526498">
      <w:pPr>
        <w:rPr>
          <w:rFonts w:ascii="Times New Roman" w:hAnsi="Times New Roman" w:cs="Times New Roman"/>
          <w:lang w:eastAsia="ar-SA"/>
        </w:rPr>
      </w:pPr>
    </w:p>
    <w:p w:rsidR="00526498" w:rsidRPr="00AF5B9B" w:rsidRDefault="00526498" w:rsidP="00526498">
      <w:pPr>
        <w:rPr>
          <w:rFonts w:ascii="Times New Roman" w:hAnsi="Times New Roman" w:cs="Times New Roman"/>
          <w:lang w:eastAsia="ar-SA"/>
        </w:rPr>
        <w:sectPr w:rsidR="00526498" w:rsidRPr="00AF5B9B" w:rsidSect="00CA63D7">
          <w:pgSz w:w="11906" w:h="16838" w:code="9"/>
          <w:pgMar w:top="1134" w:right="992" w:bottom="1134" w:left="992" w:header="708" w:footer="136" w:gutter="0"/>
          <w:cols w:space="708"/>
          <w:docGrid w:linePitch="360"/>
        </w:sectPr>
      </w:pPr>
    </w:p>
    <w:p w:rsidR="00BB438A" w:rsidRDefault="00BB438A" w:rsidP="00BB438A">
      <w:pPr>
        <w:pStyle w:val="aff9"/>
        <w:rPr>
          <w:lang w:eastAsia="ar-SA"/>
        </w:rPr>
      </w:pPr>
      <w:r>
        <w:lastRenderedPageBreak/>
        <w:t xml:space="preserve">Таблица </w:t>
      </w:r>
      <w:fldSimple w:instr=" STYLEREF 1 \s ">
        <w:r w:rsidR="002F0BCF">
          <w:rPr>
            <w:noProof/>
          </w:rPr>
          <w:t>9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</w:t>
        </w:r>
      </w:fldSimple>
      <w:r>
        <w:t xml:space="preserve"> </w:t>
      </w:r>
      <w:r w:rsidRPr="001925EB">
        <w:rPr>
          <w:lang w:eastAsia="ar-SA"/>
        </w:rPr>
        <w:t>Перспективные топливные балансы ЗАО «</w:t>
      </w:r>
      <w:proofErr w:type="spellStart"/>
      <w:r w:rsidR="00127E88">
        <w:rPr>
          <w:lang w:eastAsia="ar-SA"/>
        </w:rPr>
        <w:t>Фрязинская</w:t>
      </w:r>
      <w:proofErr w:type="spellEnd"/>
      <w:r w:rsidR="00127E88">
        <w:rPr>
          <w:lang w:eastAsia="ar-SA"/>
        </w:rPr>
        <w:t xml:space="preserve"> Теплосеть</w:t>
      </w:r>
      <w:r w:rsidRPr="001925EB">
        <w:rPr>
          <w:lang w:eastAsia="ar-SA"/>
        </w:rPr>
        <w:t>». Расчётные данные</w:t>
      </w:r>
    </w:p>
    <w:tbl>
      <w:tblPr>
        <w:tblW w:w="12280" w:type="dxa"/>
        <w:tblInd w:w="98" w:type="dxa"/>
        <w:tblLook w:val="04A0" w:firstRow="1" w:lastRow="0" w:firstColumn="1" w:lastColumn="0" w:noHBand="0" w:noVBand="1"/>
      </w:tblPr>
      <w:tblGrid>
        <w:gridCol w:w="3240"/>
        <w:gridCol w:w="960"/>
        <w:gridCol w:w="1120"/>
        <w:gridCol w:w="1060"/>
        <w:gridCol w:w="1060"/>
        <w:gridCol w:w="960"/>
        <w:gridCol w:w="960"/>
        <w:gridCol w:w="960"/>
        <w:gridCol w:w="980"/>
        <w:gridCol w:w="980"/>
      </w:tblGrid>
      <w:tr w:rsidR="00AB6AA3" w:rsidRPr="00AB6AA3" w:rsidTr="00AB6AA3">
        <w:trPr>
          <w:trHeight w:val="324"/>
        </w:trPr>
        <w:tc>
          <w:tcPr>
            <w:tcW w:w="32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 статей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2029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Всего потреблено топлива,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67 813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70 878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74 272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75 633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82 753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86 737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93 746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93 746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 природный газ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gramStart"/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gramEnd"/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57 846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60 460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63 355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64 516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70 589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73 988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79 967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79 967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67 813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70 878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74 272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75 633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82 753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86 737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93 746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93 746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 дизельное топливо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 уголь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 мазут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AB6AA3" w:rsidRPr="00AB6AA3" w:rsidTr="00AB6AA3">
        <w:trPr>
          <w:trHeight w:val="312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- печное топливо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AB6AA3" w:rsidRPr="00AB6AA3" w:rsidTr="00AB6AA3">
        <w:trPr>
          <w:trHeight w:val="324"/>
        </w:trPr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6AA3" w:rsidRPr="00AB6AA3" w:rsidRDefault="00AB6AA3" w:rsidP="00AB6AA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B6A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</w:tbl>
    <w:p w:rsidR="00BB438A" w:rsidRDefault="00BB438A" w:rsidP="00BB438A">
      <w:pPr>
        <w:pStyle w:val="aff9"/>
      </w:pPr>
      <w:r w:rsidRPr="00321281">
        <w:t xml:space="preserve">Таблица </w:t>
      </w:r>
      <w:fldSimple w:instr=" STYLEREF 1 \s ">
        <w:r w:rsidR="002F0BCF">
          <w:rPr>
            <w:noProof/>
          </w:rPr>
          <w:t>9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</w:t>
        </w:r>
      </w:fldSimple>
      <w:r w:rsidRPr="00321281">
        <w:t xml:space="preserve"> Перспективные топливные балансы потребителей газа г. Фрязино</w:t>
      </w:r>
    </w:p>
    <w:tbl>
      <w:tblPr>
        <w:tblW w:w="12260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99"/>
        <w:gridCol w:w="860"/>
        <w:gridCol w:w="980"/>
        <w:gridCol w:w="1305"/>
        <w:gridCol w:w="1121"/>
        <w:gridCol w:w="979"/>
        <w:gridCol w:w="979"/>
        <w:gridCol w:w="979"/>
        <w:gridCol w:w="979"/>
        <w:gridCol w:w="979"/>
      </w:tblGrid>
      <w:tr w:rsidR="00330C73" w:rsidRPr="00330C73" w:rsidTr="00A918B6">
        <w:trPr>
          <w:trHeight w:val="288"/>
        </w:trPr>
        <w:tc>
          <w:tcPr>
            <w:tcW w:w="3099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98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12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2029</w:t>
            </w:r>
          </w:p>
        </w:tc>
      </w:tr>
      <w:tr w:rsidR="00330C73" w:rsidRPr="00330C73" w:rsidTr="00A918B6">
        <w:trPr>
          <w:trHeight w:val="564"/>
        </w:trPr>
        <w:tc>
          <w:tcPr>
            <w:tcW w:w="3099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Потребители газа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98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факт </w:t>
            </w:r>
          </w:p>
        </w:tc>
        <w:tc>
          <w:tcPr>
            <w:tcW w:w="1305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договорной</w:t>
            </w:r>
          </w:p>
        </w:tc>
        <w:tc>
          <w:tcPr>
            <w:tcW w:w="112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плановый</w:t>
            </w:r>
          </w:p>
        </w:tc>
        <w:tc>
          <w:tcPr>
            <w:tcW w:w="4895" w:type="dxa"/>
            <w:gridSpan w:val="5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прогноз</w:t>
            </w:r>
          </w:p>
        </w:tc>
      </w:tr>
      <w:tr w:rsidR="00330C73" w:rsidRPr="00330C73" w:rsidTr="00A918B6">
        <w:trPr>
          <w:trHeight w:val="312"/>
        </w:trPr>
        <w:tc>
          <w:tcPr>
            <w:tcW w:w="3099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ЗАО «</w:t>
            </w:r>
            <w:proofErr w:type="spellStart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</w:t>
            </w: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сеть»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gramStart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gramEnd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57 948</w:t>
            </w:r>
          </w:p>
        </w:tc>
        <w:tc>
          <w:tcPr>
            <w:tcW w:w="1305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63 988</w:t>
            </w:r>
          </w:p>
        </w:tc>
        <w:tc>
          <w:tcPr>
            <w:tcW w:w="112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63 988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64 516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70 589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73 988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79 967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79 967</w:t>
            </w:r>
          </w:p>
        </w:tc>
      </w:tr>
      <w:tr w:rsidR="00330C73" w:rsidRPr="00330C73" w:rsidTr="00A918B6">
        <w:trPr>
          <w:trHeight w:val="624"/>
        </w:trPr>
        <w:tc>
          <w:tcPr>
            <w:tcW w:w="3099" w:type="dxa"/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 потребители газа г. Фр</w:t>
            </w: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зино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gramStart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gramEnd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88 557</w:t>
            </w:r>
          </w:p>
        </w:tc>
        <w:tc>
          <w:tcPr>
            <w:tcW w:w="1305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99 363</w:t>
            </w:r>
          </w:p>
        </w:tc>
        <w:tc>
          <w:tcPr>
            <w:tcW w:w="112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99 459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99 988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106 061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109 459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115 439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115 439</w:t>
            </w:r>
          </w:p>
        </w:tc>
      </w:tr>
      <w:tr w:rsidR="00330C73" w:rsidRPr="00330C73" w:rsidTr="00A918B6">
        <w:trPr>
          <w:trHeight w:val="624"/>
        </w:trPr>
        <w:tc>
          <w:tcPr>
            <w:tcW w:w="3099" w:type="dxa"/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 кроме ЗАО «</w:t>
            </w:r>
            <w:proofErr w:type="spellStart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Фрязинская</w:t>
            </w:r>
            <w:proofErr w:type="spellEnd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Теплосеть»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330C73" w:rsidRPr="00330C73" w:rsidRDefault="00330C73" w:rsidP="00330C7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</w:t>
            </w:r>
            <w:proofErr w:type="gramStart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gramEnd"/>
            <w:r w:rsidRPr="00330C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30 609</w:t>
            </w:r>
          </w:p>
        </w:tc>
        <w:tc>
          <w:tcPr>
            <w:tcW w:w="1305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35 375</w:t>
            </w:r>
          </w:p>
        </w:tc>
        <w:tc>
          <w:tcPr>
            <w:tcW w:w="112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35 471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35 471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35 471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35 471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35 471</w:t>
            </w:r>
          </w:p>
        </w:tc>
        <w:tc>
          <w:tcPr>
            <w:tcW w:w="97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330C73" w:rsidRPr="00330C73" w:rsidRDefault="00330C73" w:rsidP="00330C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35 471</w:t>
            </w:r>
          </w:p>
        </w:tc>
      </w:tr>
    </w:tbl>
    <w:p w:rsidR="00E41BCF" w:rsidRDefault="00E41BCF" w:rsidP="009F10A7">
      <w:pPr>
        <w:pStyle w:val="aff9"/>
        <w:jc w:val="center"/>
      </w:pPr>
    </w:p>
    <w:p w:rsidR="00E41BCF" w:rsidRPr="00AF5B9B" w:rsidRDefault="00E41BCF" w:rsidP="009F10A7">
      <w:pPr>
        <w:pStyle w:val="aff9"/>
        <w:jc w:val="center"/>
        <w:rPr>
          <w:lang w:eastAsia="ar-SA"/>
        </w:rPr>
        <w:sectPr w:rsidR="00E41BCF" w:rsidRPr="00AF5B9B" w:rsidSect="00A918B6">
          <w:pgSz w:w="16838" w:h="11906" w:orient="landscape" w:code="9"/>
          <w:pgMar w:top="851" w:right="992" w:bottom="851" w:left="992" w:header="709" w:footer="709" w:gutter="0"/>
          <w:cols w:space="708"/>
          <w:docGrid w:linePitch="360"/>
        </w:sectPr>
      </w:pPr>
    </w:p>
    <w:p w:rsidR="00E41BCF" w:rsidRPr="00AF5B9B" w:rsidRDefault="00E41BCF" w:rsidP="00E41BCF">
      <w:pPr>
        <w:jc w:val="center"/>
        <w:rPr>
          <w:rFonts w:ascii="Times New Roman" w:hAnsi="Times New Roman" w:cs="Times New Roman"/>
          <w:lang w:eastAsia="ar-SA"/>
        </w:rPr>
      </w:pPr>
      <w:r>
        <w:rPr>
          <w:noProof/>
          <w:lang w:eastAsia="ru-RU"/>
        </w:rPr>
        <w:lastRenderedPageBreak/>
        <w:drawing>
          <wp:inline distT="0" distB="0" distL="0" distR="0" wp14:anchorId="140C6014" wp14:editId="39CEAB2B">
            <wp:extent cx="4876800" cy="4076700"/>
            <wp:effectExtent l="0" t="0" r="19050" b="19050"/>
            <wp:docPr id="52" name="Диаграмма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9"/>
              </a:graphicData>
            </a:graphic>
          </wp:inline>
        </w:drawing>
      </w:r>
    </w:p>
    <w:p w:rsidR="00E41BCF" w:rsidRDefault="00E41BCF" w:rsidP="00E41BCF">
      <w:pPr>
        <w:pStyle w:val="aff9"/>
        <w:jc w:val="center"/>
      </w:pPr>
      <w:r w:rsidRPr="00AF5B9B">
        <w:t xml:space="preserve">Рисунок </w:t>
      </w:r>
      <w:fldSimple w:instr=" STYLEREF 1 \s ">
        <w:r w:rsidR="002F0BCF">
          <w:rPr>
            <w:noProof/>
          </w:rPr>
          <w:t>9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1</w:t>
        </w:r>
      </w:fldSimple>
      <w:r w:rsidRPr="00AF5B9B">
        <w:t xml:space="preserve"> Перспективные топливные балансы</w:t>
      </w:r>
    </w:p>
    <w:p w:rsidR="00F23924" w:rsidRDefault="00F23924" w:rsidP="00A918B6">
      <w:pPr>
        <w:rPr>
          <w:lang w:eastAsia="ar-SA"/>
        </w:rPr>
      </w:pP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31" w:name="_Toc444054299"/>
      <w:r w:rsidRPr="00AF5B9B">
        <w:rPr>
          <w:rFonts w:ascii="Times New Roman" w:hAnsi="Times New Roman" w:cs="Times New Roman"/>
          <w:szCs w:val="24"/>
          <w:lang w:eastAsia="ar-SA"/>
        </w:rPr>
        <w:t>Расчет перспективных технико-экономических показателей работы источн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ков тепловой энергии с комбинированной выработкой тепловой и элект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рич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е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ской энергии</w:t>
      </w:r>
      <w:bookmarkEnd w:id="331"/>
    </w:p>
    <w:p w:rsidR="00294772" w:rsidRPr="00AF5B9B" w:rsidRDefault="00294772" w:rsidP="009F10A7">
      <w:pPr>
        <w:pStyle w:val="14"/>
        <w:rPr>
          <w:lang w:eastAsia="ar-SA"/>
        </w:rPr>
      </w:pPr>
      <w:r w:rsidRPr="00AF5B9B">
        <w:rPr>
          <w:lang w:eastAsia="ar-SA"/>
        </w:rPr>
        <w:t>Источники тепловой энергии с комбинированной выработкой тепловой и электрич</w:t>
      </w:r>
      <w:r w:rsidRPr="00AF5B9B">
        <w:rPr>
          <w:lang w:eastAsia="ar-SA"/>
        </w:rPr>
        <w:t>е</w:t>
      </w:r>
      <w:r w:rsidRPr="00AF5B9B">
        <w:rPr>
          <w:lang w:eastAsia="ar-SA"/>
        </w:rPr>
        <w:t>ской энергии отсутствуют и пока не рассматриваются.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32" w:name="_Toc444054300"/>
      <w:r w:rsidRPr="00AF5B9B">
        <w:rPr>
          <w:rFonts w:ascii="Times New Roman" w:hAnsi="Times New Roman" w:cs="Times New Roman"/>
          <w:szCs w:val="24"/>
          <w:lang w:eastAsia="ar-SA"/>
        </w:rPr>
        <w:t>Расчет перспективных запасов аварийного и резервного топлива на источн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ках тепловой мощности</w:t>
      </w:r>
      <w:bookmarkEnd w:id="332"/>
    </w:p>
    <w:p w:rsidR="00AD745D" w:rsidRPr="00AF5B9B" w:rsidRDefault="00AD745D" w:rsidP="009F10A7">
      <w:pPr>
        <w:pStyle w:val="14"/>
        <w:rPr>
          <w:lang w:eastAsia="ar-SA"/>
        </w:rPr>
      </w:pPr>
      <w:r w:rsidRPr="00AF5B9B">
        <w:rPr>
          <w:lang w:eastAsia="ar-SA"/>
        </w:rPr>
        <w:t>Утверждение нормативов запасов топлива на источниках тепловой энергии, за искл</w:t>
      </w:r>
      <w:r w:rsidRPr="00AF5B9B">
        <w:rPr>
          <w:lang w:eastAsia="ar-SA"/>
        </w:rPr>
        <w:t>ю</w:t>
      </w:r>
      <w:r w:rsidRPr="00AF5B9B">
        <w:rPr>
          <w:lang w:eastAsia="ar-SA"/>
        </w:rPr>
        <w:t xml:space="preserve">чением </w:t>
      </w:r>
      <w:proofErr w:type="gramStart"/>
      <w:r w:rsidRPr="00AF5B9B">
        <w:rPr>
          <w:lang w:eastAsia="ar-SA"/>
        </w:rPr>
        <w:t>источников тепловой энергии, функционирующих в режиме комбинированной выр</w:t>
      </w:r>
      <w:r w:rsidRPr="00AF5B9B">
        <w:rPr>
          <w:lang w:eastAsia="ar-SA"/>
        </w:rPr>
        <w:t>а</w:t>
      </w:r>
      <w:r w:rsidRPr="00AF5B9B">
        <w:rPr>
          <w:lang w:eastAsia="ar-SA"/>
        </w:rPr>
        <w:t>ботки электрической и тепловой энергии относятся</w:t>
      </w:r>
      <w:proofErr w:type="gramEnd"/>
      <w:r w:rsidRPr="00AF5B9B">
        <w:rPr>
          <w:lang w:eastAsia="ar-SA"/>
        </w:rPr>
        <w:t xml:space="preserve">  к полномочиям органов исполнительной власти субъектов Российской Федерации в сфере теплоснабжения:</w:t>
      </w:r>
    </w:p>
    <w:p w:rsidR="00AD745D" w:rsidRPr="00AF5B9B" w:rsidRDefault="00AD745D" w:rsidP="009F10A7">
      <w:pPr>
        <w:pStyle w:val="14"/>
        <w:rPr>
          <w:lang w:eastAsia="ar-SA"/>
        </w:rPr>
      </w:pPr>
      <w:r w:rsidRPr="00AF5B9B">
        <w:rPr>
          <w:lang w:eastAsia="ar-SA"/>
        </w:rPr>
        <w:t>Органы местного самоуправления поселений, городских округов и органы исполн</w:t>
      </w:r>
      <w:r w:rsidRPr="00AF5B9B">
        <w:rPr>
          <w:lang w:eastAsia="ar-SA"/>
        </w:rPr>
        <w:t>и</w:t>
      </w:r>
      <w:r w:rsidRPr="00AF5B9B">
        <w:rPr>
          <w:lang w:eastAsia="ar-SA"/>
        </w:rPr>
        <w:t>тельной власти субъектов Российской Федерации составляют топливно-энергетические бала</w:t>
      </w:r>
      <w:r w:rsidRPr="00AF5B9B">
        <w:rPr>
          <w:lang w:eastAsia="ar-SA"/>
        </w:rPr>
        <w:t>н</w:t>
      </w:r>
      <w:r w:rsidRPr="00AF5B9B">
        <w:rPr>
          <w:lang w:eastAsia="ar-SA"/>
        </w:rPr>
        <w:t>сы соответственно поселений, городских округов и субъектов Российской Федерации в порядке и по форме, которые утверждаются федеральным органом исполнительной власти, уполном</w:t>
      </w:r>
      <w:r w:rsidRPr="00AF5B9B">
        <w:rPr>
          <w:lang w:eastAsia="ar-SA"/>
        </w:rPr>
        <w:t>о</w:t>
      </w:r>
      <w:r w:rsidRPr="00AF5B9B">
        <w:rPr>
          <w:lang w:eastAsia="ar-SA"/>
        </w:rPr>
        <w:t>ченным на реализацию государственной политики в сфере теплоснабжения.</w:t>
      </w:r>
    </w:p>
    <w:p w:rsidR="00AD745D" w:rsidRPr="00AF5B9B" w:rsidRDefault="00AD745D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Порядок установления видов топлива для предприятий и </w:t>
      </w:r>
      <w:proofErr w:type="spellStart"/>
      <w:r w:rsidRPr="00AF5B9B">
        <w:rPr>
          <w:lang w:eastAsia="ar-SA"/>
        </w:rPr>
        <w:t>топливопотребляющих</w:t>
      </w:r>
      <w:proofErr w:type="spellEnd"/>
      <w:r w:rsidRPr="00AF5B9B">
        <w:rPr>
          <w:lang w:eastAsia="ar-SA"/>
        </w:rPr>
        <w:t xml:space="preserve"> уст</w:t>
      </w:r>
      <w:r w:rsidRPr="00AF5B9B">
        <w:rPr>
          <w:lang w:eastAsia="ar-SA"/>
        </w:rPr>
        <w:t>а</w:t>
      </w:r>
      <w:r w:rsidRPr="00AF5B9B">
        <w:rPr>
          <w:lang w:eastAsia="ar-SA"/>
        </w:rPr>
        <w:t>новок определен постановлением Правительства Российской Федерации от 29 октября 1992 г. № 832 (в ред. постановления Правительства Российской Федерации от 21.01.2002 № 29).</w:t>
      </w:r>
    </w:p>
    <w:p w:rsidR="00AD745D" w:rsidRPr="00AF5B9B" w:rsidRDefault="00AD745D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t>Указанным постановлением Правительства Российской Федерации предоставило право органам исполнительной власти субъектов Российской Федерации устанавливать для распол</w:t>
      </w:r>
      <w:r w:rsidRPr="00AF5B9B">
        <w:rPr>
          <w:lang w:eastAsia="ar-SA"/>
        </w:rPr>
        <w:t>о</w:t>
      </w:r>
      <w:r w:rsidRPr="00AF5B9B">
        <w:rPr>
          <w:lang w:eastAsia="ar-SA"/>
        </w:rPr>
        <w:lastRenderedPageBreak/>
        <w:t>женных на их территории действующих, строящихся, расширяемых и реконструируемых пре</w:t>
      </w:r>
      <w:r w:rsidRPr="00AF5B9B">
        <w:rPr>
          <w:lang w:eastAsia="ar-SA"/>
        </w:rPr>
        <w:t>д</w:t>
      </w:r>
      <w:r w:rsidRPr="00AF5B9B">
        <w:rPr>
          <w:lang w:eastAsia="ar-SA"/>
        </w:rPr>
        <w:t xml:space="preserve">приятий (объединений, других хозяйствующих субъектов и </w:t>
      </w:r>
      <w:proofErr w:type="spellStart"/>
      <w:r w:rsidRPr="00AF5B9B">
        <w:rPr>
          <w:lang w:eastAsia="ar-SA"/>
        </w:rPr>
        <w:t>топливопотребляющих</w:t>
      </w:r>
      <w:proofErr w:type="spellEnd"/>
      <w:r w:rsidRPr="00AF5B9B">
        <w:rPr>
          <w:lang w:eastAsia="ar-SA"/>
        </w:rPr>
        <w:t xml:space="preserve"> установок, независимо от их ведомственной подчиненности и форм собственности, следующие виды то</w:t>
      </w:r>
      <w:r w:rsidRPr="00AF5B9B">
        <w:rPr>
          <w:lang w:eastAsia="ar-SA"/>
        </w:rPr>
        <w:t>п</w:t>
      </w:r>
      <w:r w:rsidRPr="00AF5B9B">
        <w:rPr>
          <w:lang w:eastAsia="ar-SA"/>
        </w:rPr>
        <w:t>лива из расчета на одно предприятие (объединение), установку:</w:t>
      </w:r>
      <w:proofErr w:type="gramEnd"/>
    </w:p>
    <w:p w:rsidR="00AD745D" w:rsidRPr="00AF5B9B" w:rsidRDefault="00AD745D" w:rsidP="00AD745D">
      <w:pPr>
        <w:numPr>
          <w:ilvl w:val="0"/>
          <w:numId w:val="26"/>
        </w:numPr>
        <w:tabs>
          <w:tab w:val="num" w:pos="0"/>
        </w:tabs>
        <w:rPr>
          <w:rFonts w:ascii="Times New Roman" w:hAnsi="Times New Roman" w:cs="Times New Roman"/>
          <w:lang w:eastAsia="ar-SA"/>
        </w:rPr>
      </w:pPr>
      <w:proofErr w:type="gramStart"/>
      <w:r w:rsidRPr="00AF5B9B">
        <w:rPr>
          <w:rFonts w:ascii="Times New Roman" w:hAnsi="Times New Roman" w:cs="Times New Roman"/>
          <w:lang w:eastAsia="ar-SA"/>
        </w:rPr>
        <w:t xml:space="preserve">уголь, торф, сланец и дрова при годовом расходе до 100 </w:t>
      </w:r>
      <w:r w:rsidR="00536EBD" w:rsidRPr="00AF5B9B">
        <w:rPr>
          <w:rFonts w:ascii="Times New Roman" w:hAnsi="Times New Roman" w:cs="Times New Roman"/>
          <w:lang w:eastAsia="ar-SA"/>
        </w:rPr>
        <w:t>тыс. тонн</w:t>
      </w:r>
      <w:r w:rsidRPr="00AF5B9B">
        <w:rPr>
          <w:rFonts w:ascii="Times New Roman" w:hAnsi="Times New Roman" w:cs="Times New Roman"/>
          <w:lang w:eastAsia="ar-SA"/>
        </w:rPr>
        <w:t xml:space="preserve"> (в условном исчислении)</w:t>
      </w:r>
      <w:r w:rsidRPr="00AF5B9B">
        <w:rPr>
          <w:rFonts w:ascii="Times New Roman" w:hAnsi="Times New Roman" w:cs="Times New Roman"/>
          <w:lang w:eastAsia="ar-SA"/>
        </w:rPr>
        <w:br/>
        <w:t>при наличии заключения добывающих (производящих) эти виды топлива предприятий,</w:t>
      </w:r>
      <w:r w:rsidRPr="00AF5B9B">
        <w:rPr>
          <w:rFonts w:ascii="Times New Roman" w:hAnsi="Times New Roman" w:cs="Times New Roman"/>
          <w:lang w:eastAsia="ar-SA"/>
        </w:rPr>
        <w:br/>
        <w:t>объединений, ассоциаций, концернов;</w:t>
      </w:r>
      <w:proofErr w:type="gramEnd"/>
    </w:p>
    <w:p w:rsidR="00AD745D" w:rsidRPr="00AF5B9B" w:rsidRDefault="00AD745D" w:rsidP="00AD745D">
      <w:pPr>
        <w:numPr>
          <w:ilvl w:val="0"/>
          <w:numId w:val="26"/>
        </w:numPr>
        <w:tabs>
          <w:tab w:val="num" w:pos="0"/>
        </w:tabs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природный газ для котельных и на другие топливные нужды с годовым расходом до 10 </w:t>
      </w:r>
      <w:r w:rsidR="00536EBD" w:rsidRPr="00AF5B9B">
        <w:rPr>
          <w:rFonts w:ascii="Times New Roman" w:hAnsi="Times New Roman" w:cs="Times New Roman"/>
          <w:lang w:eastAsia="ar-SA"/>
        </w:rPr>
        <w:t>тыс. тонн</w:t>
      </w:r>
      <w:r w:rsidRPr="00AF5B9B">
        <w:rPr>
          <w:rFonts w:ascii="Times New Roman" w:hAnsi="Times New Roman" w:cs="Times New Roman"/>
          <w:lang w:eastAsia="ar-SA"/>
        </w:rPr>
        <w:t xml:space="preserve"> (в условном исчислении) по согласованию с открытым акционерным обществом «Газпром» и местными газоснабжающими и газотранспортными организациями;</w:t>
      </w:r>
    </w:p>
    <w:p w:rsidR="00AD745D" w:rsidRPr="00AF5B9B" w:rsidRDefault="00AD745D" w:rsidP="00AD745D">
      <w:pPr>
        <w:numPr>
          <w:ilvl w:val="0"/>
          <w:numId w:val="26"/>
        </w:numPr>
        <w:tabs>
          <w:tab w:val="num" w:pos="0"/>
        </w:tabs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топочный мазут при годовом расходе до 10 тыс. тонн (в условном исчислении);</w:t>
      </w:r>
    </w:p>
    <w:p w:rsidR="00AD745D" w:rsidRPr="00AF5B9B" w:rsidRDefault="00AD745D" w:rsidP="00AD745D">
      <w:pPr>
        <w:numPr>
          <w:ilvl w:val="0"/>
          <w:numId w:val="26"/>
        </w:numPr>
        <w:tabs>
          <w:tab w:val="num" w:pos="0"/>
        </w:tabs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дизельное топливо, печное бытовое топливо, моторное топливо и другие виды </w:t>
      </w:r>
      <w:r w:rsidR="00536EBD" w:rsidRPr="00AF5B9B">
        <w:rPr>
          <w:rFonts w:ascii="Times New Roman" w:hAnsi="Times New Roman" w:cs="Times New Roman"/>
          <w:lang w:eastAsia="ar-SA"/>
        </w:rPr>
        <w:t>жидкого нефтян</w:t>
      </w:r>
      <w:r w:rsidR="00536EBD" w:rsidRPr="00AF5B9B">
        <w:rPr>
          <w:rFonts w:ascii="Times New Roman" w:hAnsi="Times New Roman" w:cs="Times New Roman"/>
          <w:lang w:eastAsia="ar-SA"/>
        </w:rPr>
        <w:t>о</w:t>
      </w:r>
      <w:r w:rsidR="00536EBD" w:rsidRPr="00AF5B9B">
        <w:rPr>
          <w:rFonts w:ascii="Times New Roman" w:hAnsi="Times New Roman" w:cs="Times New Roman"/>
          <w:lang w:eastAsia="ar-SA"/>
        </w:rPr>
        <w:t>го</w:t>
      </w:r>
      <w:r w:rsidRPr="00AF5B9B">
        <w:rPr>
          <w:rFonts w:ascii="Times New Roman" w:hAnsi="Times New Roman" w:cs="Times New Roman"/>
          <w:lang w:eastAsia="ar-SA"/>
        </w:rPr>
        <w:t xml:space="preserve"> топлива, кроме сырой нефти и керосина, при годовом расходе до 2 тыс. тонн (</w:t>
      </w:r>
      <w:r w:rsidR="00536EBD" w:rsidRPr="00AF5B9B">
        <w:rPr>
          <w:rFonts w:ascii="Times New Roman" w:hAnsi="Times New Roman" w:cs="Times New Roman"/>
          <w:lang w:eastAsia="ar-SA"/>
        </w:rPr>
        <w:t>в условном</w:t>
      </w:r>
      <w:r w:rsidRPr="00AF5B9B">
        <w:rPr>
          <w:rFonts w:ascii="Times New Roman" w:hAnsi="Times New Roman" w:cs="Times New Roman"/>
          <w:lang w:eastAsia="ar-SA"/>
        </w:rPr>
        <w:t xml:space="preserve"> и</w:t>
      </w:r>
      <w:r w:rsidRPr="00AF5B9B">
        <w:rPr>
          <w:rFonts w:ascii="Times New Roman" w:hAnsi="Times New Roman" w:cs="Times New Roman"/>
          <w:lang w:eastAsia="ar-SA"/>
        </w:rPr>
        <w:t>с</w:t>
      </w:r>
      <w:r w:rsidRPr="00AF5B9B">
        <w:rPr>
          <w:rFonts w:ascii="Times New Roman" w:hAnsi="Times New Roman" w:cs="Times New Roman"/>
          <w:lang w:eastAsia="ar-SA"/>
        </w:rPr>
        <w:t>числении).</w:t>
      </w:r>
    </w:p>
    <w:p w:rsidR="00AD745D" w:rsidRPr="00AF5B9B" w:rsidRDefault="00AD745D" w:rsidP="00AD745D">
      <w:pPr>
        <w:numPr>
          <w:ilvl w:val="0"/>
          <w:numId w:val="26"/>
        </w:numPr>
        <w:tabs>
          <w:tab w:val="num" w:pos="0"/>
        </w:tabs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По представлению органов исполнительной власти субъектов Российской Федерации Министе</w:t>
      </w:r>
      <w:r w:rsidRPr="00AF5B9B">
        <w:rPr>
          <w:rFonts w:ascii="Times New Roman" w:hAnsi="Times New Roman" w:cs="Times New Roman"/>
          <w:lang w:eastAsia="ar-SA"/>
        </w:rPr>
        <w:t>р</w:t>
      </w:r>
      <w:r w:rsidRPr="00AF5B9B">
        <w:rPr>
          <w:rFonts w:ascii="Times New Roman" w:hAnsi="Times New Roman" w:cs="Times New Roman"/>
          <w:lang w:eastAsia="ar-SA"/>
        </w:rPr>
        <w:t xml:space="preserve">ству экономического развития и торговли Российской Федерации дано право </w:t>
      </w:r>
      <w:proofErr w:type="gramStart"/>
      <w:r w:rsidRPr="00AF5B9B">
        <w:rPr>
          <w:rFonts w:ascii="Times New Roman" w:hAnsi="Times New Roman" w:cs="Times New Roman"/>
          <w:lang w:eastAsia="ar-SA"/>
        </w:rPr>
        <w:t>устанавливать</w:t>
      </w:r>
      <w:proofErr w:type="gramEnd"/>
      <w:r w:rsidRPr="00AF5B9B">
        <w:rPr>
          <w:rFonts w:ascii="Times New Roman" w:hAnsi="Times New Roman" w:cs="Times New Roman"/>
          <w:lang w:eastAsia="ar-SA"/>
        </w:rPr>
        <w:t xml:space="preserve"> по согласованию с Министерством промышленности и энергетики или уполномоченными им орг</w:t>
      </w:r>
      <w:r w:rsidRPr="00AF5B9B">
        <w:rPr>
          <w:rFonts w:ascii="Times New Roman" w:hAnsi="Times New Roman" w:cs="Times New Roman"/>
          <w:lang w:eastAsia="ar-SA"/>
        </w:rPr>
        <w:t>а</w:t>
      </w:r>
      <w:r w:rsidRPr="00AF5B9B">
        <w:rPr>
          <w:rFonts w:ascii="Times New Roman" w:hAnsi="Times New Roman" w:cs="Times New Roman"/>
          <w:lang w:eastAsia="ar-SA"/>
        </w:rPr>
        <w:t>низациями и с открытым акционерным обществом » Газпром» (при установлении в качестве топлива природного газа):</w:t>
      </w:r>
    </w:p>
    <w:p w:rsidR="00AD745D" w:rsidRPr="00AF5B9B" w:rsidRDefault="00AD745D" w:rsidP="00AD745D">
      <w:pPr>
        <w:numPr>
          <w:ilvl w:val="0"/>
          <w:numId w:val="27"/>
        </w:numPr>
        <w:tabs>
          <w:tab w:val="num" w:pos="0"/>
        </w:tabs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>все виды топлива при годовом расходе его сверх количеств, указанных выше;</w:t>
      </w:r>
    </w:p>
    <w:p w:rsidR="00AD745D" w:rsidRPr="00AF5B9B" w:rsidRDefault="00AD745D" w:rsidP="00AD745D">
      <w:pPr>
        <w:numPr>
          <w:ilvl w:val="0"/>
          <w:numId w:val="27"/>
        </w:numPr>
        <w:tabs>
          <w:tab w:val="num" w:pos="0"/>
        </w:tabs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lang w:eastAsia="ar-SA"/>
        </w:rPr>
        <w:t xml:space="preserve">сырую нефть, керосин на топливные нужды для предприятий (объединений) и </w:t>
      </w:r>
      <w:proofErr w:type="spellStart"/>
      <w:r w:rsidRPr="00AF5B9B">
        <w:rPr>
          <w:rFonts w:ascii="Times New Roman" w:hAnsi="Times New Roman" w:cs="Times New Roman"/>
          <w:lang w:eastAsia="ar-SA"/>
        </w:rPr>
        <w:t>топливопотре</w:t>
      </w:r>
      <w:r w:rsidRPr="00AF5B9B">
        <w:rPr>
          <w:rFonts w:ascii="Times New Roman" w:hAnsi="Times New Roman" w:cs="Times New Roman"/>
          <w:lang w:eastAsia="ar-SA"/>
        </w:rPr>
        <w:t>б</w:t>
      </w:r>
      <w:r w:rsidRPr="00AF5B9B">
        <w:rPr>
          <w:rFonts w:ascii="Times New Roman" w:hAnsi="Times New Roman" w:cs="Times New Roman"/>
          <w:lang w:eastAsia="ar-SA"/>
        </w:rPr>
        <w:t>ляющих</w:t>
      </w:r>
      <w:proofErr w:type="spellEnd"/>
      <w:r w:rsidRPr="00AF5B9B">
        <w:rPr>
          <w:rFonts w:ascii="Times New Roman" w:hAnsi="Times New Roman" w:cs="Times New Roman"/>
          <w:lang w:eastAsia="ar-SA"/>
        </w:rPr>
        <w:t xml:space="preserve"> установок, независимо от количества их потребления.</w:t>
      </w:r>
    </w:p>
    <w:p w:rsidR="00AD745D" w:rsidRPr="00AF5B9B" w:rsidRDefault="00AD745D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Органы исполнительной власти субъектов Российской Федерации, которым дано право </w:t>
      </w:r>
      <w:proofErr w:type="gramStart"/>
      <w:r w:rsidRPr="00AF5B9B">
        <w:rPr>
          <w:lang w:eastAsia="ar-SA"/>
        </w:rPr>
        <w:t>устанавливать</w:t>
      </w:r>
      <w:proofErr w:type="gramEnd"/>
      <w:r w:rsidRPr="00AF5B9B">
        <w:rPr>
          <w:lang w:eastAsia="ar-SA"/>
        </w:rPr>
        <w:t xml:space="preserve"> виды топлива, обязаны представлять сведения об установлении видов топлива Министерству промышленности энергетики Российской Федерации, Министерству экономич</w:t>
      </w:r>
      <w:r w:rsidRPr="00AF5B9B">
        <w:rPr>
          <w:lang w:eastAsia="ar-SA"/>
        </w:rPr>
        <w:t>е</w:t>
      </w:r>
      <w:r w:rsidRPr="00AF5B9B">
        <w:rPr>
          <w:lang w:eastAsia="ar-SA"/>
        </w:rPr>
        <w:t>ского развития и торговли Российской Федерации и открытому акционерному общества »Га</w:t>
      </w:r>
      <w:r w:rsidRPr="00AF5B9B">
        <w:rPr>
          <w:lang w:eastAsia="ar-SA"/>
        </w:rPr>
        <w:t>з</w:t>
      </w:r>
      <w:r w:rsidRPr="00AF5B9B">
        <w:rPr>
          <w:lang w:eastAsia="ar-SA"/>
        </w:rPr>
        <w:t>пром» (при установлении в качестве топлива природного газа).</w:t>
      </w:r>
    </w:p>
    <w:p w:rsidR="00AD745D" w:rsidRPr="00AF5B9B" w:rsidRDefault="00AD745D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t>Министерство экономического развития и торговли Российской Федерации, Министе</w:t>
      </w:r>
      <w:r w:rsidRPr="00AF5B9B">
        <w:rPr>
          <w:lang w:eastAsia="ar-SA"/>
        </w:rPr>
        <w:t>р</w:t>
      </w:r>
      <w:r w:rsidRPr="00AF5B9B">
        <w:rPr>
          <w:lang w:eastAsia="ar-SA"/>
        </w:rPr>
        <w:t xml:space="preserve">ство промышленности и энергетики Российской Федерации и органы исполнительной власти субъектов Российской Федерации при установлении топливных режимов должны исходить из необходимости оптимизации топливно-энергетических балансов путем внедрения в работу наиболее экономичных и экологически чистых </w:t>
      </w:r>
      <w:proofErr w:type="spellStart"/>
      <w:r w:rsidRPr="00AF5B9B">
        <w:rPr>
          <w:lang w:eastAsia="ar-SA"/>
        </w:rPr>
        <w:t>топливопотребляющих</w:t>
      </w:r>
      <w:proofErr w:type="spellEnd"/>
      <w:r w:rsidRPr="00AF5B9B">
        <w:rPr>
          <w:lang w:eastAsia="ar-SA"/>
        </w:rPr>
        <w:t xml:space="preserve"> установок, оборудования и технологических процессов, дающих наибольший экономических эффект, использования вторичных тепловых и твердых горючих энергоресурсов, отходов промышленного и</w:t>
      </w:r>
      <w:proofErr w:type="gramEnd"/>
      <w:r w:rsidRPr="00AF5B9B">
        <w:rPr>
          <w:lang w:eastAsia="ar-SA"/>
        </w:rPr>
        <w:t xml:space="preserve"> сельскох</w:t>
      </w:r>
      <w:r w:rsidRPr="00AF5B9B">
        <w:rPr>
          <w:lang w:eastAsia="ar-SA"/>
        </w:rPr>
        <w:t>о</w:t>
      </w:r>
      <w:r w:rsidRPr="00AF5B9B">
        <w:rPr>
          <w:lang w:eastAsia="ar-SA"/>
        </w:rPr>
        <w:t>зяйственного производства, а также нетрадиционных источников тепла и энергии.</w:t>
      </w:r>
    </w:p>
    <w:p w:rsidR="00AD745D" w:rsidRPr="00AF5B9B" w:rsidRDefault="00AD745D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t>Правительство Российской Федерации обязало Министерство экономического развития и торговли Российской Федерации совместно с Министерством энергетики Российской Фед</w:t>
      </w:r>
      <w:r w:rsidRPr="00AF5B9B">
        <w:rPr>
          <w:lang w:eastAsia="ar-SA"/>
        </w:rPr>
        <w:t>е</w:t>
      </w:r>
      <w:r w:rsidRPr="00AF5B9B">
        <w:rPr>
          <w:lang w:eastAsia="ar-SA"/>
        </w:rPr>
        <w:t>рации </w:t>
      </w:r>
      <w:r w:rsidRPr="00AF5B9B">
        <w:rPr>
          <w:i/>
          <w:iCs/>
          <w:lang w:eastAsia="ar-SA"/>
        </w:rPr>
        <w:t>и открытым акционерным обществом «Газпром» утвердить порядок оформления р</w:t>
      </w:r>
      <w:r w:rsidRPr="00AF5B9B">
        <w:rPr>
          <w:i/>
          <w:iCs/>
          <w:lang w:eastAsia="ar-SA"/>
        </w:rPr>
        <w:t>е</w:t>
      </w:r>
      <w:r w:rsidRPr="00AF5B9B">
        <w:rPr>
          <w:i/>
          <w:iCs/>
          <w:lang w:eastAsia="ar-SA"/>
        </w:rPr>
        <w:t>ш</w:t>
      </w:r>
      <w:r w:rsidRPr="00AF5B9B">
        <w:rPr>
          <w:lang w:eastAsia="ar-SA"/>
        </w:rPr>
        <w:t xml:space="preserve">ений об установлении видов топлива для предприятий и </w:t>
      </w:r>
      <w:proofErr w:type="spellStart"/>
      <w:r w:rsidRPr="00AF5B9B">
        <w:rPr>
          <w:lang w:eastAsia="ar-SA"/>
        </w:rPr>
        <w:t>топливопотребляющих</w:t>
      </w:r>
      <w:proofErr w:type="spellEnd"/>
      <w:r w:rsidRPr="00AF5B9B">
        <w:rPr>
          <w:lang w:eastAsia="ar-SA"/>
        </w:rPr>
        <w:t xml:space="preserve"> установок, а также перечень газоиспользующих установок и оборудования, для которых не требуется пол</w:t>
      </w:r>
      <w:r w:rsidRPr="00AF5B9B">
        <w:rPr>
          <w:lang w:eastAsia="ar-SA"/>
        </w:rPr>
        <w:t>у</w:t>
      </w:r>
      <w:r w:rsidRPr="00AF5B9B">
        <w:rPr>
          <w:lang w:eastAsia="ar-SA"/>
        </w:rPr>
        <w:t>чать специальных разрешений на использование природного газа.</w:t>
      </w:r>
      <w:proofErr w:type="gramEnd"/>
    </w:p>
    <w:p w:rsidR="00AD745D" w:rsidRPr="00AF5B9B" w:rsidRDefault="00AD745D" w:rsidP="009F10A7">
      <w:pPr>
        <w:pStyle w:val="14"/>
        <w:rPr>
          <w:lang w:eastAsia="ar-SA"/>
        </w:rPr>
      </w:pPr>
      <w:r w:rsidRPr="00AF5B9B">
        <w:rPr>
          <w:lang w:eastAsia="ar-SA"/>
        </w:rPr>
        <w:t>На территории Московской области действует Административный регламент Топли</w:t>
      </w:r>
      <w:r w:rsidRPr="00AF5B9B">
        <w:rPr>
          <w:lang w:eastAsia="ar-SA"/>
        </w:rPr>
        <w:t>в</w:t>
      </w:r>
      <w:r w:rsidRPr="00AF5B9B">
        <w:rPr>
          <w:lang w:eastAsia="ar-SA"/>
        </w:rPr>
        <w:t>но-энергетического комитета Московской области исполнения государственной функции по установлению видов топлива для действующих, строящихся, расширяемых и реконструиру</w:t>
      </w:r>
      <w:r w:rsidRPr="00AF5B9B">
        <w:rPr>
          <w:lang w:eastAsia="ar-SA"/>
        </w:rPr>
        <w:t>е</w:t>
      </w:r>
      <w:r w:rsidRPr="00AF5B9B">
        <w:rPr>
          <w:lang w:eastAsia="ar-SA"/>
        </w:rPr>
        <w:t xml:space="preserve">мых организаций независимо от форм собственности, а также </w:t>
      </w:r>
      <w:proofErr w:type="spellStart"/>
      <w:r w:rsidRPr="00AF5B9B">
        <w:rPr>
          <w:lang w:eastAsia="ar-SA"/>
        </w:rPr>
        <w:t>топливопотребляющих</w:t>
      </w:r>
      <w:proofErr w:type="spellEnd"/>
      <w:r w:rsidRPr="00AF5B9B">
        <w:rPr>
          <w:lang w:eastAsia="ar-SA"/>
        </w:rPr>
        <w:t xml:space="preserve"> устан</w:t>
      </w:r>
      <w:r w:rsidRPr="00AF5B9B">
        <w:rPr>
          <w:lang w:eastAsia="ar-SA"/>
        </w:rPr>
        <w:t>о</w:t>
      </w:r>
      <w:r w:rsidRPr="00AF5B9B">
        <w:rPr>
          <w:lang w:eastAsia="ar-SA"/>
        </w:rPr>
        <w:lastRenderedPageBreak/>
        <w:t>вок, расположенных на территории Московской области</w:t>
      </w:r>
      <w:r w:rsidR="008E32B5" w:rsidRPr="00AF5B9B">
        <w:rPr>
          <w:lang w:eastAsia="ar-SA"/>
        </w:rPr>
        <w:t xml:space="preserve"> </w:t>
      </w:r>
      <w:proofErr w:type="gramStart"/>
      <w:r w:rsidRPr="00AF5B9B">
        <w:rPr>
          <w:lang w:eastAsia="ar-SA"/>
        </w:rPr>
        <w:t xml:space="preserve">( </w:t>
      </w:r>
      <w:proofErr w:type="gramEnd"/>
      <w:r w:rsidRPr="00AF5B9B">
        <w:rPr>
          <w:lang w:eastAsia="ar-SA"/>
        </w:rPr>
        <w:t>утв. Распоряжением от 02 марта 2011 года № 11-Р Топливно-энергетическим комитетом Московской обл. В редакции  № 09-Р от 05.04.2012.)</w:t>
      </w:r>
    </w:p>
    <w:p w:rsidR="008E32B5" w:rsidRPr="00AF5B9B" w:rsidRDefault="001410D5" w:rsidP="009F10A7">
      <w:pPr>
        <w:pStyle w:val="14"/>
        <w:rPr>
          <w:lang w:eastAsia="ar-SA"/>
        </w:rPr>
      </w:pPr>
      <w:r w:rsidRPr="00AF5B9B">
        <w:t xml:space="preserve">Объемы </w:t>
      </w:r>
      <w:r w:rsidRPr="00AF5B9B">
        <w:rPr>
          <w:lang w:eastAsia="ar-SA"/>
        </w:rPr>
        <w:t>резервного топлива</w:t>
      </w:r>
      <w:r w:rsidRPr="00AF5B9B">
        <w:t xml:space="preserve"> </w:t>
      </w:r>
      <w:r w:rsidRPr="00AF5B9B">
        <w:rPr>
          <w:lang w:eastAsia="ar-SA"/>
        </w:rPr>
        <w:t xml:space="preserve">используемого </w:t>
      </w:r>
      <w:r w:rsidRPr="00AF5B9B">
        <w:t>для обеспечения потребителей тепловой энергией, используемые в процессе производства и на собственные нужды, по организациям (независимо от форм собственности)  г. о. Фрязино Московской области приведены в</w:t>
      </w:r>
      <w:r w:rsidR="00D06F0D">
        <w:t xml:space="preserve"> </w:t>
      </w:r>
      <w:r w:rsidR="00D06F0D" w:rsidRPr="00D06F0D">
        <w:t>Таблице</w:t>
      </w:r>
      <w:r w:rsidRPr="00AF5B9B">
        <w:t xml:space="preserve"> </w:t>
      </w:r>
      <w:r w:rsidR="00BD0FB4">
        <w:t>1.25.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33" w:name="_Toc444054301"/>
      <w:r w:rsidRPr="00AF5B9B">
        <w:rPr>
          <w:rFonts w:ascii="Times New Roman" w:hAnsi="Times New Roman" w:cs="Times New Roman"/>
          <w:szCs w:val="24"/>
          <w:lang w:eastAsia="ar-SA"/>
        </w:rPr>
        <w:t>Перспективные топливные балансы котельных и индивидуа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льных источн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и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ков теплоснабжения</w:t>
      </w:r>
      <w:bookmarkEnd w:id="333"/>
    </w:p>
    <w:p w:rsidR="004E0464" w:rsidRPr="00AF5B9B" w:rsidRDefault="004E0464" w:rsidP="009F10A7">
      <w:pPr>
        <w:pStyle w:val="14"/>
        <w:rPr>
          <w:lang w:eastAsia="ar-SA"/>
        </w:rPr>
      </w:pPr>
      <w:r w:rsidRPr="00AF5B9B">
        <w:rPr>
          <w:lang w:eastAsia="ar-SA"/>
        </w:rPr>
        <w:t>Перспективные топливные балансы котельных рассмотрен</w:t>
      </w:r>
      <w:r w:rsidR="002E6B1E" w:rsidRPr="00AF5B9B">
        <w:rPr>
          <w:lang w:eastAsia="ar-SA"/>
        </w:rPr>
        <w:t>ы</w:t>
      </w:r>
      <w:r w:rsidRPr="00AF5B9B">
        <w:rPr>
          <w:lang w:eastAsia="ar-SA"/>
        </w:rPr>
        <w:t xml:space="preserve"> </w:t>
      </w:r>
      <w:r w:rsidR="002E6B1E" w:rsidRPr="00AF5B9B">
        <w:rPr>
          <w:lang w:eastAsia="ar-SA"/>
        </w:rPr>
        <w:t>в</w:t>
      </w:r>
      <w:r w:rsidRPr="00AF5B9B">
        <w:rPr>
          <w:lang w:eastAsia="ar-SA"/>
        </w:rPr>
        <w:t xml:space="preserve"> </w:t>
      </w:r>
      <w:proofErr w:type="gramStart"/>
      <w:r w:rsidRPr="00AF5B9B">
        <w:rPr>
          <w:lang w:eastAsia="ar-SA"/>
        </w:rPr>
        <w:t>п</w:t>
      </w:r>
      <w:proofErr w:type="gramEnd"/>
      <w:r w:rsidRPr="00AF5B9B">
        <w:rPr>
          <w:lang w:eastAsia="ar-SA"/>
        </w:rPr>
        <w:t xml:space="preserve">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_Ref439029259 \r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9.2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 xml:space="preserve"> «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_Ref439029263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Перспективные топливные балансы при наличии в планируемом периоде использования природного газа в к</w:t>
      </w:r>
      <w:r w:rsidR="002F0BCF" w:rsidRPr="00AF5B9B">
        <w:rPr>
          <w:lang w:eastAsia="ar-SA"/>
        </w:rPr>
        <w:t>а</w:t>
      </w:r>
      <w:r w:rsidR="002F0BCF" w:rsidRPr="00AF5B9B">
        <w:rPr>
          <w:lang w:eastAsia="ar-SA"/>
        </w:rPr>
        <w:t>честве основного топлива на источниках тепловой энергии согласовать с программой газиф</w:t>
      </w:r>
      <w:r w:rsidR="002F0BCF" w:rsidRPr="00AF5B9B">
        <w:rPr>
          <w:lang w:eastAsia="ar-SA"/>
        </w:rPr>
        <w:t>и</w:t>
      </w:r>
      <w:r w:rsidR="002F0BCF" w:rsidRPr="00AF5B9B">
        <w:rPr>
          <w:lang w:eastAsia="ar-SA"/>
        </w:rPr>
        <w:t>кации поселения, горо</w:t>
      </w:r>
      <w:r w:rsidR="002F0BCF" w:rsidRPr="00AF5B9B">
        <w:rPr>
          <w:lang w:eastAsia="ar-SA"/>
        </w:rPr>
        <w:t>д</w:t>
      </w:r>
      <w:r w:rsidR="002F0BCF" w:rsidRPr="00AF5B9B">
        <w:rPr>
          <w:lang w:eastAsia="ar-SA"/>
        </w:rPr>
        <w:t>ского округа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 xml:space="preserve">».  </w:t>
      </w:r>
      <w:r w:rsidR="002E60D6" w:rsidRPr="00AF5B9B">
        <w:rPr>
          <w:lang w:eastAsia="ar-SA"/>
        </w:rPr>
        <w:t>Оценка потребления газа</w:t>
      </w:r>
      <w:r w:rsidRPr="00AF5B9B">
        <w:rPr>
          <w:lang w:eastAsia="ar-SA"/>
        </w:rPr>
        <w:t xml:space="preserve"> индивидуальных источников теплоснабжения</w:t>
      </w:r>
      <w:r w:rsidR="002E60D6" w:rsidRPr="00AF5B9B">
        <w:rPr>
          <w:lang w:eastAsia="ar-SA"/>
        </w:rPr>
        <w:t xml:space="preserve"> составляет 0,7% от потребления газа источниками централизованного тепл</w:t>
      </w:r>
      <w:r w:rsidR="002E60D6" w:rsidRPr="00AF5B9B">
        <w:rPr>
          <w:lang w:eastAsia="ar-SA"/>
        </w:rPr>
        <w:t>о</w:t>
      </w:r>
      <w:r w:rsidR="002E60D6" w:rsidRPr="00AF5B9B">
        <w:rPr>
          <w:lang w:eastAsia="ar-SA"/>
        </w:rPr>
        <w:t>снабжения. Рост индивидуальной застройки не планируется Генеральным планом.</w:t>
      </w:r>
      <w:r w:rsidR="00645282" w:rsidRPr="00AF5B9B">
        <w:rPr>
          <w:lang w:eastAsia="ar-SA"/>
        </w:rPr>
        <w:t xml:space="preserve"> Поэтому оценка ежегодного потребления газа индивидуальных источников теплоснабжения составляет 406 тыс</w:t>
      </w:r>
      <w:proofErr w:type="gramStart"/>
      <w:r w:rsidR="00645282" w:rsidRPr="00AF5B9B">
        <w:rPr>
          <w:lang w:eastAsia="ar-SA"/>
        </w:rPr>
        <w:t>.м</w:t>
      </w:r>
      <w:proofErr w:type="gramEnd"/>
      <w:r w:rsidR="00645282" w:rsidRPr="00AF5B9B">
        <w:rPr>
          <w:lang w:eastAsia="ar-SA"/>
        </w:rPr>
        <w:t>3 или 473 тут.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34" w:name="_Toc444054302"/>
      <w:r w:rsidRPr="00AF5B9B">
        <w:rPr>
          <w:rFonts w:ascii="Times New Roman" w:hAnsi="Times New Roman" w:cs="Times New Roman"/>
          <w:szCs w:val="24"/>
          <w:lang w:eastAsia="ar-SA"/>
        </w:rPr>
        <w:t>Итоговые топливные балансы по источникам теплоснабжения</w:t>
      </w:r>
      <w:bookmarkEnd w:id="334"/>
    </w:p>
    <w:p w:rsidR="00645282" w:rsidRPr="00AF5B9B" w:rsidRDefault="00645282" w:rsidP="009F10A7">
      <w:pPr>
        <w:pStyle w:val="14"/>
        <w:rPr>
          <w:lang w:eastAsia="ar-SA"/>
        </w:rPr>
      </w:pPr>
      <w:proofErr w:type="gramStart"/>
      <w:r w:rsidRPr="00AF5B9B">
        <w:rPr>
          <w:lang w:eastAsia="ar-SA"/>
        </w:rPr>
        <w:t xml:space="preserve">Итоговые топливные балансы по источникам теплоснабжения рассмотрены в </w:t>
      </w:r>
      <w:proofErr w:type="spellStart"/>
      <w:r w:rsidRPr="00AF5B9B">
        <w:rPr>
          <w:lang w:eastAsia="ar-SA"/>
        </w:rPr>
        <w:t>пп</w:t>
      </w:r>
      <w:proofErr w:type="spellEnd"/>
      <w:r w:rsidRPr="00AF5B9B">
        <w:rPr>
          <w:lang w:eastAsia="ar-SA"/>
        </w:rPr>
        <w:t xml:space="preserve">.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_Ref439031765 \r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9.1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 xml:space="preserve"> «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_Ref439031774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Расчеты по каждому источнику тепловой энергии перспективных макс</w:t>
      </w:r>
      <w:r w:rsidR="002F0BCF" w:rsidRPr="00AF5B9B">
        <w:rPr>
          <w:lang w:eastAsia="ar-SA"/>
        </w:rPr>
        <w:t>и</w:t>
      </w:r>
      <w:r w:rsidR="002F0BCF" w:rsidRPr="00AF5B9B">
        <w:rPr>
          <w:lang w:eastAsia="ar-SA"/>
        </w:rPr>
        <w:t>мальных часовых и годовых расходов основного вида топлива для зимнего, летнего и переходного периодов, нео</w:t>
      </w:r>
      <w:r w:rsidR="002F0BCF" w:rsidRPr="00AF5B9B">
        <w:rPr>
          <w:lang w:eastAsia="ar-SA"/>
        </w:rPr>
        <w:t>б</w:t>
      </w:r>
      <w:r w:rsidR="002F0BCF" w:rsidRPr="00AF5B9B">
        <w:rPr>
          <w:lang w:eastAsia="ar-SA"/>
        </w:rPr>
        <w:t>ходимого для обеспечения нормативного функционирования источников тепловой энергии на территории поселения, городского округа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 xml:space="preserve">» и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_Ref439029259 \r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9.2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 xml:space="preserve"> «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_Ref439029263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Перспективные топливные балансы при наличии в планируемом периоде и</w:t>
      </w:r>
      <w:r w:rsidR="002F0BCF" w:rsidRPr="00AF5B9B">
        <w:rPr>
          <w:lang w:eastAsia="ar-SA"/>
        </w:rPr>
        <w:t>с</w:t>
      </w:r>
      <w:r w:rsidR="002F0BCF" w:rsidRPr="00AF5B9B">
        <w:rPr>
          <w:lang w:eastAsia="ar-SA"/>
        </w:rPr>
        <w:t>пользования природного газа в качестве основного</w:t>
      </w:r>
      <w:proofErr w:type="gramEnd"/>
      <w:r w:rsidR="002F0BCF" w:rsidRPr="00AF5B9B">
        <w:rPr>
          <w:lang w:eastAsia="ar-SA"/>
        </w:rPr>
        <w:t xml:space="preserve"> топлива на источниках тепловой энергии согласовать с программой газификации поселения, горо</w:t>
      </w:r>
      <w:r w:rsidR="002F0BCF" w:rsidRPr="00AF5B9B">
        <w:rPr>
          <w:lang w:eastAsia="ar-SA"/>
        </w:rPr>
        <w:t>д</w:t>
      </w:r>
      <w:r w:rsidR="002F0BCF" w:rsidRPr="00AF5B9B">
        <w:rPr>
          <w:lang w:eastAsia="ar-SA"/>
        </w:rPr>
        <w:t>ского округа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>».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35" w:name="_Toc444054303"/>
      <w:r w:rsidRPr="00AF5B9B">
        <w:rPr>
          <w:rFonts w:ascii="Times New Roman" w:hAnsi="Times New Roman" w:cs="Times New Roman"/>
          <w:szCs w:val="24"/>
          <w:lang w:eastAsia="ar-SA"/>
        </w:rPr>
        <w:t>Перспективные максимальные часовые расходы основного топлива на и</w:t>
      </w:r>
      <w:r w:rsidRPr="00AF5B9B">
        <w:rPr>
          <w:rFonts w:ascii="Times New Roman" w:hAnsi="Times New Roman" w:cs="Times New Roman"/>
          <w:szCs w:val="24"/>
          <w:lang w:eastAsia="ar-SA"/>
        </w:rPr>
        <w:t>с</w:t>
      </w:r>
      <w:r w:rsidRPr="00AF5B9B">
        <w:rPr>
          <w:rFonts w:ascii="Times New Roman" w:hAnsi="Times New Roman" w:cs="Times New Roman"/>
          <w:szCs w:val="24"/>
          <w:lang w:eastAsia="ar-SA"/>
        </w:rPr>
        <w:t>точника</w:t>
      </w:r>
      <w:r w:rsidR="00FE334D" w:rsidRPr="00AF5B9B">
        <w:rPr>
          <w:rFonts w:ascii="Times New Roman" w:hAnsi="Times New Roman" w:cs="Times New Roman"/>
          <w:szCs w:val="24"/>
          <w:lang w:eastAsia="ar-SA"/>
        </w:rPr>
        <w:t>х</w:t>
      </w:r>
      <w:r w:rsidRPr="00AF5B9B">
        <w:rPr>
          <w:rFonts w:ascii="Times New Roman" w:hAnsi="Times New Roman" w:cs="Times New Roman"/>
          <w:szCs w:val="24"/>
          <w:lang w:eastAsia="ar-SA"/>
        </w:rPr>
        <w:t xml:space="preserve"> тепловой мощности.</w:t>
      </w:r>
      <w:bookmarkEnd w:id="335"/>
    </w:p>
    <w:p w:rsidR="00FE334D" w:rsidRPr="00AF5B9B" w:rsidRDefault="00FE334D" w:rsidP="009F10A7">
      <w:pPr>
        <w:pStyle w:val="14"/>
        <w:rPr>
          <w:lang w:eastAsia="ar-SA"/>
        </w:rPr>
      </w:pPr>
      <w:r w:rsidRPr="00AF5B9B">
        <w:rPr>
          <w:lang w:eastAsia="ar-SA"/>
        </w:rPr>
        <w:t>Перспективные максимальные часовые расходы основного топлива на источниках те</w:t>
      </w:r>
      <w:r w:rsidRPr="00AF5B9B">
        <w:rPr>
          <w:lang w:eastAsia="ar-SA"/>
        </w:rPr>
        <w:t>п</w:t>
      </w:r>
      <w:r w:rsidRPr="00AF5B9B">
        <w:rPr>
          <w:lang w:eastAsia="ar-SA"/>
        </w:rPr>
        <w:t xml:space="preserve">ловой мощности приведены в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_Ref439022384 \r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9.2</w:t>
      </w:r>
      <w:r w:rsidRPr="00AF5B9B">
        <w:rPr>
          <w:lang w:eastAsia="ar-SA"/>
        </w:rPr>
        <w:fldChar w:fldCharType="end"/>
      </w:r>
      <w:r w:rsidR="00496803" w:rsidRPr="00AF5B9B">
        <w:rPr>
          <w:lang w:eastAsia="ar-SA"/>
        </w:rPr>
        <w:t xml:space="preserve"> «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_Ref439022392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Перспективные топливные балансы при наличии в планир</w:t>
      </w:r>
      <w:r w:rsidR="002F0BCF" w:rsidRPr="00AF5B9B">
        <w:rPr>
          <w:lang w:eastAsia="ar-SA"/>
        </w:rPr>
        <w:t>у</w:t>
      </w:r>
      <w:r w:rsidR="002F0BCF" w:rsidRPr="00AF5B9B">
        <w:rPr>
          <w:lang w:eastAsia="ar-SA"/>
        </w:rPr>
        <w:t>емом периоде использования природного газа в качестве основного топлива на источниках те</w:t>
      </w:r>
      <w:r w:rsidR="002F0BCF" w:rsidRPr="00AF5B9B">
        <w:rPr>
          <w:lang w:eastAsia="ar-SA"/>
        </w:rPr>
        <w:t>п</w:t>
      </w:r>
      <w:r w:rsidR="002F0BCF" w:rsidRPr="00AF5B9B">
        <w:rPr>
          <w:lang w:eastAsia="ar-SA"/>
        </w:rPr>
        <w:t>ловой энергии согласовать с программой газификации поселения, горо</w:t>
      </w:r>
      <w:r w:rsidR="002F0BCF" w:rsidRPr="00AF5B9B">
        <w:rPr>
          <w:lang w:eastAsia="ar-SA"/>
        </w:rPr>
        <w:t>д</w:t>
      </w:r>
      <w:r w:rsidR="002F0BCF" w:rsidRPr="00AF5B9B">
        <w:rPr>
          <w:lang w:eastAsia="ar-SA"/>
        </w:rPr>
        <w:t>ского округа</w:t>
      </w:r>
      <w:r w:rsidRPr="00AF5B9B">
        <w:rPr>
          <w:lang w:eastAsia="ar-SA"/>
        </w:rPr>
        <w:fldChar w:fldCharType="end"/>
      </w:r>
      <w:r w:rsidR="00496803" w:rsidRPr="00AF5B9B">
        <w:rPr>
          <w:lang w:eastAsia="ar-SA"/>
        </w:rPr>
        <w:t>»</w:t>
      </w:r>
      <w:r w:rsidRPr="00AF5B9B">
        <w:rPr>
          <w:lang w:eastAsia="ar-SA"/>
        </w:rPr>
        <w:t>.</w:t>
      </w: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36" w:name="_Toc444054304"/>
      <w:r w:rsidRPr="00AF5B9B">
        <w:rPr>
          <w:rFonts w:ascii="Times New Roman" w:hAnsi="Times New Roman" w:cs="Times New Roman"/>
          <w:szCs w:val="24"/>
          <w:lang w:eastAsia="ar-SA"/>
        </w:rPr>
        <w:t>Решения о распределении тепловой нагрузки между источниками тепловой энергии</w:t>
      </w:r>
      <w:bookmarkEnd w:id="336"/>
    </w:p>
    <w:p w:rsidR="00441406" w:rsidRPr="00AF5B9B" w:rsidRDefault="00364650">
      <w:pPr>
        <w:pStyle w:val="14"/>
        <w:rPr>
          <w:lang w:eastAsia="ar-SA"/>
        </w:rPr>
      </w:pPr>
      <w:r w:rsidRPr="00AF5B9B">
        <w:rPr>
          <w:lang w:eastAsia="ar-SA"/>
        </w:rPr>
        <w:t>Распределени</w:t>
      </w:r>
      <w:r w:rsidR="00AE2DAB">
        <w:rPr>
          <w:lang w:eastAsia="ar-SA"/>
        </w:rPr>
        <w:t>е</w:t>
      </w:r>
      <w:r w:rsidRPr="00AF5B9B">
        <w:rPr>
          <w:lang w:eastAsia="ar-SA"/>
        </w:rPr>
        <w:t xml:space="preserve"> тепловой нагрузки между источниками тепловой </w:t>
      </w:r>
      <w:r w:rsidR="008C232F" w:rsidRPr="00AF5B9B">
        <w:rPr>
          <w:lang w:eastAsia="ar-SA"/>
        </w:rPr>
        <w:t xml:space="preserve">нагрузки </w:t>
      </w:r>
      <w:r w:rsidRPr="00AF5B9B">
        <w:rPr>
          <w:lang w:eastAsia="ar-SA"/>
        </w:rPr>
        <w:t>соответств</w:t>
      </w:r>
      <w:r w:rsidRPr="00AF5B9B">
        <w:rPr>
          <w:lang w:eastAsia="ar-SA"/>
        </w:rPr>
        <w:t>у</w:t>
      </w:r>
      <w:r w:rsidRPr="00AF5B9B">
        <w:rPr>
          <w:lang w:eastAsia="ar-SA"/>
        </w:rPr>
        <w:t>ет прогнозным балансам тепловой мощности источников (</w:t>
      </w:r>
      <w:r w:rsidR="00AE2DAB">
        <w:rPr>
          <w:lang w:eastAsia="ar-SA"/>
        </w:rPr>
        <w:t>п. 4.2</w:t>
      </w:r>
      <w:r w:rsidRPr="00AF5B9B">
        <w:rPr>
          <w:lang w:eastAsia="ar-SA"/>
        </w:rPr>
        <w:t>)</w:t>
      </w:r>
      <w:r w:rsidR="00847D43" w:rsidRPr="00AF5B9B">
        <w:rPr>
          <w:lang w:eastAsia="ar-SA"/>
        </w:rPr>
        <w:t>.</w:t>
      </w:r>
      <w:r w:rsidR="00D522FF" w:rsidRPr="00AF5B9B">
        <w:rPr>
          <w:lang w:eastAsia="ar-SA"/>
        </w:rPr>
        <w:t xml:space="preserve"> </w:t>
      </w:r>
      <w:r w:rsidR="00847D43" w:rsidRPr="00AF5B9B">
        <w:rPr>
          <w:lang w:eastAsia="ar-SA"/>
        </w:rPr>
        <w:t xml:space="preserve">В </w:t>
      </w:r>
      <w:r w:rsidR="00D522FF" w:rsidRPr="00AF5B9B">
        <w:rPr>
          <w:lang w:eastAsia="ar-SA"/>
        </w:rPr>
        <w:t>таблице и на диаграммах</w:t>
      </w:r>
      <w:r w:rsidR="00847D43" w:rsidRPr="00AF5B9B">
        <w:rPr>
          <w:lang w:eastAsia="ar-SA"/>
        </w:rPr>
        <w:t xml:space="preserve"> приведено распределение</w:t>
      </w:r>
      <w:r w:rsidR="008C232F" w:rsidRPr="00AF5B9B">
        <w:rPr>
          <w:lang w:eastAsia="ar-SA"/>
        </w:rPr>
        <w:t xml:space="preserve"> </w:t>
      </w:r>
      <w:r w:rsidR="00847D43" w:rsidRPr="00AF5B9B">
        <w:rPr>
          <w:lang w:eastAsia="ar-SA"/>
        </w:rPr>
        <w:t>тепловой нагрузки</w:t>
      </w:r>
      <w:r w:rsidR="008C232F" w:rsidRPr="00AF5B9B">
        <w:rPr>
          <w:lang w:eastAsia="ar-SA"/>
        </w:rPr>
        <w:t xml:space="preserve"> </w:t>
      </w:r>
      <w:r w:rsidR="00847D43" w:rsidRPr="00AF5B9B">
        <w:rPr>
          <w:lang w:eastAsia="ar-SA"/>
        </w:rPr>
        <w:t>между источниками</w:t>
      </w:r>
      <w:r w:rsidR="008C232F" w:rsidRPr="00AF5B9B">
        <w:rPr>
          <w:lang w:eastAsia="ar-SA"/>
        </w:rPr>
        <w:t xml:space="preserve"> ЗАО «</w:t>
      </w:r>
      <w:proofErr w:type="spellStart"/>
      <w:r w:rsidR="008C232F" w:rsidRPr="00AF5B9B">
        <w:rPr>
          <w:lang w:eastAsia="ar-SA"/>
        </w:rPr>
        <w:t>Фрязинская</w:t>
      </w:r>
      <w:proofErr w:type="spellEnd"/>
      <w:r w:rsidR="008C232F" w:rsidRPr="00AF5B9B">
        <w:rPr>
          <w:lang w:eastAsia="ar-SA"/>
        </w:rPr>
        <w:t xml:space="preserve"> Теплосеть»</w:t>
      </w:r>
      <w:r w:rsidR="00847D43" w:rsidRPr="00AF5B9B">
        <w:rPr>
          <w:lang w:eastAsia="ar-SA"/>
        </w:rPr>
        <w:t xml:space="preserve"> тепловой энергии (с учётом потерь в сетях)</w:t>
      </w:r>
    </w:p>
    <w:p w:rsidR="00A84A7F" w:rsidRDefault="00A84A7F">
      <w:pPr>
        <w:rPr>
          <w:rFonts w:ascii="Times New Roman" w:hAnsi="Times New Roman" w:cs="Times New Roman"/>
          <w:b/>
          <w:bCs/>
          <w:color w:val="4F81BD" w:themeColor="accent1"/>
          <w:sz w:val="20"/>
          <w:szCs w:val="18"/>
        </w:rPr>
      </w:pPr>
      <w:bookmarkStart w:id="337" w:name="_Toc440544349"/>
      <w:r>
        <w:br w:type="page"/>
      </w:r>
    </w:p>
    <w:p w:rsidR="00D522FF" w:rsidRDefault="00DA03B5" w:rsidP="009F10A7">
      <w:pPr>
        <w:pStyle w:val="aff9"/>
        <w:rPr>
          <w:szCs w:val="24"/>
          <w:lang w:eastAsia="ar-SA"/>
        </w:rPr>
      </w:pPr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9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3</w:t>
        </w:r>
      </w:fldSimple>
      <w:r w:rsidRPr="00AF5B9B">
        <w:t xml:space="preserve"> </w:t>
      </w:r>
      <w:r w:rsidR="00D522FF" w:rsidRPr="00AF5B9B">
        <w:rPr>
          <w:szCs w:val="24"/>
          <w:lang w:eastAsia="ar-SA"/>
        </w:rPr>
        <w:t>Распределение тепловой нагрузки между источникам</w:t>
      </w:r>
      <w:r w:rsidR="00847D43" w:rsidRPr="00AF5B9B">
        <w:rPr>
          <w:szCs w:val="24"/>
          <w:lang w:eastAsia="ar-SA"/>
        </w:rPr>
        <w:t xml:space="preserve">и </w:t>
      </w:r>
      <w:r w:rsidR="00FC0698" w:rsidRPr="00AF5B9B">
        <w:t xml:space="preserve">тепла </w:t>
      </w:r>
      <w:r w:rsidR="00847D43" w:rsidRPr="00AF5B9B">
        <w:rPr>
          <w:szCs w:val="24"/>
          <w:lang w:eastAsia="ar-SA"/>
        </w:rPr>
        <w:t>(с учётом пот</w:t>
      </w:r>
      <w:r w:rsidR="00D522FF" w:rsidRPr="00AF5B9B">
        <w:rPr>
          <w:szCs w:val="24"/>
          <w:lang w:eastAsia="ar-SA"/>
        </w:rPr>
        <w:t>е</w:t>
      </w:r>
      <w:r w:rsidR="00847D43" w:rsidRPr="00AF5B9B">
        <w:rPr>
          <w:szCs w:val="24"/>
          <w:lang w:eastAsia="ar-SA"/>
        </w:rPr>
        <w:t>р</w:t>
      </w:r>
      <w:r w:rsidR="00D522FF" w:rsidRPr="00AF5B9B">
        <w:rPr>
          <w:szCs w:val="24"/>
          <w:lang w:eastAsia="ar-SA"/>
        </w:rPr>
        <w:t>ь в сетях), Гкал/</w:t>
      </w:r>
      <w:proofErr w:type="gramStart"/>
      <w:r w:rsidR="00D522FF" w:rsidRPr="00AF5B9B">
        <w:rPr>
          <w:szCs w:val="24"/>
          <w:lang w:eastAsia="ar-SA"/>
        </w:rPr>
        <w:t>ч</w:t>
      </w:r>
      <w:bookmarkEnd w:id="337"/>
      <w:proofErr w:type="gramEnd"/>
    </w:p>
    <w:tbl>
      <w:tblPr>
        <w:tblW w:w="10079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700"/>
        <w:gridCol w:w="931"/>
        <w:gridCol w:w="931"/>
        <w:gridCol w:w="931"/>
        <w:gridCol w:w="931"/>
        <w:gridCol w:w="931"/>
        <w:gridCol w:w="931"/>
        <w:gridCol w:w="931"/>
        <w:gridCol w:w="931"/>
        <w:gridCol w:w="931"/>
      </w:tblGrid>
      <w:tr w:rsidR="00594BA6" w:rsidRPr="00594BA6" w:rsidTr="00B80394">
        <w:trPr>
          <w:trHeight w:val="276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2020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BA6" w:rsidRPr="00594BA6" w:rsidRDefault="00594BA6" w:rsidP="00594BA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Котельная 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0,890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0,890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0,890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0,890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0,890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0,890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0,890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0,890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0,890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0,509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0,509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0,509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0,509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0,509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0,509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0,509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0,509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0,509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0,332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0,332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0,332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0,332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0,332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0,332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11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4,468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4,468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4,916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4,916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4,916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4,916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4,916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4,916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4,916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35,964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40,616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43,005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44,550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46,539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55,495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58,843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58,843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58,843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29,693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34,102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38,673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38,975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39,808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39,808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39,808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39,808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39,808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89,142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88,161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88,687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90,000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99,897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99,897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102,872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112,360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112,360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Новая</w:t>
            </w:r>
            <w:proofErr w:type="gramEnd"/>
            <w:r w:rsidRPr="00594BA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8,7 МВт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4,260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4,260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4,260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4,260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</w:rPr>
              <w:t>4,260</w:t>
            </w:r>
          </w:p>
        </w:tc>
      </w:tr>
      <w:tr w:rsidR="00651D2D" w:rsidRPr="00594BA6" w:rsidTr="00B80394">
        <w:trPr>
          <w:trHeight w:val="276"/>
        </w:trPr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51D2D" w:rsidRPr="00594BA6" w:rsidRDefault="00651D2D" w:rsidP="00594B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94BA6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Сумма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</w:rPr>
              <w:t>160,999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</w:rPr>
              <w:t>169,079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</w:rPr>
              <w:t>177,012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</w:rPr>
              <w:t>180,173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</w:rPr>
              <w:t>197,151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</w:rPr>
              <w:t>206,107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</w:rPr>
              <w:t>212,097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</w:rPr>
              <w:t>221,585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51D2D" w:rsidRPr="00B80394" w:rsidRDefault="00651D2D" w:rsidP="00594BA6">
            <w:pPr>
              <w:spacing w:before="100" w:beforeAutospacing="1" w:after="0" w:afterAutospacing="1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80394">
              <w:rPr>
                <w:rFonts w:ascii="Times New Roman" w:hAnsi="Times New Roman" w:cs="Times New Roman"/>
                <w:b/>
              </w:rPr>
              <w:t>221,585</w:t>
            </w:r>
          </w:p>
        </w:tc>
      </w:tr>
    </w:tbl>
    <w:p w:rsidR="00594BA6" w:rsidRDefault="00594BA6" w:rsidP="009F10A7">
      <w:pPr>
        <w:pStyle w:val="aff9"/>
        <w:rPr>
          <w:szCs w:val="24"/>
          <w:lang w:eastAsia="ar-SA"/>
        </w:rPr>
      </w:pPr>
    </w:p>
    <w:p w:rsidR="00594BA6" w:rsidRPr="00AF5B9B" w:rsidRDefault="00594BA6" w:rsidP="009F10A7">
      <w:pPr>
        <w:pStyle w:val="aff9"/>
        <w:rPr>
          <w:szCs w:val="24"/>
          <w:lang w:eastAsia="ar-SA"/>
        </w:rPr>
      </w:pPr>
    </w:p>
    <w:p w:rsidR="00F97BC2" w:rsidRPr="00AF5B9B" w:rsidRDefault="00F97BC2" w:rsidP="00441406">
      <w:pPr>
        <w:tabs>
          <w:tab w:val="left" w:pos="317"/>
          <w:tab w:val="left" w:pos="959"/>
        </w:tabs>
        <w:autoSpaceDE w:val="0"/>
        <w:spacing w:line="240" w:lineRule="auto"/>
        <w:jc w:val="both"/>
        <w:rPr>
          <w:rFonts w:ascii="Times New Roman" w:hAnsi="Times New Roman" w:cs="Times New Roman"/>
          <w:szCs w:val="24"/>
          <w:lang w:eastAsia="ar-SA"/>
        </w:rPr>
      </w:pPr>
    </w:p>
    <w:p w:rsidR="00DA03B5" w:rsidRPr="00AF5B9B" w:rsidRDefault="00651D2D" w:rsidP="009F10A7">
      <w:pPr>
        <w:tabs>
          <w:tab w:val="left" w:pos="317"/>
          <w:tab w:val="left" w:pos="959"/>
        </w:tabs>
        <w:autoSpaceDE w:val="0"/>
        <w:spacing w:line="240" w:lineRule="auto"/>
        <w:jc w:val="center"/>
        <w:rPr>
          <w:rFonts w:ascii="Times New Roman" w:hAnsi="Times New Roman" w:cs="Times New Roman"/>
          <w:szCs w:val="24"/>
          <w:lang w:eastAsia="ar-SA"/>
        </w:rPr>
      </w:pPr>
      <w:r>
        <w:rPr>
          <w:noProof/>
          <w:lang w:eastAsia="ru-RU"/>
        </w:rPr>
        <w:drawing>
          <wp:inline distT="0" distB="0" distL="0" distR="0" wp14:anchorId="7EDBE506" wp14:editId="54EE1E59">
            <wp:extent cx="6105525" cy="3724275"/>
            <wp:effectExtent l="0" t="0" r="9525" b="9525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0"/>
              </a:graphicData>
            </a:graphic>
          </wp:inline>
        </w:drawing>
      </w:r>
      <w:r w:rsidR="0094552F" w:rsidRPr="00AF5B9B" w:rsidDel="0094552F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DA03B5" w:rsidRDefault="008C232F" w:rsidP="009F10A7">
      <w:pPr>
        <w:pStyle w:val="aff9"/>
        <w:jc w:val="center"/>
      </w:pPr>
      <w:r w:rsidRPr="00AF5B9B">
        <w:t xml:space="preserve">Рисунок </w:t>
      </w:r>
      <w:fldSimple w:instr=" STYLEREF 1 \s ">
        <w:r w:rsidR="002F0BCF">
          <w:rPr>
            <w:noProof/>
          </w:rPr>
          <w:t>9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2</w:t>
        </w:r>
      </w:fldSimple>
      <w:r w:rsidRPr="00AF5B9B">
        <w:t xml:space="preserve"> Диаграмма. Распределение тепловой наг</w:t>
      </w:r>
      <w:r w:rsidR="00FC0698" w:rsidRPr="00AF5B9B">
        <w:t>рузки между источниками тепла</w:t>
      </w:r>
      <w:r w:rsidRPr="00AF5B9B">
        <w:t xml:space="preserve"> (с учётом потерь в с</w:t>
      </w:r>
      <w:r w:rsidRPr="00AF5B9B">
        <w:t>е</w:t>
      </w:r>
      <w:r w:rsidRPr="00AF5B9B">
        <w:t>тях), Гкал/</w:t>
      </w:r>
      <w:proofErr w:type="gramStart"/>
      <w:r w:rsidRPr="00AF5B9B">
        <w:t>ч</w:t>
      </w:r>
      <w:proofErr w:type="gramEnd"/>
    </w:p>
    <w:p w:rsidR="00BB438A" w:rsidRPr="00AF5B9B" w:rsidRDefault="00BB438A" w:rsidP="009F10A7">
      <w:pPr>
        <w:pStyle w:val="aff9"/>
        <w:jc w:val="center"/>
        <w:rPr>
          <w:szCs w:val="24"/>
          <w:lang w:eastAsia="ar-SA"/>
        </w:rPr>
      </w:pPr>
    </w:p>
    <w:p w:rsidR="00DA03B5" w:rsidRPr="00AF5B9B" w:rsidRDefault="0094552F" w:rsidP="009F10A7">
      <w:pPr>
        <w:tabs>
          <w:tab w:val="left" w:pos="317"/>
          <w:tab w:val="left" w:pos="959"/>
        </w:tabs>
        <w:autoSpaceDE w:val="0"/>
        <w:spacing w:line="240" w:lineRule="auto"/>
        <w:jc w:val="center"/>
        <w:rPr>
          <w:rFonts w:ascii="Times New Roman" w:hAnsi="Times New Roman" w:cs="Times New Roman"/>
          <w:szCs w:val="24"/>
          <w:lang w:eastAsia="ar-SA"/>
        </w:rPr>
      </w:pPr>
      <w:r w:rsidRPr="0094552F">
        <w:rPr>
          <w:noProof/>
          <w:lang w:eastAsia="ru-RU"/>
        </w:rPr>
        <w:lastRenderedPageBreak/>
        <w:t xml:space="preserve"> </w:t>
      </w:r>
      <w:r w:rsidR="00651D2D">
        <w:rPr>
          <w:noProof/>
          <w:lang w:eastAsia="ru-RU"/>
        </w:rPr>
        <w:drawing>
          <wp:inline distT="0" distB="0" distL="0" distR="0" wp14:anchorId="029A0E26" wp14:editId="6B1D8804">
            <wp:extent cx="6096000" cy="3571875"/>
            <wp:effectExtent l="0" t="0" r="19050" b="9525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1"/>
              </a:graphicData>
            </a:graphic>
          </wp:inline>
        </w:drawing>
      </w:r>
    </w:p>
    <w:p w:rsidR="005E5470" w:rsidRPr="00AF5B9B" w:rsidRDefault="005E5470" w:rsidP="009F10A7">
      <w:pPr>
        <w:pStyle w:val="aff9"/>
        <w:jc w:val="center"/>
        <w:rPr>
          <w:szCs w:val="24"/>
          <w:lang w:eastAsia="ar-SA"/>
        </w:rPr>
      </w:pPr>
      <w:bookmarkStart w:id="338" w:name="_Toc440543168"/>
      <w:r w:rsidRPr="00AF5B9B">
        <w:t xml:space="preserve">Рисунок </w:t>
      </w:r>
      <w:fldSimple w:instr=" STYLEREF 1 \s ">
        <w:r w:rsidR="002F0BCF">
          <w:rPr>
            <w:noProof/>
          </w:rPr>
          <w:t>9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3</w:t>
        </w:r>
      </w:fldSimple>
      <w:r w:rsidRPr="00AF5B9B">
        <w:t xml:space="preserve"> Диаграмма. Распределение тепловой нагрузки между источниками </w:t>
      </w:r>
      <w:r w:rsidR="00FC0698" w:rsidRPr="00AF5B9B">
        <w:t xml:space="preserve">тепла </w:t>
      </w:r>
      <w:r w:rsidRPr="00AF5B9B">
        <w:t>(с учётом потерь в с</w:t>
      </w:r>
      <w:r w:rsidRPr="00AF5B9B">
        <w:t>е</w:t>
      </w:r>
      <w:r w:rsidRPr="00AF5B9B">
        <w:t>тях), % к общей нагрузке</w:t>
      </w:r>
      <w:bookmarkEnd w:id="338"/>
    </w:p>
    <w:p w:rsidR="0015342A" w:rsidRDefault="0015342A">
      <w:pPr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BE2863">
      <w:pPr>
        <w:pStyle w:val="1"/>
        <w:rPr>
          <w:rFonts w:ascii="Times New Roman" w:hAnsi="Times New Roman" w:cs="Times New Roman"/>
          <w:lang w:eastAsia="ar-SA"/>
        </w:rPr>
      </w:pPr>
      <w:bookmarkStart w:id="339" w:name="_Toc444054305"/>
      <w:r w:rsidRPr="00AF5B9B">
        <w:rPr>
          <w:rFonts w:ascii="Times New Roman" w:hAnsi="Times New Roman" w:cs="Times New Roman"/>
          <w:lang w:eastAsia="ar-SA"/>
        </w:rPr>
        <w:lastRenderedPageBreak/>
        <w:t>Книга 10. Надежность теплоснабжения</w:t>
      </w:r>
      <w:bookmarkEnd w:id="339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40" w:name="_Toc444054306"/>
      <w:r w:rsidRPr="00AF5B9B">
        <w:rPr>
          <w:rFonts w:ascii="Times New Roman" w:hAnsi="Times New Roman" w:cs="Times New Roman"/>
          <w:szCs w:val="24"/>
          <w:lang w:eastAsia="ar-SA"/>
        </w:rPr>
        <w:t>Определение перспективных показателей надежности, определяемых числом нарушений в подаче тепловой энергии</w:t>
      </w:r>
      <w:bookmarkEnd w:id="340"/>
    </w:p>
    <w:p w:rsidR="006C00D0" w:rsidRPr="00AF5B9B" w:rsidRDefault="006C00D0" w:rsidP="009F10A7">
      <w:pPr>
        <w:pStyle w:val="14"/>
        <w:rPr>
          <w:lang w:eastAsia="ar-SA"/>
        </w:rPr>
      </w:pPr>
      <w:r w:rsidRPr="00AF5B9B">
        <w:rPr>
          <w:lang w:eastAsia="ar-SA"/>
        </w:rPr>
        <w:t>В Постановление Правительства Российской Федерации от 16 мая 2014 г. N 452 опр</w:t>
      </w:r>
      <w:r w:rsidRPr="00AF5B9B">
        <w:rPr>
          <w:lang w:eastAsia="ar-SA"/>
        </w:rPr>
        <w:t>е</w:t>
      </w:r>
      <w:r w:rsidRPr="00AF5B9B">
        <w:rPr>
          <w:lang w:eastAsia="ar-SA"/>
        </w:rPr>
        <w:t>делены правила определения плановых показателей надежности объектов теплоснабжения:</w:t>
      </w:r>
    </w:p>
    <w:p w:rsidR="006C00D0" w:rsidRPr="00AF5B9B" w:rsidRDefault="006C00D0" w:rsidP="009F10A7">
      <w:pPr>
        <w:pStyle w:val="14"/>
        <w:rPr>
          <w:lang w:eastAsia="ar-SA"/>
        </w:rPr>
      </w:pPr>
      <w:r w:rsidRPr="00AF5B9B">
        <w:rPr>
          <w:lang w:eastAsia="ar-SA"/>
        </w:rPr>
        <w:t>Плановые значения показателя надежности объектов теплоснабжения, определяемого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</w:t>
      </w:r>
      <w:proofErr w:type="gramStart"/>
      <w:r w:rsidRPr="00AF5B9B">
        <w:rPr>
          <w:lang w:eastAsia="ar-SA"/>
        </w:rPr>
        <w:t xml:space="preserve"> (</w:t>
      </w:r>
      <w:r w:rsidRPr="00AF5B9B">
        <w:rPr>
          <w:noProof/>
          <w:lang w:eastAsia="ru-RU"/>
        </w:rPr>
        <w:drawing>
          <wp:inline distT="0" distB="0" distL="0" distR="0" wp14:anchorId="431C662B" wp14:editId="33885B42">
            <wp:extent cx="714375" cy="209550"/>
            <wp:effectExtent l="0" t="0" r="952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 xml:space="preserve">), </w:t>
      </w:r>
      <w:proofErr w:type="gramEnd"/>
      <w:r w:rsidRPr="00AF5B9B">
        <w:rPr>
          <w:lang w:eastAsia="ar-SA"/>
        </w:rPr>
        <w:t>рассчитываются по формуле:</w:t>
      </w:r>
    </w:p>
    <w:p w:rsidR="006C00D0" w:rsidRPr="00AF5B9B" w:rsidRDefault="006C00D0" w:rsidP="009F10A7">
      <w:pPr>
        <w:pStyle w:val="14"/>
        <w:rPr>
          <w:lang w:val="en-US" w:eastAsia="ar-SA"/>
        </w:rPr>
      </w:pPr>
      <w:r w:rsidRPr="00AF5B9B">
        <w:rPr>
          <w:noProof/>
          <w:lang w:eastAsia="ru-RU"/>
        </w:rPr>
        <w:drawing>
          <wp:inline distT="0" distB="0" distL="0" distR="0" wp14:anchorId="1121D270" wp14:editId="5992D5E6">
            <wp:extent cx="4267200" cy="333375"/>
            <wp:effectExtent l="0" t="0" r="0" b="952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0D0" w:rsidRPr="00AF5B9B" w:rsidRDefault="006C00D0" w:rsidP="009F10A7">
      <w:pPr>
        <w:pStyle w:val="14"/>
        <w:rPr>
          <w:lang w:eastAsia="ar-SA"/>
        </w:rPr>
      </w:pPr>
      <w:r w:rsidRPr="00AF5B9B">
        <w:rPr>
          <w:lang w:eastAsia="ar-SA"/>
        </w:rPr>
        <w:t>где: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noProof/>
          <w:lang w:eastAsia="ru-RU"/>
        </w:rPr>
        <w:drawing>
          <wp:inline distT="0" distB="0" distL="0" distR="0" wp14:anchorId="7124AFC5" wp14:editId="277802E4">
            <wp:extent cx="914400" cy="22860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>- фактическое количество прекращений подачи тепловой энергии, прич</w:t>
      </w:r>
      <w:r w:rsidRPr="00AF5B9B">
        <w:rPr>
          <w:lang w:eastAsia="ar-SA"/>
        </w:rPr>
        <w:t>и</w:t>
      </w:r>
      <w:r w:rsidRPr="00AF5B9B">
        <w:rPr>
          <w:lang w:eastAsia="ar-SA"/>
        </w:rPr>
        <w:t>ной которых явились технологические нарушения на тепловых сетях, за год, предшествующий году начала реализации инвестиционной программы;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t</w:t>
      </w:r>
      <w:r w:rsidRPr="00AF5B9B">
        <w:rPr>
          <w:vertAlign w:val="subscript"/>
          <w:lang w:eastAsia="ar-SA"/>
        </w:rPr>
        <w:t>0</w:t>
      </w:r>
      <w:r w:rsidRPr="00AF5B9B">
        <w:rPr>
          <w:lang w:eastAsia="ar-SA"/>
        </w:rPr>
        <w:t xml:space="preserve"> - 1-й год реализации инвестиционной программы;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proofErr w:type="spellStart"/>
      <w:r w:rsidRPr="00AF5B9B">
        <w:rPr>
          <w:lang w:eastAsia="ar-SA"/>
        </w:rPr>
        <w:t>t</w:t>
      </w:r>
      <w:r w:rsidRPr="00AF5B9B">
        <w:rPr>
          <w:vertAlign w:val="subscript"/>
          <w:lang w:eastAsia="ar-SA"/>
        </w:rPr>
        <w:t>n</w:t>
      </w:r>
      <w:proofErr w:type="spellEnd"/>
      <w:r w:rsidRPr="00AF5B9B">
        <w:rPr>
          <w:lang w:eastAsia="ar-SA"/>
        </w:rPr>
        <w:t xml:space="preserve"> - соответствующий год реализации инвестиционной программы, на который устана</w:t>
      </w:r>
      <w:r w:rsidRPr="00AF5B9B">
        <w:rPr>
          <w:lang w:eastAsia="ar-SA"/>
        </w:rPr>
        <w:t>в</w:t>
      </w:r>
      <w:r w:rsidRPr="00AF5B9B">
        <w:rPr>
          <w:lang w:eastAsia="ar-SA"/>
        </w:rPr>
        <w:t>ливаются показатели надежности и энергетической эффективности объектов теплоснабжения;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L - суммарная протяженность тепловой сети в двухтрубном исчислении, километров;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noProof/>
          <w:lang w:eastAsia="ru-RU"/>
        </w:rPr>
        <w:drawing>
          <wp:inline distT="0" distB="0" distL="0" distR="0" wp14:anchorId="669E1612" wp14:editId="59C1994A">
            <wp:extent cx="504825" cy="200025"/>
            <wp:effectExtent l="0" t="0" r="9525" b="952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 xml:space="preserve"> - суммарная протяженность строящихся, реконструируемых и модернизиру</w:t>
      </w:r>
      <w:r w:rsidRPr="00AF5B9B">
        <w:rPr>
          <w:lang w:eastAsia="ar-SA"/>
        </w:rPr>
        <w:t>е</w:t>
      </w:r>
      <w:r w:rsidRPr="00AF5B9B">
        <w:rPr>
          <w:lang w:eastAsia="ar-SA"/>
        </w:rPr>
        <w:t>мых тепловых сетей в двухтрубном исчислении, вводимых в эксплуатацию в соответствующем году реализации инвестиционной программы, километров;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noProof/>
          <w:lang w:eastAsia="ru-RU"/>
        </w:rPr>
        <w:drawing>
          <wp:inline distT="0" distB="0" distL="0" distR="0" wp14:anchorId="0E0F2048" wp14:editId="75560FD8">
            <wp:extent cx="276225" cy="219075"/>
            <wp:effectExtent l="0" t="0" r="9525" b="952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 xml:space="preserve"> - общая протяженность тепловых сетей в двухтрубном исчислении в году, соо</w:t>
      </w:r>
      <w:r w:rsidRPr="00AF5B9B">
        <w:rPr>
          <w:lang w:eastAsia="ar-SA"/>
        </w:rPr>
        <w:t>т</w:t>
      </w:r>
      <w:r w:rsidRPr="00AF5B9B">
        <w:rPr>
          <w:lang w:eastAsia="ar-SA"/>
        </w:rPr>
        <w:t>ветствующем году реализации инвестиционной программы, километров;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t</w:t>
      </w:r>
      <w:r w:rsidRPr="00AF5B9B">
        <w:rPr>
          <w:vertAlign w:val="subscript"/>
          <w:lang w:eastAsia="ar-SA"/>
        </w:rPr>
        <w:t>0</w:t>
      </w:r>
      <w:r w:rsidRPr="00AF5B9B">
        <w:rPr>
          <w:lang w:eastAsia="ar-SA"/>
        </w:rPr>
        <w:t>-1 - год, предшествующий году начала реализации инвестиционной программы.</w:t>
      </w:r>
    </w:p>
    <w:p w:rsidR="006C00D0" w:rsidRPr="00AF5B9B" w:rsidRDefault="006C00D0" w:rsidP="009F10A7">
      <w:pPr>
        <w:pStyle w:val="14"/>
        <w:rPr>
          <w:lang w:eastAsia="ar-SA"/>
        </w:rPr>
      </w:pPr>
      <w:r w:rsidRPr="00AF5B9B">
        <w:rPr>
          <w:lang w:eastAsia="ar-SA"/>
        </w:rPr>
        <w:t>Плановое значение показателя надежности объектов теплоснабжения, определяемого количеством прекращений подачи тепловой энергии в результате технологических нарушений на источниках тепловой энергии на 1 Гкал/час установленной мощности</w:t>
      </w:r>
      <w:proofErr w:type="gramStart"/>
      <w:r w:rsidRPr="00AF5B9B">
        <w:rPr>
          <w:lang w:eastAsia="ar-SA"/>
        </w:rPr>
        <w:t xml:space="preserve"> (</w:t>
      </w:r>
      <w:r w:rsidRPr="00AF5B9B">
        <w:rPr>
          <w:noProof/>
          <w:lang w:eastAsia="ru-RU"/>
        </w:rPr>
        <w:drawing>
          <wp:inline distT="0" distB="0" distL="0" distR="0" wp14:anchorId="5E006D15" wp14:editId="51659505">
            <wp:extent cx="657225" cy="200025"/>
            <wp:effectExtent l="0" t="0" r="9525" b="952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 xml:space="preserve">), </w:t>
      </w:r>
      <w:proofErr w:type="gramEnd"/>
      <w:r w:rsidRPr="00AF5B9B">
        <w:rPr>
          <w:lang w:eastAsia="ar-SA"/>
        </w:rPr>
        <w:t>рассчит</w:t>
      </w:r>
      <w:r w:rsidRPr="00AF5B9B">
        <w:rPr>
          <w:lang w:eastAsia="ar-SA"/>
        </w:rPr>
        <w:t>ы</w:t>
      </w:r>
      <w:r w:rsidRPr="00AF5B9B">
        <w:rPr>
          <w:lang w:eastAsia="ar-SA"/>
        </w:rPr>
        <w:t xml:space="preserve">вается по формуле: </w:t>
      </w:r>
      <w:proofErr w:type="gramStart"/>
      <w:r w:rsidRPr="00AF5B9B">
        <w:rPr>
          <w:lang w:eastAsia="ar-SA"/>
        </w:rPr>
        <w:t>Р</w:t>
      </w:r>
      <w:proofErr w:type="gramEnd"/>
      <w:r w:rsidRPr="00AF5B9B">
        <w:rPr>
          <w:lang w:eastAsia="ar-SA"/>
        </w:rPr>
        <w:t xml:space="preserve"> </w:t>
      </w:r>
      <w:r w:rsidRPr="00AF5B9B">
        <w:rPr>
          <w:noProof/>
          <w:lang w:eastAsia="ru-RU"/>
        </w:rPr>
        <w:drawing>
          <wp:inline distT="0" distB="0" distL="0" distR="0" wp14:anchorId="4112CB37" wp14:editId="090AD420">
            <wp:extent cx="4238625" cy="266700"/>
            <wp:effectExtent l="0" t="0" r="952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0D0" w:rsidRPr="00AF5B9B" w:rsidRDefault="006C00D0" w:rsidP="009F10A7">
      <w:pPr>
        <w:pStyle w:val="14"/>
        <w:rPr>
          <w:lang w:eastAsia="ar-SA"/>
        </w:rPr>
      </w:pPr>
      <w:r w:rsidRPr="00AF5B9B">
        <w:rPr>
          <w:lang w:eastAsia="ar-SA"/>
        </w:rPr>
        <w:t>где: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noProof/>
          <w:lang w:eastAsia="ru-RU"/>
        </w:rPr>
        <w:drawing>
          <wp:inline distT="0" distB="0" distL="0" distR="0" wp14:anchorId="7F788C9D" wp14:editId="4EB75DB1">
            <wp:extent cx="800100" cy="219075"/>
            <wp:effectExtent l="0" t="0" r="0" b="952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>- фактическое количество прекращений подачи тепловой энергии, прич</w:t>
      </w:r>
      <w:r w:rsidRPr="00AF5B9B">
        <w:rPr>
          <w:lang w:eastAsia="ar-SA"/>
        </w:rPr>
        <w:t>и</w:t>
      </w:r>
      <w:r w:rsidRPr="00AF5B9B">
        <w:rPr>
          <w:lang w:eastAsia="ar-SA"/>
        </w:rPr>
        <w:t>ной которых явились технологические нарушения на источниках тепловой энергии, за год, предшествующий году начала реализации инвестиционной программы;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t</w:t>
      </w:r>
      <w:r w:rsidRPr="00AF5B9B">
        <w:rPr>
          <w:vertAlign w:val="subscript"/>
          <w:lang w:eastAsia="ar-SA"/>
        </w:rPr>
        <w:t>0</w:t>
      </w:r>
      <w:r w:rsidRPr="00AF5B9B">
        <w:rPr>
          <w:lang w:eastAsia="ar-SA"/>
        </w:rPr>
        <w:t xml:space="preserve"> - первый год реализации инвестиционной программы;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noProof/>
          <w:lang w:eastAsia="ru-RU"/>
        </w:rPr>
        <w:drawing>
          <wp:inline distT="0" distB="0" distL="0" distR="0" wp14:anchorId="46C80EAD" wp14:editId="03E7ED66">
            <wp:extent cx="695325" cy="200025"/>
            <wp:effectExtent l="0" t="0" r="9525" b="952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 xml:space="preserve"> - суммарная мощность строящихся, реконструируемых и модернизируемых источников тепловой энергии, вводимых в эксплуатацию в году реализации инвестиционной программы;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М - мощность источника тепловой энергии, Гкал/час;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noProof/>
          <w:lang w:eastAsia="ru-RU"/>
        </w:rPr>
        <w:drawing>
          <wp:inline distT="0" distB="0" distL="0" distR="0" wp14:anchorId="12A7E842" wp14:editId="4E85E5AC">
            <wp:extent cx="304800" cy="20955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 xml:space="preserve"> - общая мощность источников тепловой энергии в году реализации инвестицио</w:t>
      </w:r>
      <w:r w:rsidRPr="00AF5B9B">
        <w:rPr>
          <w:lang w:eastAsia="ar-SA"/>
        </w:rPr>
        <w:t>н</w:t>
      </w:r>
      <w:r w:rsidRPr="00AF5B9B">
        <w:rPr>
          <w:lang w:eastAsia="ar-SA"/>
        </w:rPr>
        <w:t>ной программы;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proofErr w:type="spellStart"/>
      <w:r w:rsidRPr="00AF5B9B">
        <w:rPr>
          <w:lang w:eastAsia="ar-SA"/>
        </w:rPr>
        <w:t>t</w:t>
      </w:r>
      <w:r w:rsidRPr="00AF5B9B">
        <w:rPr>
          <w:vertAlign w:val="subscript"/>
          <w:lang w:eastAsia="ar-SA"/>
        </w:rPr>
        <w:t>n</w:t>
      </w:r>
      <w:proofErr w:type="spellEnd"/>
      <w:r w:rsidRPr="00AF5B9B">
        <w:rPr>
          <w:lang w:eastAsia="ar-SA"/>
        </w:rPr>
        <w:t xml:space="preserve"> - соответствующий год реализации инвестиционной программы, на который устана</w:t>
      </w:r>
      <w:r w:rsidRPr="00AF5B9B">
        <w:rPr>
          <w:lang w:eastAsia="ar-SA"/>
        </w:rPr>
        <w:t>в</w:t>
      </w:r>
      <w:r w:rsidRPr="00AF5B9B">
        <w:rPr>
          <w:lang w:eastAsia="ar-SA"/>
        </w:rPr>
        <w:t>ливаются показатели надежности и энергетической эффективности объектов теплоснабжения;</w:t>
      </w:r>
    </w:p>
    <w:p w:rsidR="006C00D0" w:rsidRPr="00AF5B9B" w:rsidRDefault="006C00D0" w:rsidP="00B80394">
      <w:pPr>
        <w:pStyle w:val="14"/>
        <w:spacing w:before="0" w:after="0"/>
        <w:rPr>
          <w:lang w:eastAsia="ar-SA"/>
        </w:rPr>
      </w:pPr>
      <w:r w:rsidRPr="00AF5B9B">
        <w:rPr>
          <w:lang w:eastAsia="ar-SA"/>
        </w:rPr>
        <w:t>t</w:t>
      </w:r>
      <w:r w:rsidRPr="00AF5B9B">
        <w:rPr>
          <w:vertAlign w:val="subscript"/>
          <w:lang w:eastAsia="ar-SA"/>
        </w:rPr>
        <w:t>0</w:t>
      </w:r>
      <w:r w:rsidRPr="00AF5B9B">
        <w:rPr>
          <w:lang w:eastAsia="ar-SA"/>
        </w:rPr>
        <w:t>-1 - год, предшествующий году начала реализации инвестиционной программы.</w:t>
      </w:r>
    </w:p>
    <w:p w:rsidR="006C00D0" w:rsidRPr="00AF5B9B" w:rsidRDefault="006C00D0" w:rsidP="009F10A7">
      <w:pPr>
        <w:pStyle w:val="14"/>
        <w:rPr>
          <w:lang w:eastAsia="ar-SA"/>
        </w:rPr>
      </w:pPr>
      <w:r w:rsidRPr="00AF5B9B">
        <w:rPr>
          <w:lang w:eastAsia="ar-SA"/>
        </w:rPr>
        <w:lastRenderedPageBreak/>
        <w:t>Плановые значения показателя надежности объектов теплоснабжения, определяемого количеством прекращений подачи тепловой энергии в результате технологических нарушений на тепловых сетях</w:t>
      </w:r>
      <w:proofErr w:type="gramStart"/>
      <w:r w:rsidRPr="00AF5B9B">
        <w:rPr>
          <w:lang w:eastAsia="ar-SA"/>
        </w:rPr>
        <w:t xml:space="preserve"> (</w:t>
      </w:r>
      <w:r w:rsidRPr="00AF5B9B">
        <w:rPr>
          <w:noProof/>
          <w:lang w:eastAsia="ru-RU"/>
        </w:rPr>
        <w:drawing>
          <wp:inline distT="0" distB="0" distL="0" distR="0" wp14:anchorId="5AB16EC4" wp14:editId="63F34944">
            <wp:extent cx="714375" cy="209550"/>
            <wp:effectExtent l="0" t="0" r="952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>):</w:t>
      </w:r>
      <w:proofErr w:type="gramEnd"/>
    </w:p>
    <w:tbl>
      <w:tblPr>
        <w:tblW w:w="9440" w:type="dxa"/>
        <w:tblInd w:w="93" w:type="dxa"/>
        <w:tblLook w:val="04A0" w:firstRow="1" w:lastRow="0" w:firstColumn="1" w:lastColumn="0" w:noHBand="0" w:noVBand="1"/>
      </w:tblPr>
      <w:tblGrid>
        <w:gridCol w:w="17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6C00D0" w:rsidRPr="00AF5B9B" w:rsidTr="00FE4B55">
        <w:trPr>
          <w:trHeight w:val="315"/>
        </w:trPr>
        <w:tc>
          <w:tcPr>
            <w:tcW w:w="1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0,522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0,419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0,599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0,605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0,534</w:t>
            </w:r>
          </w:p>
        </w:tc>
      </w:tr>
    </w:tbl>
    <w:p w:rsidR="006C00D0" w:rsidRPr="00AF5B9B" w:rsidRDefault="006C00D0" w:rsidP="009F10A7">
      <w:pPr>
        <w:pStyle w:val="14"/>
        <w:rPr>
          <w:lang w:eastAsia="ar-SA"/>
        </w:rPr>
      </w:pPr>
      <w:r w:rsidRPr="00AF5B9B">
        <w:rPr>
          <w:lang w:eastAsia="ar-SA"/>
        </w:rPr>
        <w:t>Плановое значение показателя надежности объектов теплоснабжения, определяемого количеством прекращений подачи тепловой энергии в результате технологических нарушений на источниках тепловой энергии</w:t>
      </w:r>
      <w:proofErr w:type="gramStart"/>
      <w:r w:rsidRPr="00AF5B9B">
        <w:rPr>
          <w:lang w:eastAsia="ar-SA"/>
        </w:rPr>
        <w:t xml:space="preserve"> (</w:t>
      </w:r>
      <w:r w:rsidRPr="00AF5B9B">
        <w:rPr>
          <w:noProof/>
          <w:lang w:eastAsia="ru-RU"/>
        </w:rPr>
        <w:drawing>
          <wp:inline distT="0" distB="0" distL="0" distR="0" wp14:anchorId="074E9D68" wp14:editId="6DF9613D">
            <wp:extent cx="657225" cy="200025"/>
            <wp:effectExtent l="0" t="0" r="9525" b="952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B9B">
        <w:rPr>
          <w:lang w:eastAsia="ar-SA"/>
        </w:rPr>
        <w:t>):</w:t>
      </w:r>
      <w:proofErr w:type="gramEnd"/>
    </w:p>
    <w:tbl>
      <w:tblPr>
        <w:tblW w:w="9440" w:type="dxa"/>
        <w:tblInd w:w="93" w:type="dxa"/>
        <w:tblLook w:val="04A0" w:firstRow="1" w:lastRow="0" w:firstColumn="1" w:lastColumn="0" w:noHBand="0" w:noVBand="1"/>
      </w:tblPr>
      <w:tblGrid>
        <w:gridCol w:w="17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6C00D0" w:rsidRPr="00AF5B9B" w:rsidTr="00FE4B55">
        <w:trPr>
          <w:trHeight w:val="315"/>
        </w:trPr>
        <w:tc>
          <w:tcPr>
            <w:tcW w:w="1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Котельная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2029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6C00D0" w:rsidRPr="00AF5B9B" w:rsidTr="00FE4B55">
        <w:trPr>
          <w:trHeight w:val="315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C00D0" w:rsidRPr="00AF5B9B" w:rsidRDefault="006C00D0" w:rsidP="00FE4B5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F5B9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</w:tbl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41" w:name="_Toc443931190"/>
      <w:bookmarkStart w:id="342" w:name="_Toc444008153"/>
      <w:bookmarkStart w:id="343" w:name="_Toc444008343"/>
      <w:bookmarkStart w:id="344" w:name="_Toc444054115"/>
      <w:bookmarkStart w:id="345" w:name="_Toc444054307"/>
      <w:bookmarkStart w:id="346" w:name="_Toc443931191"/>
      <w:bookmarkStart w:id="347" w:name="_Toc444008154"/>
      <w:bookmarkStart w:id="348" w:name="_Toc444008344"/>
      <w:bookmarkStart w:id="349" w:name="_Toc444054116"/>
      <w:bookmarkStart w:id="350" w:name="_Toc444054308"/>
      <w:bookmarkStart w:id="351" w:name="_Toc443931192"/>
      <w:bookmarkStart w:id="352" w:name="_Toc444008155"/>
      <w:bookmarkStart w:id="353" w:name="_Toc444008345"/>
      <w:bookmarkStart w:id="354" w:name="_Toc444054117"/>
      <w:bookmarkStart w:id="355" w:name="_Toc444054309"/>
      <w:bookmarkStart w:id="356" w:name="_Toc44405431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proofErr w:type="gramStart"/>
      <w:r w:rsidRPr="00AF5B9B">
        <w:rPr>
          <w:rFonts w:ascii="Times New Roman" w:hAnsi="Times New Roman" w:cs="Times New Roman"/>
          <w:szCs w:val="24"/>
          <w:lang w:eastAsia="ar-SA"/>
        </w:rPr>
        <w:t>По результатам оценки надежности теплоснабжения разрабатываются пре</w:t>
      </w:r>
      <w:r w:rsidRPr="00AF5B9B">
        <w:rPr>
          <w:rFonts w:ascii="Times New Roman" w:hAnsi="Times New Roman" w:cs="Times New Roman"/>
          <w:szCs w:val="24"/>
          <w:lang w:eastAsia="ar-SA"/>
        </w:rPr>
        <w:t>д</w:t>
      </w:r>
      <w:r w:rsidRPr="00AF5B9B">
        <w:rPr>
          <w:rFonts w:ascii="Times New Roman" w:hAnsi="Times New Roman" w:cs="Times New Roman"/>
          <w:szCs w:val="24"/>
          <w:lang w:eastAsia="ar-SA"/>
        </w:rPr>
        <w:t>ложения, обеспечивающие надежность систем теплоснабжения, в том числе следующие предложения</w:t>
      </w:r>
      <w:r w:rsidR="00FE4B55" w:rsidRPr="00AF5B9B">
        <w:rPr>
          <w:rFonts w:ascii="Times New Roman" w:hAnsi="Times New Roman" w:cs="Times New Roman"/>
          <w:szCs w:val="24"/>
          <w:lang w:eastAsia="ar-SA"/>
        </w:rPr>
        <w:t xml:space="preserve">: </w:t>
      </w:r>
      <w:r w:rsidRPr="00AF5B9B">
        <w:rPr>
          <w:rFonts w:ascii="Times New Roman" w:hAnsi="Times New Roman" w:cs="Times New Roman"/>
          <w:szCs w:val="24"/>
          <w:lang w:eastAsia="ar-SA"/>
        </w:rPr>
        <w:t>применение на источниках тепловой энергии рац</w:t>
      </w:r>
      <w:r w:rsidRPr="00AF5B9B">
        <w:rPr>
          <w:rFonts w:ascii="Times New Roman" w:hAnsi="Times New Roman" w:cs="Times New Roman"/>
          <w:szCs w:val="24"/>
          <w:lang w:eastAsia="ar-SA"/>
        </w:rPr>
        <w:t>и</w:t>
      </w:r>
      <w:r w:rsidRPr="00AF5B9B">
        <w:rPr>
          <w:rFonts w:ascii="Times New Roman" w:hAnsi="Times New Roman" w:cs="Times New Roman"/>
          <w:szCs w:val="24"/>
          <w:lang w:eastAsia="ar-SA"/>
        </w:rPr>
        <w:t>ональных тепловых схем с дублированными связями и новых технологий, обеспечивающих готовность энергетического оборудования</w:t>
      </w:r>
      <w:r w:rsidR="00FE4B55" w:rsidRPr="00AF5B9B">
        <w:rPr>
          <w:rFonts w:ascii="Times New Roman" w:hAnsi="Times New Roman" w:cs="Times New Roman"/>
          <w:szCs w:val="24"/>
          <w:lang w:eastAsia="ar-SA"/>
        </w:rPr>
        <w:t xml:space="preserve">; </w:t>
      </w:r>
      <w:r w:rsidRPr="00AF5B9B">
        <w:rPr>
          <w:rFonts w:ascii="Times New Roman" w:hAnsi="Times New Roman" w:cs="Times New Roman"/>
          <w:szCs w:val="24"/>
          <w:lang w:eastAsia="ar-SA"/>
        </w:rPr>
        <w:t>установка р</w:t>
      </w:r>
      <w:r w:rsidRPr="00AF5B9B">
        <w:rPr>
          <w:rFonts w:ascii="Times New Roman" w:hAnsi="Times New Roman" w:cs="Times New Roman"/>
          <w:szCs w:val="24"/>
          <w:lang w:eastAsia="ar-SA"/>
        </w:rPr>
        <w:t>е</w:t>
      </w:r>
      <w:r w:rsidRPr="00AF5B9B">
        <w:rPr>
          <w:rFonts w:ascii="Times New Roman" w:hAnsi="Times New Roman" w:cs="Times New Roman"/>
          <w:szCs w:val="24"/>
          <w:lang w:eastAsia="ar-SA"/>
        </w:rPr>
        <w:t>зервного оборудования</w:t>
      </w:r>
      <w:r w:rsidR="00FE4B55" w:rsidRPr="00AF5B9B">
        <w:rPr>
          <w:rFonts w:ascii="Times New Roman" w:hAnsi="Times New Roman" w:cs="Times New Roman"/>
          <w:szCs w:val="24"/>
          <w:lang w:eastAsia="ar-SA"/>
        </w:rPr>
        <w:t xml:space="preserve">; </w:t>
      </w:r>
      <w:r w:rsidRPr="00AF5B9B">
        <w:rPr>
          <w:rFonts w:ascii="Times New Roman" w:hAnsi="Times New Roman" w:cs="Times New Roman"/>
          <w:szCs w:val="24"/>
          <w:lang w:eastAsia="ar-SA"/>
        </w:rPr>
        <w:t>организация совместной работы нескольких исто</w:t>
      </w:r>
      <w:r w:rsidRPr="00AF5B9B">
        <w:rPr>
          <w:rFonts w:ascii="Times New Roman" w:hAnsi="Times New Roman" w:cs="Times New Roman"/>
          <w:szCs w:val="24"/>
          <w:lang w:eastAsia="ar-SA"/>
        </w:rPr>
        <w:t>ч</w:t>
      </w:r>
      <w:r w:rsidRPr="00AF5B9B">
        <w:rPr>
          <w:rFonts w:ascii="Times New Roman" w:hAnsi="Times New Roman" w:cs="Times New Roman"/>
          <w:szCs w:val="24"/>
          <w:lang w:eastAsia="ar-SA"/>
        </w:rPr>
        <w:t>ников тепловой энергии</w:t>
      </w:r>
      <w:r w:rsidR="00FE4B55" w:rsidRPr="00AF5B9B">
        <w:rPr>
          <w:rFonts w:ascii="Times New Roman" w:hAnsi="Times New Roman" w:cs="Times New Roman"/>
          <w:szCs w:val="24"/>
          <w:lang w:eastAsia="ar-SA"/>
        </w:rPr>
        <w:t xml:space="preserve">; </w:t>
      </w:r>
      <w:r w:rsidRPr="00AF5B9B">
        <w:rPr>
          <w:rFonts w:ascii="Times New Roman" w:hAnsi="Times New Roman" w:cs="Times New Roman"/>
          <w:szCs w:val="24"/>
          <w:lang w:eastAsia="ar-SA"/>
        </w:rPr>
        <w:t>взаимное резервирование тепловых сетей смежных районов поселения, городского округа</w:t>
      </w:r>
      <w:r w:rsidR="00FE4B55" w:rsidRPr="00AF5B9B">
        <w:rPr>
          <w:rFonts w:ascii="Times New Roman" w:hAnsi="Times New Roman" w:cs="Times New Roman"/>
          <w:szCs w:val="24"/>
          <w:lang w:eastAsia="ar-SA"/>
        </w:rPr>
        <w:t>;</w:t>
      </w:r>
      <w:proofErr w:type="gramEnd"/>
      <w:r w:rsidR="00FE4B55"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r w:rsidRPr="00AF5B9B">
        <w:rPr>
          <w:rFonts w:ascii="Times New Roman" w:hAnsi="Times New Roman" w:cs="Times New Roman"/>
          <w:szCs w:val="24"/>
          <w:lang w:eastAsia="ar-SA"/>
        </w:rPr>
        <w:t>устройство резервных насосных ста</w:t>
      </w:r>
      <w:r w:rsidRPr="00AF5B9B">
        <w:rPr>
          <w:rFonts w:ascii="Times New Roman" w:hAnsi="Times New Roman" w:cs="Times New Roman"/>
          <w:szCs w:val="24"/>
          <w:lang w:eastAsia="ar-SA"/>
        </w:rPr>
        <w:t>н</w:t>
      </w:r>
      <w:r w:rsidRPr="00AF5B9B">
        <w:rPr>
          <w:rFonts w:ascii="Times New Roman" w:hAnsi="Times New Roman" w:cs="Times New Roman"/>
          <w:szCs w:val="24"/>
          <w:lang w:eastAsia="ar-SA"/>
        </w:rPr>
        <w:t>ций</w:t>
      </w:r>
      <w:r w:rsidR="00FE4B55" w:rsidRPr="00AF5B9B">
        <w:rPr>
          <w:rFonts w:ascii="Times New Roman" w:hAnsi="Times New Roman" w:cs="Times New Roman"/>
          <w:szCs w:val="24"/>
          <w:lang w:eastAsia="ar-SA"/>
        </w:rPr>
        <w:t xml:space="preserve">; 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установка баков-аккумуляторов</w:t>
      </w:r>
      <w:bookmarkEnd w:id="356"/>
    </w:p>
    <w:p w:rsidR="0015342A" w:rsidRDefault="00FE4B55" w:rsidP="00A918B6">
      <w:pPr>
        <w:pStyle w:val="14"/>
        <w:rPr>
          <w:rFonts w:eastAsiaTheme="majorEastAsia"/>
          <w:b/>
          <w:bCs/>
          <w:color w:val="365F91" w:themeColor="accent1" w:themeShade="BF"/>
          <w:sz w:val="28"/>
          <w:szCs w:val="28"/>
          <w:lang w:eastAsia="ar-SA"/>
        </w:rPr>
      </w:pPr>
      <w:proofErr w:type="gramStart"/>
      <w:r w:rsidRPr="00AF5B9B">
        <w:rPr>
          <w:lang w:eastAsia="ar-SA"/>
        </w:rPr>
        <w:t>Предложения</w:t>
      </w:r>
      <w:proofErr w:type="gramEnd"/>
      <w:r w:rsidR="000B0283">
        <w:rPr>
          <w:lang w:eastAsia="ar-SA"/>
        </w:rPr>
        <w:t xml:space="preserve"> </w:t>
      </w:r>
      <w:r w:rsidR="000B0283" w:rsidRPr="00AF5B9B">
        <w:rPr>
          <w:lang w:eastAsia="ar-SA"/>
        </w:rPr>
        <w:t>обеспечивающие надежность систем теплоснабжения</w:t>
      </w:r>
      <w:r w:rsidR="000B0283">
        <w:rPr>
          <w:lang w:eastAsia="ar-SA"/>
        </w:rPr>
        <w:t xml:space="preserve">, </w:t>
      </w:r>
      <w:r w:rsidR="000B0283" w:rsidRPr="00AF5B9B">
        <w:rPr>
          <w:lang w:eastAsia="ar-SA"/>
        </w:rPr>
        <w:t>в том числе</w:t>
      </w:r>
      <w:r w:rsidR="000B0283">
        <w:rPr>
          <w:lang w:eastAsia="ar-SA"/>
        </w:rPr>
        <w:t xml:space="preserve"> за счёт уменьшен</w:t>
      </w:r>
      <w:r w:rsidR="00556031">
        <w:rPr>
          <w:lang w:eastAsia="ar-SA"/>
        </w:rPr>
        <w:t>ия дефицитов и создания резервов</w:t>
      </w:r>
      <w:r w:rsidR="000B0283">
        <w:rPr>
          <w:lang w:eastAsia="ar-SA"/>
        </w:rPr>
        <w:t xml:space="preserve"> тепловой мощности</w:t>
      </w:r>
      <w:r w:rsidR="00556031">
        <w:rPr>
          <w:lang w:eastAsia="ar-SA"/>
        </w:rPr>
        <w:t>, обновления оборудования</w:t>
      </w:r>
      <w:r w:rsidR="000B0283">
        <w:rPr>
          <w:lang w:eastAsia="ar-SA"/>
        </w:rPr>
        <w:t xml:space="preserve"> </w:t>
      </w:r>
      <w:r w:rsidR="00556031">
        <w:rPr>
          <w:lang w:eastAsia="ar-SA"/>
        </w:rPr>
        <w:t>и</w:t>
      </w:r>
      <w:r w:rsidR="00556031">
        <w:rPr>
          <w:lang w:eastAsia="ar-SA"/>
        </w:rPr>
        <w:t>с</w:t>
      </w:r>
      <w:r w:rsidR="00556031">
        <w:rPr>
          <w:lang w:eastAsia="ar-SA"/>
        </w:rPr>
        <w:t>точников;</w:t>
      </w:r>
      <w:r w:rsidR="000B0283">
        <w:rPr>
          <w:lang w:eastAsia="ar-SA"/>
        </w:rPr>
        <w:t xml:space="preserve"> увеличения пропускной способности</w:t>
      </w:r>
      <w:r w:rsidR="00556031">
        <w:rPr>
          <w:lang w:eastAsia="ar-SA"/>
        </w:rPr>
        <w:t xml:space="preserve"> и обновления</w:t>
      </w:r>
      <w:r w:rsidR="000B0283">
        <w:rPr>
          <w:lang w:eastAsia="ar-SA"/>
        </w:rPr>
        <w:t xml:space="preserve"> тепловых сетей,</w:t>
      </w:r>
      <w:r w:rsidR="00D27B6A">
        <w:rPr>
          <w:lang w:eastAsia="ar-SA"/>
        </w:rPr>
        <w:t xml:space="preserve"> </w:t>
      </w:r>
      <w:r w:rsidRPr="00AF5B9B">
        <w:rPr>
          <w:lang w:eastAsia="ar-SA"/>
        </w:rPr>
        <w:t>приведены в Книгах 5 и 7.</w:t>
      </w:r>
      <w:r w:rsidR="000B0283" w:rsidRPr="000B0283">
        <w:rPr>
          <w:lang w:eastAsia="ar-SA"/>
        </w:rPr>
        <w:t xml:space="preserve"> </w:t>
      </w:r>
      <w:proofErr w:type="gramStart"/>
      <w:r w:rsidR="000B0283" w:rsidRPr="00AF5B9B">
        <w:rPr>
          <w:lang w:eastAsia="ar-SA"/>
        </w:rPr>
        <w:t>Предложения, обеспечивающие надежность систем теплоснабжения, в том числе следующие предложения: применение на источниках тепловой энергии рациональных тепл</w:t>
      </w:r>
      <w:r w:rsidR="000B0283" w:rsidRPr="00AF5B9B">
        <w:rPr>
          <w:lang w:eastAsia="ar-SA"/>
        </w:rPr>
        <w:t>о</w:t>
      </w:r>
      <w:r w:rsidR="000B0283" w:rsidRPr="00AF5B9B">
        <w:rPr>
          <w:lang w:eastAsia="ar-SA"/>
        </w:rPr>
        <w:t>вых схем с дублированными связями, обеспечивающих готовность энергетического оборудов</w:t>
      </w:r>
      <w:r w:rsidR="000B0283" w:rsidRPr="00AF5B9B">
        <w:rPr>
          <w:lang w:eastAsia="ar-SA"/>
        </w:rPr>
        <w:t>а</w:t>
      </w:r>
      <w:r w:rsidR="000B0283" w:rsidRPr="00AF5B9B">
        <w:rPr>
          <w:lang w:eastAsia="ar-SA"/>
        </w:rPr>
        <w:t>ния; установка резервного оборудования; организация совместной работы нескольких источн</w:t>
      </w:r>
      <w:r w:rsidR="000B0283" w:rsidRPr="00AF5B9B">
        <w:rPr>
          <w:lang w:eastAsia="ar-SA"/>
        </w:rPr>
        <w:t>и</w:t>
      </w:r>
      <w:r w:rsidR="000B0283" w:rsidRPr="00AF5B9B">
        <w:rPr>
          <w:lang w:eastAsia="ar-SA"/>
        </w:rPr>
        <w:t>ков тепловой энергии; взаимное резервирование тепловых сетей смежных районов поселения, городского округа; устройство резервных насосных станций; установка баков-аккумуляторов</w:t>
      </w:r>
      <w:r w:rsidR="00556031">
        <w:rPr>
          <w:lang w:eastAsia="ar-SA"/>
        </w:rPr>
        <w:t xml:space="preserve"> планируется рассмотреть в следующей актуализации схемы теплоснабжения.</w:t>
      </w:r>
      <w:bookmarkStart w:id="357" w:name="_Ref439138943"/>
      <w:bookmarkStart w:id="358" w:name="_Ref439138948"/>
      <w:r w:rsidR="0015342A">
        <w:rPr>
          <w:lang w:eastAsia="ar-SA"/>
        </w:rPr>
        <w:br w:type="page"/>
      </w:r>
      <w:proofErr w:type="gramEnd"/>
    </w:p>
    <w:p w:rsidR="00441406" w:rsidRPr="00AF5B9B" w:rsidRDefault="00441406" w:rsidP="00BE2863">
      <w:pPr>
        <w:pStyle w:val="1"/>
        <w:rPr>
          <w:rFonts w:ascii="Times New Roman" w:hAnsi="Times New Roman" w:cs="Times New Roman"/>
          <w:lang w:eastAsia="ar-SA"/>
        </w:rPr>
      </w:pPr>
      <w:bookmarkStart w:id="359" w:name="_Toc444054311"/>
      <w:r w:rsidRPr="00AF5B9B">
        <w:rPr>
          <w:rFonts w:ascii="Times New Roman" w:hAnsi="Times New Roman" w:cs="Times New Roman"/>
          <w:lang w:eastAsia="ar-SA"/>
        </w:rPr>
        <w:lastRenderedPageBreak/>
        <w:t>Книга 11. Инвестиции в строительство, реконструкцию и техническое п</w:t>
      </w:r>
      <w:r w:rsidRPr="00AF5B9B">
        <w:rPr>
          <w:rFonts w:ascii="Times New Roman" w:hAnsi="Times New Roman" w:cs="Times New Roman"/>
          <w:lang w:eastAsia="ar-SA"/>
        </w:rPr>
        <w:t>е</w:t>
      </w:r>
      <w:r w:rsidRPr="00AF5B9B">
        <w:rPr>
          <w:rFonts w:ascii="Times New Roman" w:hAnsi="Times New Roman" w:cs="Times New Roman"/>
          <w:lang w:eastAsia="ar-SA"/>
        </w:rPr>
        <w:t>ревооружение</w:t>
      </w:r>
      <w:bookmarkEnd w:id="357"/>
      <w:bookmarkEnd w:id="358"/>
      <w:bookmarkEnd w:id="359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bookmarkStart w:id="360" w:name="_Ref439084625"/>
      <w:bookmarkStart w:id="361" w:name="_Toc444054312"/>
      <w:r w:rsidRPr="00AF5B9B">
        <w:rPr>
          <w:rFonts w:ascii="Times New Roman" w:hAnsi="Times New Roman" w:cs="Times New Roman"/>
          <w:szCs w:val="24"/>
          <w:lang w:eastAsia="ar-SA"/>
        </w:rPr>
        <w:t>Предложения по величине необходимых инвестиций в строительство, реко</w:t>
      </w:r>
      <w:r w:rsidRPr="00AF5B9B">
        <w:rPr>
          <w:rFonts w:ascii="Times New Roman" w:hAnsi="Times New Roman" w:cs="Times New Roman"/>
          <w:szCs w:val="24"/>
          <w:lang w:eastAsia="ar-SA"/>
        </w:rPr>
        <w:t>н</w:t>
      </w:r>
      <w:r w:rsidRPr="00AF5B9B">
        <w:rPr>
          <w:rFonts w:ascii="Times New Roman" w:hAnsi="Times New Roman" w:cs="Times New Roman"/>
          <w:szCs w:val="24"/>
          <w:lang w:eastAsia="ar-SA"/>
        </w:rPr>
        <w:t>струкцию и техническое перевооружение источников т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епловой энергии на каждом этапе</w:t>
      </w:r>
      <w:bookmarkEnd w:id="360"/>
      <w:bookmarkEnd w:id="361"/>
    </w:p>
    <w:p w:rsidR="00C14201" w:rsidRPr="00AF5B9B" w:rsidRDefault="00C14201" w:rsidP="00C14201">
      <w:pPr>
        <w:rPr>
          <w:rFonts w:ascii="Times New Roman" w:hAnsi="Times New Roman" w:cs="Times New Roman"/>
          <w:lang w:eastAsia="ar-SA"/>
        </w:rPr>
      </w:pPr>
    </w:p>
    <w:p w:rsidR="0071725C" w:rsidRPr="00AF5B9B" w:rsidRDefault="0071725C" w:rsidP="00C14201">
      <w:pPr>
        <w:rPr>
          <w:rFonts w:ascii="Times New Roman" w:hAnsi="Times New Roman" w:cs="Times New Roman"/>
          <w:lang w:eastAsia="ar-SA"/>
        </w:rPr>
        <w:sectPr w:rsidR="0071725C" w:rsidRPr="00AF5B9B" w:rsidSect="00FA6103">
          <w:pgSz w:w="11906" w:h="16838" w:code="9"/>
          <w:pgMar w:top="993" w:right="992" w:bottom="1134" w:left="992" w:header="708" w:footer="708" w:gutter="0"/>
          <w:cols w:space="708"/>
          <w:docGrid w:linePitch="360"/>
        </w:sectPr>
      </w:pPr>
    </w:p>
    <w:p w:rsidR="0071725C" w:rsidRDefault="00177FEC" w:rsidP="009F10A7">
      <w:pPr>
        <w:pStyle w:val="aff9"/>
        <w:rPr>
          <w:szCs w:val="24"/>
          <w:lang w:eastAsia="ar-SA"/>
        </w:rPr>
      </w:pPr>
      <w:bookmarkStart w:id="362" w:name="_Toc440544350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1</w:t>
        </w:r>
      </w:fldSimple>
      <w:r w:rsidRPr="00AF5B9B">
        <w:t xml:space="preserve"> </w:t>
      </w:r>
      <w:r w:rsidRPr="00AF5B9B">
        <w:rPr>
          <w:szCs w:val="24"/>
          <w:lang w:eastAsia="ar-SA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362"/>
    </w:p>
    <w:tbl>
      <w:tblPr>
        <w:tblW w:w="15030" w:type="dxa"/>
        <w:tblInd w:w="-176" w:type="dxa"/>
        <w:tblLayout w:type="fixed"/>
        <w:tblLook w:val="04A0" w:firstRow="1" w:lastRow="0" w:firstColumn="1" w:lastColumn="0" w:noHBand="0" w:noVBand="1"/>
        <w:tblPrChange w:id="363" w:author="Lunyakov" w:date="2016-03-03T15:21:00Z">
          <w:tblPr>
            <w:tblW w:w="15030" w:type="dxa"/>
            <w:tblInd w:w="-176" w:type="dxa"/>
            <w:tblLayout w:type="fixed"/>
            <w:tblLook w:val="04A0" w:firstRow="1" w:lastRow="0" w:firstColumn="1" w:lastColumn="0" w:noHBand="0" w:noVBand="1"/>
          </w:tblPr>
        </w:tblPrChange>
      </w:tblPr>
      <w:tblGrid>
        <w:gridCol w:w="426"/>
        <w:gridCol w:w="1840"/>
        <w:gridCol w:w="1880"/>
        <w:gridCol w:w="1840"/>
        <w:gridCol w:w="1666"/>
        <w:gridCol w:w="1137"/>
        <w:gridCol w:w="821"/>
        <w:gridCol w:w="800"/>
        <w:gridCol w:w="800"/>
        <w:gridCol w:w="740"/>
        <w:gridCol w:w="900"/>
        <w:gridCol w:w="740"/>
        <w:gridCol w:w="740"/>
        <w:gridCol w:w="700"/>
        <w:tblGridChange w:id="364">
          <w:tblGrid>
            <w:gridCol w:w="250"/>
            <w:gridCol w:w="176"/>
            <w:gridCol w:w="250"/>
            <w:gridCol w:w="1590"/>
            <w:gridCol w:w="250"/>
            <w:gridCol w:w="1630"/>
            <w:gridCol w:w="250"/>
            <w:gridCol w:w="1590"/>
            <w:gridCol w:w="250"/>
            <w:gridCol w:w="1416"/>
            <w:gridCol w:w="250"/>
            <w:gridCol w:w="887"/>
            <w:gridCol w:w="250"/>
            <w:gridCol w:w="571"/>
            <w:gridCol w:w="250"/>
            <w:gridCol w:w="550"/>
            <w:gridCol w:w="250"/>
            <w:gridCol w:w="550"/>
            <w:gridCol w:w="250"/>
            <w:gridCol w:w="490"/>
            <w:gridCol w:w="250"/>
            <w:gridCol w:w="650"/>
            <w:gridCol w:w="250"/>
            <w:gridCol w:w="490"/>
            <w:gridCol w:w="250"/>
            <w:gridCol w:w="490"/>
            <w:gridCol w:w="250"/>
            <w:gridCol w:w="450"/>
            <w:gridCol w:w="250"/>
          </w:tblGrid>
        </w:tblGridChange>
      </w:tblGrid>
      <w:tr w:rsidR="00EC7906" w:rsidRPr="00EC7906" w:rsidTr="00FE3DB5">
        <w:trPr>
          <w:trHeight w:val="540"/>
          <w:tblHeader/>
          <w:trPrChange w:id="365" w:author="Lunyakov" w:date="2016-03-03T15:21:00Z">
            <w:trPr>
              <w:gridBefore w:val="1"/>
              <w:trHeight w:val="540"/>
            </w:trPr>
          </w:trPrChange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  <w:tcPrChange w:id="366" w:author="Lunyakov" w:date="2016-03-03T15:21:00Z">
              <w:tcPr>
                <w:tcW w:w="42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67" w:author="Lunyakov" w:date="2016-03-03T15:21:00Z">
              <w:tcPr>
                <w:tcW w:w="184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68" w:author="Lunyakov" w:date="2016-03-03T15:21:00Z">
              <w:tcPr>
                <w:tcW w:w="188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69" w:author="Lunyakov" w:date="2016-03-03T15:21:00Z">
              <w:tcPr>
                <w:tcW w:w="184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70" w:author="Lunyakov" w:date="2016-03-03T15:21:00Z">
              <w:tcPr>
                <w:tcW w:w="166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71" w:author="Lunyakov" w:date="2016-03-03T15:21:00Z">
              <w:tcPr>
                <w:tcW w:w="1137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  <w:tcPrChange w:id="372" w:author="Lunyakov" w:date="2016-03-03T15:21:00Z">
              <w:tcPr>
                <w:tcW w:w="6241" w:type="dxa"/>
                <w:gridSpan w:val="16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000000"/>
                </w:tcBorders>
                <w:shd w:val="clear" w:color="auto" w:fill="auto"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Расходы на реализацию мероприятий в прогнозных ценах 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(и в прогнозных ценах/ИПЦ), тыс. руб. (с НДС)</w:t>
            </w:r>
          </w:p>
        </w:tc>
      </w:tr>
      <w:tr w:rsidR="00EC7906" w:rsidRPr="00EC7906" w:rsidTr="00FE3DB5">
        <w:trPr>
          <w:trHeight w:val="804"/>
          <w:tblHeader/>
          <w:trPrChange w:id="373" w:author="Lunyakov" w:date="2016-03-03T15:21:00Z">
            <w:trPr>
              <w:gridBefore w:val="1"/>
              <w:trHeight w:val="804"/>
            </w:trPr>
          </w:trPrChange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  <w:tcPrChange w:id="374" w:author="Lunyakov" w:date="2016-03-03T15:21:00Z">
              <w:tcPr>
                <w:tcW w:w="426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tcMar>
                  <w:left w:w="57" w:type="dxa"/>
                  <w:right w:w="57" w:type="dxa"/>
                </w:tcMar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  <w:tcPrChange w:id="375" w:author="Lunyakov" w:date="2016-03-03T15:21:00Z">
              <w:tcPr>
                <w:tcW w:w="184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мероприятий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  <w:tcPrChange w:id="376" w:author="Lunyakov" w:date="2016-03-03T15:21:00Z">
              <w:tcPr>
                <w:tcW w:w="188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Обоснование необходимости (цель реализации)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  <w:tcPrChange w:id="377" w:author="Lunyakov" w:date="2016-03-03T15:21:00Z">
              <w:tcPr>
                <w:tcW w:w="184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Описание и место расположения объекта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  <w:tcPrChange w:id="378" w:author="Lunyakov" w:date="2016-03-03T15:21:00Z">
              <w:tcPr>
                <w:tcW w:w="1666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Наименование показателя 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  <w:tcPrChange w:id="379" w:author="Lunyakov" w:date="2016-03-03T15:21:00Z">
              <w:tcPr>
                <w:tcW w:w="1137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Значение показателя 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80" w:author="Lunyakov" w:date="2016-03-03T15:21:00Z">
              <w:tcPr>
                <w:tcW w:w="82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81" w:author="Lunyakov" w:date="2016-03-03T15:21:00Z">
              <w:tcPr>
                <w:tcW w:w="800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82" w:author="Lunyakov" w:date="2016-03-03T15:21:00Z">
              <w:tcPr>
                <w:tcW w:w="800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83" w:author="Lunyakov" w:date="2016-03-03T15:21:00Z">
              <w:tcPr>
                <w:tcW w:w="740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84" w:author="Lunyakov" w:date="2016-03-03T15:21:00Z">
              <w:tcPr>
                <w:tcW w:w="900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85" w:author="Lunyakov" w:date="2016-03-03T15:21:00Z">
              <w:tcPr>
                <w:tcW w:w="740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86" w:author="Lunyakov" w:date="2016-03-03T15:21:00Z">
              <w:tcPr>
                <w:tcW w:w="740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  <w:tcPrChange w:id="387" w:author="Lunyakov" w:date="2016-03-03T15:21:00Z">
              <w:tcPr>
                <w:tcW w:w="700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tcMar>
                  <w:left w:w="57" w:type="dxa"/>
                  <w:right w:w="57" w:type="dxa"/>
                </w:tcMar>
                <w:vAlign w:val="bottom"/>
                <w:hideMark/>
              </w:tcPr>
            </w:tcPrChange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2029</w:t>
            </w:r>
          </w:p>
        </w:tc>
      </w:tr>
      <w:tr w:rsidR="004A2252" w:rsidRPr="00EC7906" w:rsidTr="00A918B6">
        <w:trPr>
          <w:trHeight w:val="1167"/>
        </w:trPr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Техническое пер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вооружение к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тельной №11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Увеличение уст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новленной мощн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сти и снижение уровня износа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Моск</w:t>
            </w:r>
            <w:proofErr w:type="spellEnd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обл., г. Фр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я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зино, Окружной проезд, д 10,стр.2</w:t>
            </w:r>
          </w:p>
        </w:tc>
        <w:tc>
          <w:tcPr>
            <w:tcW w:w="166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Мощность 5,268 до технического перевооружения 8,020 после те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нического пер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вооружения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2,752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51 193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4A2252" w:rsidRPr="00EC7906" w:rsidTr="00A918B6">
        <w:trPr>
          <w:trHeight w:val="67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6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4A2252" w:rsidRPr="00EC7906" w:rsidRDefault="004A2252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49 337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A2252" w:rsidRPr="00EC7906" w:rsidRDefault="004A2252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65DC" w:rsidRPr="00EC7906" w:rsidTr="00A918B6">
        <w:trPr>
          <w:trHeight w:val="1032"/>
        </w:trPr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Техническое пер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вооружение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тельной №13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Увеличение уст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новленной мощн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сти и снижение уровня износа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Моск</w:t>
            </w:r>
            <w:proofErr w:type="spellEnd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. обл., </w:t>
            </w:r>
            <w:r w:rsidR="00A71F1A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 Фр</w:t>
            </w:r>
            <w:r w:rsidR="00A71F1A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я</w:t>
            </w:r>
            <w:r w:rsidR="00A71F1A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зино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ул. Вокзал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ь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ная, д.45</w:t>
            </w:r>
          </w:p>
        </w:tc>
        <w:tc>
          <w:tcPr>
            <w:tcW w:w="166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A918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Мощность 30,4 до технического перевооружения 56,75 после те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нического пер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вооружения 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26,35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24 723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93 457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107 258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65DC" w:rsidRPr="00EC7906" w:rsidTr="00976726">
        <w:trPr>
          <w:trHeight w:val="372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6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A65DC" w:rsidRPr="00EC7906" w:rsidRDefault="00EA65DC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23 827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86 804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96 011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A65DC" w:rsidRPr="00EC7906" w:rsidRDefault="00EA65DC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C7906" w:rsidRPr="00EC7906" w:rsidTr="00A918B6">
        <w:trPr>
          <w:trHeight w:val="116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увеличение (обно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ление) мощности других котельных или строительство новых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Увеличение уст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новленной мощн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сти для обеспечения пеплом перспекти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ной нагрузки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Зона действия к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тельной №13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A71F1A" w:rsidP="00A71F1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дополнительная</w:t>
            </w:r>
            <w:r w:rsidR="00EC7906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общая  мощность 15 Гкал/</w:t>
            </w:r>
            <w:proofErr w:type="gramStart"/>
            <w:r w:rsidR="00EC7906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  <w:r w:rsidR="00EC7906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117 633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918B6" w:rsidRPr="00EC7906" w:rsidTr="00A918B6">
        <w:trPr>
          <w:trHeight w:val="1114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увеличение (обно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ление) мощности других котельных или строительство новых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Увеличение уст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новленной мощн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сти для обеспечения пеплом перспекти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ной нагрузки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Зона действия к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тельной №14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B803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дополнительная общая  мощность 12 Гкал/</w:t>
            </w:r>
            <w:proofErr w:type="gramStart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94 106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EC7906" w:rsidRPr="00EC7906" w:rsidTr="00A918B6">
        <w:trPr>
          <w:trHeight w:val="123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увеличение (обно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ление) мощности других котельных или строительство новых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Увеличение уст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новленной мощн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сти для обеспечения пеплом перспекти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ной нагрузки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Зона действия к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тельной №15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A71F1A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дополнительная</w:t>
            </w:r>
            <w:r w:rsidR="00EC7906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общая  мощность 31 Гкал/</w:t>
            </w:r>
            <w:proofErr w:type="gramStart"/>
            <w:r w:rsidR="00EC7906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  <w:r w:rsidR="00EC7906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243 107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EC7906" w:rsidRPr="00EC7906" w:rsidTr="00A918B6">
        <w:trPr>
          <w:trHeight w:val="98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Вывод из эксплу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тации котельной №10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Износ оборудования котельной и экон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мически завыше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ные затраты на 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служивание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Спортивный пр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езд, д.2А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Выводимая (</w:t>
            </w:r>
            <w:r w:rsidR="00536EBD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r w:rsidR="00536EBD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="00536EBD"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реключаемая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) мощность 0,388 Гкал/</w:t>
            </w:r>
            <w:proofErr w:type="gramStart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-0,388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C7906" w:rsidRPr="00EC7906" w:rsidTr="00A918B6">
        <w:trPr>
          <w:trHeight w:val="559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7.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н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вой  котельной на 8,7 МВт, 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 Горького, 10А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Мощность, Гкал/</w:t>
            </w:r>
            <w:proofErr w:type="gramStart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7,482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58 675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C7906" w:rsidRPr="00EC7906" w:rsidTr="00A918B6">
        <w:trPr>
          <w:trHeight w:val="288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EC7906" w:rsidRPr="00EC7906" w:rsidRDefault="00EC7906" w:rsidP="00EC7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769 997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73 164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86 804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96 011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59 172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454 846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C7906" w:rsidRPr="00EC7906" w:rsidRDefault="00EC7906" w:rsidP="00EC79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C790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</w:tbl>
    <w:p w:rsidR="00EC7906" w:rsidRPr="00AF5B9B" w:rsidRDefault="00EC7906" w:rsidP="009F10A7">
      <w:pPr>
        <w:pStyle w:val="aff9"/>
        <w:rPr>
          <w:lang w:eastAsia="ar-SA"/>
        </w:rPr>
      </w:pPr>
    </w:p>
    <w:p w:rsidR="00260F9C" w:rsidRPr="00AF5B9B" w:rsidRDefault="00652BEF" w:rsidP="009F10A7">
      <w:pPr>
        <w:pStyle w:val="14"/>
        <w:rPr>
          <w:lang w:eastAsia="ar-SA"/>
        </w:rPr>
      </w:pPr>
      <w:r w:rsidRPr="00775BDE">
        <w:rPr>
          <w:lang w:eastAsia="ar-SA"/>
        </w:rPr>
        <w:t>Данные мероприятий по техническому перевооружению котельных №11 и №1</w:t>
      </w:r>
      <w:r>
        <w:rPr>
          <w:lang w:eastAsia="ar-SA"/>
        </w:rPr>
        <w:t xml:space="preserve">3 в </w:t>
      </w:r>
      <w:proofErr w:type="spellStart"/>
      <w:r>
        <w:rPr>
          <w:lang w:eastAsia="ar-SA"/>
        </w:rPr>
        <w:t>п.п</w:t>
      </w:r>
      <w:proofErr w:type="spellEnd"/>
      <w:r>
        <w:rPr>
          <w:lang w:eastAsia="ar-SA"/>
        </w:rPr>
        <w:t>. 1-2 таблицы 7.1</w:t>
      </w:r>
      <w:r w:rsidRPr="00775BDE">
        <w:rPr>
          <w:lang w:eastAsia="ar-SA"/>
        </w:rPr>
        <w:t xml:space="preserve"> соответствуют Инвестиционной программе ЗАО "</w:t>
      </w:r>
      <w:proofErr w:type="spellStart"/>
      <w:r w:rsidRPr="00775BDE">
        <w:rPr>
          <w:lang w:eastAsia="ar-SA"/>
        </w:rPr>
        <w:t>Фрязинская</w:t>
      </w:r>
      <w:proofErr w:type="spellEnd"/>
      <w:r w:rsidRPr="00775BDE">
        <w:rPr>
          <w:lang w:eastAsia="ar-SA"/>
        </w:rPr>
        <w:t xml:space="preserve"> Теплосеть" в сфере теплоснабжения на 2016 - 2018 годы.</w:t>
      </w:r>
      <w:r w:rsidR="00B10544">
        <w:rPr>
          <w:lang w:eastAsia="ar-SA"/>
        </w:rPr>
        <w:t xml:space="preserve"> П. 6 </w:t>
      </w:r>
      <w:r w:rsidR="00843764">
        <w:rPr>
          <w:lang w:eastAsia="ar-SA"/>
        </w:rPr>
        <w:t>соответствует</w:t>
      </w:r>
      <w:r w:rsidR="00B10544">
        <w:rPr>
          <w:lang w:eastAsia="ar-SA"/>
        </w:rPr>
        <w:t xml:space="preserve"> </w:t>
      </w:r>
      <w:r w:rsidR="00843764">
        <w:rPr>
          <w:lang w:eastAsia="ar-SA"/>
        </w:rPr>
        <w:t>«</w:t>
      </w:r>
      <w:r w:rsidR="00843764" w:rsidRPr="00B02CB5">
        <w:rPr>
          <w:noProof/>
        </w:rPr>
        <w:t>Мероприятия</w:t>
      </w:r>
      <w:r w:rsidR="00843764">
        <w:rPr>
          <w:noProof/>
        </w:rPr>
        <w:t>м</w:t>
      </w:r>
      <w:r w:rsidR="00843764" w:rsidRPr="00B02CB5">
        <w:rPr>
          <w:noProof/>
        </w:rPr>
        <w:t xml:space="preserve"> в сфере теплоснабжения на 2016 - 2029 годы</w:t>
      </w:r>
      <w:r w:rsidR="00843764">
        <w:rPr>
          <w:lang w:eastAsia="ar-SA"/>
        </w:rPr>
        <w:t>».</w:t>
      </w:r>
      <w:r w:rsidRPr="00775BDE">
        <w:rPr>
          <w:lang w:eastAsia="ar-SA"/>
        </w:rPr>
        <w:t xml:space="preserve"> Для остальных</w:t>
      </w:r>
      <w:r>
        <w:rPr>
          <w:lang w:eastAsia="ar-SA"/>
        </w:rPr>
        <w:t xml:space="preserve"> </w:t>
      </w:r>
      <w:r w:rsidRPr="00775BDE">
        <w:rPr>
          <w:lang w:eastAsia="ar-SA"/>
        </w:rPr>
        <w:t>мероприятий</w:t>
      </w:r>
      <w:r>
        <w:rPr>
          <w:lang w:eastAsia="ar-SA"/>
        </w:rPr>
        <w:t xml:space="preserve"> (</w:t>
      </w:r>
      <w:proofErr w:type="spellStart"/>
      <w:r>
        <w:rPr>
          <w:lang w:eastAsia="ar-SA"/>
        </w:rPr>
        <w:t>п.п</w:t>
      </w:r>
      <w:proofErr w:type="spellEnd"/>
      <w:r>
        <w:rPr>
          <w:lang w:eastAsia="ar-SA"/>
        </w:rPr>
        <w:t>. 3-5</w:t>
      </w:r>
      <w:r w:rsidR="00843764">
        <w:rPr>
          <w:lang w:eastAsia="ar-SA"/>
        </w:rPr>
        <w:t>, 7</w:t>
      </w:r>
      <w:r>
        <w:rPr>
          <w:lang w:eastAsia="ar-SA"/>
        </w:rPr>
        <w:t>)</w:t>
      </w:r>
      <w:r w:rsidRPr="00775BDE">
        <w:rPr>
          <w:lang w:eastAsia="ar-SA"/>
        </w:rPr>
        <w:t xml:space="preserve"> сделана оценка, предполагающая уточнение вместе с уточнен</w:t>
      </w:r>
      <w:r w:rsidRPr="00775BDE">
        <w:rPr>
          <w:lang w:eastAsia="ar-SA"/>
        </w:rPr>
        <w:t>и</w:t>
      </w:r>
      <w:r w:rsidRPr="00775BDE">
        <w:rPr>
          <w:lang w:eastAsia="ar-SA"/>
        </w:rPr>
        <w:t>ем планов застройки и разработки соответствующих мероприятий и инвестиционных программ.</w:t>
      </w:r>
      <w:r w:rsidR="00260F9C" w:rsidRPr="00AF5B9B">
        <w:rPr>
          <w:lang w:eastAsia="ar-SA"/>
        </w:rPr>
        <w:t xml:space="preserve"> </w:t>
      </w:r>
    </w:p>
    <w:p w:rsidR="00A30A27" w:rsidRDefault="00E251B0" w:rsidP="00A918B6">
      <w:pPr>
        <w:jc w:val="center"/>
      </w:pPr>
      <w:r w:rsidRPr="00E251B0">
        <w:rPr>
          <w:noProof/>
          <w:lang w:eastAsia="ru-RU"/>
        </w:rPr>
        <w:t xml:space="preserve"> </w:t>
      </w:r>
    </w:p>
    <w:p w:rsidR="0003731E" w:rsidRDefault="0003731E" w:rsidP="009F10A7">
      <w:pPr>
        <w:pStyle w:val="aff9"/>
        <w:jc w:val="center"/>
      </w:pPr>
    </w:p>
    <w:p w:rsidR="0003731E" w:rsidRPr="00AF5B9B" w:rsidRDefault="0003731E" w:rsidP="009F10A7">
      <w:pPr>
        <w:pStyle w:val="aff9"/>
        <w:jc w:val="center"/>
        <w:rPr>
          <w:lang w:eastAsia="ar-SA"/>
        </w:rPr>
        <w:sectPr w:rsidR="0003731E" w:rsidRPr="00AF5B9B" w:rsidSect="00A918B6">
          <w:pgSz w:w="16838" w:h="11906" w:orient="landscape" w:code="9"/>
          <w:pgMar w:top="851" w:right="992" w:bottom="851" w:left="992" w:header="709" w:footer="709" w:gutter="0"/>
          <w:cols w:space="708"/>
          <w:docGrid w:linePitch="360"/>
        </w:sectPr>
      </w:pPr>
    </w:p>
    <w:p w:rsidR="0003731E" w:rsidRPr="00AF5B9B" w:rsidRDefault="0003731E" w:rsidP="0003731E">
      <w:pPr>
        <w:jc w:val="center"/>
        <w:rPr>
          <w:rFonts w:ascii="Times New Roman" w:hAnsi="Times New Roman" w:cs="Times New Roman"/>
          <w:lang w:eastAsia="ar-SA"/>
        </w:rPr>
      </w:pPr>
      <w:r w:rsidRPr="00A918B6">
        <w:rPr>
          <w:noProof/>
          <w:lang w:eastAsia="ru-RU"/>
        </w:rPr>
        <w:lastRenderedPageBreak/>
        <w:drawing>
          <wp:inline distT="0" distB="0" distL="0" distR="0" wp14:anchorId="50278577" wp14:editId="17380578">
            <wp:extent cx="5907100" cy="4165963"/>
            <wp:effectExtent l="0" t="0" r="17780" b="25400"/>
            <wp:docPr id="80" name="Диаграмма 8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2"/>
              </a:graphicData>
            </a:graphic>
          </wp:inline>
        </w:drawing>
      </w:r>
    </w:p>
    <w:p w:rsidR="0003731E" w:rsidRDefault="0003731E" w:rsidP="0003731E">
      <w:pPr>
        <w:pStyle w:val="aff9"/>
        <w:jc w:val="center"/>
      </w:pPr>
      <w:r w:rsidRPr="00AF5B9B">
        <w:t xml:space="preserve">Рисунок </w:t>
      </w:r>
      <w:fldSimple w:instr=" STYLEREF 1 \s ">
        <w:r w:rsidR="002F0BCF">
          <w:rPr>
            <w:noProof/>
          </w:rPr>
          <w:t>11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1</w:t>
        </w:r>
      </w:fldSimple>
      <w:r w:rsidRPr="00AF5B9B">
        <w:t xml:space="preserve"> Расходы на реализацию мероприятий по котельным в ценах 2015 г.</w:t>
      </w:r>
    </w:p>
    <w:p w:rsidR="0003731E" w:rsidRDefault="0003731E" w:rsidP="00A918B6">
      <w:pPr>
        <w:rPr>
          <w:lang w:eastAsia="ar-SA"/>
        </w:rPr>
      </w:pPr>
      <w:bookmarkStart w:id="388" w:name="_Ref439047469"/>
      <w:bookmarkStart w:id="389" w:name="_Ref439084637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90" w:name="_Toc444054313"/>
      <w:r w:rsidRPr="00AF5B9B">
        <w:rPr>
          <w:rFonts w:ascii="Times New Roman" w:hAnsi="Times New Roman" w:cs="Times New Roman"/>
          <w:szCs w:val="24"/>
          <w:lang w:eastAsia="ar-SA"/>
        </w:rPr>
        <w:t>Предложения по величине необходимых инвестиций в строительство, реко</w:t>
      </w:r>
      <w:r w:rsidRPr="00AF5B9B">
        <w:rPr>
          <w:rFonts w:ascii="Times New Roman" w:hAnsi="Times New Roman" w:cs="Times New Roman"/>
          <w:szCs w:val="24"/>
          <w:lang w:eastAsia="ar-SA"/>
        </w:rPr>
        <w:t>н</w:t>
      </w:r>
      <w:r w:rsidRPr="00AF5B9B">
        <w:rPr>
          <w:rFonts w:ascii="Times New Roman" w:hAnsi="Times New Roman" w:cs="Times New Roman"/>
          <w:szCs w:val="24"/>
          <w:lang w:eastAsia="ar-SA"/>
        </w:rPr>
        <w:t>струкцию и техническое перевооружение тепловых сетей, насосных станций и тепловых пунктов на каждом этапе</w:t>
      </w:r>
      <w:bookmarkEnd w:id="388"/>
      <w:bookmarkEnd w:id="389"/>
      <w:bookmarkEnd w:id="390"/>
    </w:p>
    <w:p w:rsidR="00A21036" w:rsidRDefault="00A37EC8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 </w:t>
      </w:r>
      <w:proofErr w:type="gramStart"/>
      <w:r w:rsidRPr="00AF5B9B">
        <w:rPr>
          <w:lang w:eastAsia="ar-SA"/>
        </w:rPr>
        <w:t>представлена</w:t>
      </w:r>
      <w:proofErr w:type="gramEnd"/>
      <w:r w:rsidRPr="00AF5B9B">
        <w:rPr>
          <w:lang w:eastAsia="ar-SA"/>
        </w:rPr>
        <w:t xml:space="preserve"> в таблице и на диаграмме. Данная оценка</w:t>
      </w:r>
      <w:r w:rsidR="00A21036" w:rsidRPr="00AF5B9B">
        <w:rPr>
          <w:lang w:eastAsia="ar-SA"/>
        </w:rPr>
        <w:t xml:space="preserve"> предполага</w:t>
      </w:r>
      <w:r w:rsidRPr="00AF5B9B">
        <w:rPr>
          <w:lang w:eastAsia="ar-SA"/>
        </w:rPr>
        <w:t>ет</w:t>
      </w:r>
      <w:r w:rsidR="00A21036" w:rsidRPr="00AF5B9B">
        <w:rPr>
          <w:lang w:eastAsia="ar-SA"/>
        </w:rPr>
        <w:t xml:space="preserve"> уточнение вместе с уточнением планов застройки и разработки соответствующих мероприятий и инвестиционных программ.</w:t>
      </w:r>
    </w:p>
    <w:p w:rsidR="002C2EEF" w:rsidRPr="00AF5B9B" w:rsidRDefault="002C2EEF" w:rsidP="009F10A7">
      <w:pPr>
        <w:pStyle w:val="14"/>
        <w:rPr>
          <w:lang w:eastAsia="ar-SA"/>
        </w:rPr>
        <w:sectPr w:rsidR="002C2EEF" w:rsidRPr="00AF5B9B" w:rsidSect="00A918B6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A30A27" w:rsidRDefault="00013CFB" w:rsidP="00A918B6">
      <w:pPr>
        <w:pStyle w:val="aff9"/>
        <w:spacing w:before="0"/>
      </w:pPr>
      <w:bookmarkStart w:id="391" w:name="_Toc440544351"/>
      <w:r w:rsidRPr="00AF5B9B">
        <w:lastRenderedPageBreak/>
        <w:t xml:space="preserve">Таблица </w:t>
      </w:r>
      <w:fldSimple w:instr=" STYLEREF 1 \s ">
        <w:r w:rsidR="002F0BCF">
          <w:rPr>
            <w:noProof/>
          </w:rPr>
          <w:t>11</w:t>
        </w:r>
      </w:fldSimple>
      <w:r w:rsidR="00AE4F8B">
        <w:t>.</w:t>
      </w:r>
      <w:fldSimple w:instr=" SEQ Таблица \* ARABIC \s 1 ">
        <w:r w:rsidR="002F0BCF">
          <w:rPr>
            <w:noProof/>
          </w:rPr>
          <w:t>2</w:t>
        </w:r>
      </w:fldSimple>
      <w:r w:rsidRPr="00AF5B9B">
        <w:t xml:space="preserve"> </w:t>
      </w:r>
      <w:r w:rsidR="00DC02BF" w:rsidRPr="00AF5B9B"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bookmarkEnd w:id="391"/>
    </w:p>
    <w:tbl>
      <w:tblPr>
        <w:tblW w:w="1485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784"/>
        <w:gridCol w:w="993"/>
        <w:gridCol w:w="1701"/>
        <w:gridCol w:w="1559"/>
        <w:gridCol w:w="1701"/>
        <w:gridCol w:w="2835"/>
        <w:gridCol w:w="3286"/>
      </w:tblGrid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 ввода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br/>
              <w:t xml:space="preserve">   Котельная №</w:t>
            </w:r>
          </w:p>
        </w:tc>
        <w:tc>
          <w:tcPr>
            <w:tcW w:w="993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proofErr w:type="spellStart"/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Ота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лив</w:t>
            </w:r>
            <w:proofErr w:type="spellEnd"/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 пл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щадь, м</w:t>
            </w:r>
            <w:proofErr w:type="gramStart"/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Присоединя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мая нагрузка, Σ Q Гкал/час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Отсоединя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мая нагрузка ΣQ, Гкал/час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Итоговое изм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нение нагрузки ΣQ, Гкал/час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Протяженность в 2-х трубном </w:t>
            </w:r>
            <w:r w:rsidR="00536EBD"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исчислении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н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вых и реконструируемых сетей, пм 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Стоимость мероприятий по строительству и реконстру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ции сетей, прогноз/ИПЦ</w:t>
            </w:r>
            <w:r w:rsidR="00CE7114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с НДС</w:t>
            </w: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тыс. руб. 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993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60 672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10,349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2,715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7,634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1 769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143 016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4 545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0,402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0,402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5 561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22 947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4,899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2,099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2,800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837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67 698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32 000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4,548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0,616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3,932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777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62 848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1 180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0,500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0,500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6 910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993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16 994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2,748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2,748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470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37 968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16 094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1,240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1,240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212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17 129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0,260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0,260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3 593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1,248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1,248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17 246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993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52 837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15,998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0,000 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15,998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2 734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221 078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10 837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1,828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1,828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312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25 256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12 000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0,716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0,716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122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9 900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9,407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9,407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1 608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129 996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Новая котельная  8,7 МВт?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30 000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4,047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4,047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692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55 926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993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67 000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8,230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0,000 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8,230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1 407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113 737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67 000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8,230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8,230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1 407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113 737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2020</w:t>
            </w:r>
          </w:p>
        </w:tc>
        <w:tc>
          <w:tcPr>
            <w:tcW w:w="993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30 742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5,572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0,000 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5,572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952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77 000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22 000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2,745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2,745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469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37 933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8 742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2,827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2,827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483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39 067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2021</w:t>
            </w:r>
          </w:p>
        </w:tc>
        <w:tc>
          <w:tcPr>
            <w:tcW w:w="993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66 502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10,729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0,000 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10,729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1 834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148 265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1,1856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1,186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203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16 384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0,4423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0,442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6 112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66 502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9,101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9,101 </w:t>
            </w:r>
          </w:p>
        </w:tc>
        <w:tc>
          <w:tcPr>
            <w:tcW w:w="2835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1 555</w:t>
            </w:r>
          </w:p>
        </w:tc>
        <w:tc>
          <w:tcPr>
            <w:tcW w:w="3286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125 769</w:t>
            </w:r>
          </w:p>
        </w:tc>
      </w:tr>
      <w:tr w:rsidR="00CE7114" w:rsidRPr="00CE7114" w:rsidTr="00A918B6">
        <w:tc>
          <w:tcPr>
            <w:tcW w:w="2784" w:type="dxa"/>
            <w:tcBorders>
              <w:top w:val="single" w:sz="4" w:space="0" w:color="95B3D7"/>
              <w:left w:val="nil"/>
              <w:bottom w:val="nil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Общий итог</w:t>
            </w:r>
          </w:p>
        </w:tc>
        <w:tc>
          <w:tcPr>
            <w:tcW w:w="993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294 747</w:t>
            </w:r>
          </w:p>
        </w:tc>
        <w:tc>
          <w:tcPr>
            <w:tcW w:w="1701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53,626</w:t>
            </w:r>
          </w:p>
        </w:tc>
        <w:tc>
          <w:tcPr>
            <w:tcW w:w="1559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2,715</w:t>
            </w:r>
          </w:p>
        </w:tc>
        <w:tc>
          <w:tcPr>
            <w:tcW w:w="1701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50,911</w:t>
            </w:r>
          </w:p>
        </w:tc>
        <w:tc>
          <w:tcPr>
            <w:tcW w:w="2835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9 165</w:t>
            </w:r>
          </w:p>
        </w:tc>
        <w:tc>
          <w:tcPr>
            <w:tcW w:w="3286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741 064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в </w:t>
            </w:r>
            <w:proofErr w:type="spellStart"/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т.ч</w:t>
            </w:r>
            <w:proofErr w:type="spellEnd"/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 всего по котельным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3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4 545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69</w:t>
            </w:r>
          </w:p>
        </w:tc>
        <w:tc>
          <w:tcPr>
            <w:tcW w:w="3286" w:type="dxa"/>
            <w:tcBorders>
              <w:top w:val="nil"/>
              <w:left w:val="nil"/>
              <w:bottom w:val="single" w:sz="4" w:space="0" w:color="8DB4E2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5 561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138 878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3 440</w:t>
            </w:r>
          </w:p>
        </w:tc>
        <w:tc>
          <w:tcPr>
            <w:tcW w:w="3286" w:type="dxa"/>
            <w:tcBorders>
              <w:top w:val="nil"/>
              <w:left w:val="nil"/>
              <w:bottom w:val="single" w:sz="4" w:space="0" w:color="8DB4E2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278 137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44 000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1 020</w:t>
            </w:r>
          </w:p>
        </w:tc>
        <w:tc>
          <w:tcPr>
            <w:tcW w:w="3286" w:type="dxa"/>
            <w:tcBorders>
              <w:top w:val="nil"/>
              <w:left w:val="nil"/>
              <w:bottom w:val="single" w:sz="4" w:space="0" w:color="8DB4E2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82 453</w:t>
            </w:r>
          </w:p>
        </w:tc>
      </w:tr>
      <w:tr w:rsidR="00CE7114" w:rsidRPr="00CE7114" w:rsidTr="00A918B6">
        <w:tc>
          <w:tcPr>
            <w:tcW w:w="2784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77 324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8DB4E2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3 945</w:t>
            </w:r>
          </w:p>
        </w:tc>
        <w:tc>
          <w:tcPr>
            <w:tcW w:w="3286" w:type="dxa"/>
            <w:tcBorders>
              <w:top w:val="nil"/>
              <w:left w:val="nil"/>
              <w:bottom w:val="single" w:sz="4" w:space="0" w:color="8DB4E2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318 987</w:t>
            </w:r>
          </w:p>
        </w:tc>
      </w:tr>
      <w:tr w:rsidR="00CE7114" w:rsidRPr="00CE7114" w:rsidTr="00A918B6">
        <w:trPr>
          <w:trHeight w:val="79"/>
        </w:trPr>
        <w:tc>
          <w:tcPr>
            <w:tcW w:w="2784" w:type="dxa"/>
            <w:tcBorders>
              <w:top w:val="nil"/>
              <w:left w:val="nil"/>
              <w:bottom w:val="nil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Новая котельная  8,7 МВт?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30 000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8DB4E2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692</w:t>
            </w:r>
          </w:p>
        </w:tc>
        <w:tc>
          <w:tcPr>
            <w:tcW w:w="3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D752C" w:rsidRPr="00924EC5" w:rsidRDefault="004D752C" w:rsidP="00924E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24E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55 926</w:t>
            </w:r>
          </w:p>
        </w:tc>
      </w:tr>
    </w:tbl>
    <w:p w:rsidR="00D420E2" w:rsidRDefault="00AE4F8B" w:rsidP="009F10A7">
      <w:pPr>
        <w:pStyle w:val="aff9"/>
      </w:pPr>
      <w:r>
        <w:lastRenderedPageBreak/>
        <w:t>Таблица 11.3</w:t>
      </w:r>
    </w:p>
    <w:tbl>
      <w:tblPr>
        <w:tblW w:w="14320" w:type="dxa"/>
        <w:tblInd w:w="108" w:type="dxa"/>
        <w:tblLook w:val="04A0" w:firstRow="1" w:lastRow="0" w:firstColumn="1" w:lastColumn="0" w:noHBand="0" w:noVBand="1"/>
      </w:tblPr>
      <w:tblGrid>
        <w:gridCol w:w="320"/>
        <w:gridCol w:w="1748"/>
        <w:gridCol w:w="1988"/>
        <w:gridCol w:w="1717"/>
        <w:gridCol w:w="1621"/>
        <w:gridCol w:w="883"/>
        <w:gridCol w:w="749"/>
        <w:gridCol w:w="883"/>
        <w:gridCol w:w="883"/>
        <w:gridCol w:w="749"/>
        <w:gridCol w:w="883"/>
        <w:gridCol w:w="548"/>
        <w:gridCol w:w="548"/>
        <w:gridCol w:w="800"/>
      </w:tblGrid>
      <w:tr w:rsidR="008A50CA" w:rsidRPr="008A50CA" w:rsidTr="008A50CA"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1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Расходы на реализацию мероприятий в прогнозных ценах/ИПЦ  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тыс. руб. (с НДС)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A50CA" w:rsidRPr="008A50CA" w:rsidTr="00A918B6"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8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мероприятий</w:t>
            </w:r>
          </w:p>
        </w:tc>
        <w:tc>
          <w:tcPr>
            <w:tcW w:w="18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Обоснование нео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б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ходимости (цель реализации)</w:t>
            </w:r>
          </w:p>
        </w:tc>
        <w:tc>
          <w:tcPr>
            <w:tcW w:w="18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Описание и м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сто располож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ния объекта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показателя (протяженность, пм) 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A50CA" w:rsidRPr="008A50CA" w:rsidTr="00A918B6"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и реконструкция тепловых сетей котельной №11</w:t>
            </w:r>
          </w:p>
        </w:tc>
        <w:tc>
          <w:tcPr>
            <w:tcW w:w="1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подключения планируемых потр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бителей тепла, п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вышения энергоэ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фективности и  надёжности тепл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снабжения, в том числе за счёт во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можности перекл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чения потребителей тепла к смежным системам теплосна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жения, а так же обе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печения пропускной способности тепл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вых сетей </w:t>
            </w:r>
          </w:p>
        </w:tc>
        <w:tc>
          <w:tcPr>
            <w:tcW w:w="1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Зона действия котельной №11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5 561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A50CA" w:rsidRPr="008A50CA" w:rsidTr="00A918B6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и реконструкция тепловых сетей котельной №13</w:t>
            </w:r>
          </w:p>
        </w:tc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Зона действия котельной №13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3 440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67 698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17 129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25 256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113 737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37 933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16 384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A50CA" w:rsidRPr="008A50CA" w:rsidTr="00A918B6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и реконструкция тепловых сетей котельной №14</w:t>
            </w:r>
          </w:p>
        </w:tc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Зона действия котельной №14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1 020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62 848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3 593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9 900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6 112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A50CA" w:rsidRPr="008A50CA" w:rsidTr="00A918B6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и реконструкция тепловых сетей котельной №15</w:t>
            </w:r>
          </w:p>
        </w:tc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Зона действия котельной №15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3 945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6 910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17 246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129 996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39 067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125 769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A50CA" w:rsidRPr="008A50CA" w:rsidTr="00A918B6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Строительство и реконструкция тепловых сетей Новой котельной на 8,7 МВт</w:t>
            </w:r>
          </w:p>
        </w:tc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Зона действия </w:t>
            </w:r>
            <w:proofErr w:type="gramStart"/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Новой</w:t>
            </w:r>
            <w:proofErr w:type="gramEnd"/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котельная на 8,7 МВт</w:t>
            </w:r>
          </w:p>
        </w:tc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55 926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A50CA" w:rsidRPr="008A50CA" w:rsidTr="00A918B6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Проектирование и строительство тепловых сетей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Переключение ГВС на закрытую схему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Зона действия (</w:t>
            </w:r>
            <w:proofErr w:type="spellStart"/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экспл</w:t>
            </w:r>
            <w:proofErr w:type="spellEnd"/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отв.) ЗАО "</w:t>
            </w:r>
            <w:proofErr w:type="spellStart"/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Фрязинская</w:t>
            </w:r>
            <w:proofErr w:type="spellEnd"/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те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лосеть"</w:t>
            </w:r>
          </w:p>
        </w:tc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3 174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4 416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9 420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A50CA" w:rsidRPr="008A50CA" w:rsidTr="00A918B6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9 960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143 016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41 142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225 494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123 156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77 000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148 265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758 073</w:t>
            </w:r>
          </w:p>
        </w:tc>
      </w:tr>
      <w:tr w:rsidR="008A50CA" w:rsidRPr="008A50CA" w:rsidTr="00A918B6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Всего,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кроме переключ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ния ГВС на закр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ы</w:t>
            </w: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тую схему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9 165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143 016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37 968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221 078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113 737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77 000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148 265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8A50CA" w:rsidRPr="008A50CA" w:rsidRDefault="008A50CA" w:rsidP="008A50C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50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741 064</w:t>
            </w:r>
          </w:p>
        </w:tc>
      </w:tr>
    </w:tbl>
    <w:p w:rsidR="00A37EC8" w:rsidRPr="00AF5B9B" w:rsidRDefault="00B8378E" w:rsidP="00A918B6">
      <w:pPr>
        <w:jc w:val="center"/>
      </w:pPr>
      <w:r w:rsidRPr="00B8378E">
        <w:rPr>
          <w:noProof/>
          <w:lang w:eastAsia="ru-RU"/>
        </w:rPr>
        <w:t xml:space="preserve"> </w:t>
      </w:r>
    </w:p>
    <w:p w:rsidR="00DC02BF" w:rsidRPr="00AF5B9B" w:rsidRDefault="00DC02BF" w:rsidP="00A30A27">
      <w:pPr>
        <w:rPr>
          <w:rFonts w:ascii="Times New Roman" w:hAnsi="Times New Roman" w:cs="Times New Roman"/>
          <w:lang w:eastAsia="ar-SA"/>
        </w:rPr>
      </w:pPr>
    </w:p>
    <w:p w:rsidR="00A30A27" w:rsidRPr="00AF5B9B" w:rsidRDefault="00A30A27" w:rsidP="00A30A27">
      <w:pPr>
        <w:rPr>
          <w:rFonts w:ascii="Times New Roman" w:hAnsi="Times New Roman" w:cs="Times New Roman"/>
          <w:lang w:eastAsia="ar-SA"/>
        </w:rPr>
      </w:pPr>
    </w:p>
    <w:p w:rsidR="00A30A27" w:rsidRPr="00AF5B9B" w:rsidRDefault="00A30A27" w:rsidP="00A30A27">
      <w:pPr>
        <w:rPr>
          <w:rFonts w:ascii="Times New Roman" w:hAnsi="Times New Roman" w:cs="Times New Roman"/>
          <w:lang w:eastAsia="ar-SA"/>
        </w:rPr>
        <w:sectPr w:rsidR="00A30A27" w:rsidRPr="00AF5B9B" w:rsidSect="00A918B6">
          <w:pgSz w:w="16838" w:h="11906" w:orient="landscape" w:code="9"/>
          <w:pgMar w:top="709" w:right="992" w:bottom="709" w:left="992" w:header="709" w:footer="166" w:gutter="0"/>
          <w:cols w:space="708"/>
          <w:docGrid w:linePitch="360"/>
        </w:sectPr>
      </w:pPr>
    </w:p>
    <w:p w:rsidR="00303EED" w:rsidRPr="00AF5B9B" w:rsidRDefault="00303EED" w:rsidP="00303EED">
      <w:pPr>
        <w:jc w:val="center"/>
        <w:rPr>
          <w:rFonts w:ascii="Times New Roman" w:hAnsi="Times New Roman" w:cs="Times New Roman"/>
        </w:rPr>
      </w:pPr>
      <w:r w:rsidRPr="00A918B6">
        <w:rPr>
          <w:noProof/>
          <w:lang w:eastAsia="ru-RU"/>
        </w:rPr>
        <w:lastRenderedPageBreak/>
        <w:drawing>
          <wp:inline distT="0" distB="0" distL="0" distR="0" wp14:anchorId="66F0A4C1" wp14:editId="38ED7DD8">
            <wp:extent cx="6466114" cy="4376057"/>
            <wp:effectExtent l="0" t="0" r="11430" b="24765"/>
            <wp:docPr id="101" name="Диаграмма 10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3"/>
              </a:graphicData>
            </a:graphic>
          </wp:inline>
        </w:drawing>
      </w:r>
    </w:p>
    <w:p w:rsidR="00303EED" w:rsidRDefault="00303EED" w:rsidP="00A918B6">
      <w:pPr>
        <w:pStyle w:val="aff9"/>
        <w:jc w:val="center"/>
      </w:pPr>
      <w:r w:rsidRPr="00AF5B9B">
        <w:t xml:space="preserve">Рисунок </w:t>
      </w:r>
      <w:fldSimple w:instr=" STYLEREF 1 \s ">
        <w:r w:rsidR="002F0BCF">
          <w:rPr>
            <w:noProof/>
          </w:rPr>
          <w:t>11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2</w:t>
        </w:r>
      </w:fldSimple>
      <w:r w:rsidRPr="00AF5B9B">
        <w:t xml:space="preserve"> Инвестиции в строительство, реконструкцию и техническое перевооружение тепловых сетей, насосных станций и тепловых пунктов в ценах 2015</w:t>
      </w:r>
      <w:r>
        <w:t> </w:t>
      </w:r>
      <w:r w:rsidRPr="00AF5B9B">
        <w:t>г.</w:t>
      </w:r>
    </w:p>
    <w:p w:rsidR="00303EED" w:rsidRDefault="00303EED" w:rsidP="00A918B6">
      <w:pPr>
        <w:pStyle w:val="aff9"/>
        <w:jc w:val="center"/>
        <w:rPr>
          <w:szCs w:val="24"/>
          <w:lang w:eastAsia="ar-SA"/>
        </w:rPr>
      </w:pPr>
      <w:bookmarkStart w:id="392" w:name="_Ref439047374"/>
      <w:bookmarkStart w:id="393" w:name="_Ref439047393"/>
      <w:bookmarkStart w:id="394" w:name="_Ref439047398"/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95" w:name="_Toc444054314"/>
      <w:r w:rsidRPr="00AF5B9B">
        <w:rPr>
          <w:rFonts w:ascii="Times New Roman" w:hAnsi="Times New Roman" w:cs="Times New Roman"/>
          <w:szCs w:val="24"/>
          <w:lang w:eastAsia="ar-SA"/>
        </w:rPr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</w:t>
      </w:r>
      <w:r w:rsidR="00ED299F" w:rsidRPr="00AF5B9B">
        <w:rPr>
          <w:rFonts w:ascii="Times New Roman" w:hAnsi="Times New Roman" w:cs="Times New Roman"/>
          <w:szCs w:val="24"/>
          <w:lang w:eastAsia="ar-SA"/>
        </w:rPr>
        <w:t>а работы системы теплоснабжения</w:t>
      </w:r>
      <w:bookmarkEnd w:id="392"/>
      <w:bookmarkEnd w:id="393"/>
      <w:bookmarkEnd w:id="394"/>
      <w:bookmarkEnd w:id="395"/>
    </w:p>
    <w:p w:rsidR="00320112" w:rsidRPr="00AF5B9B" w:rsidRDefault="00320112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Предварительная оценка </w:t>
      </w:r>
      <w:r w:rsidR="00F53F67" w:rsidRPr="00AF5B9B">
        <w:rPr>
          <w:lang w:eastAsia="ar-SA"/>
        </w:rPr>
        <w:t>предложений</w:t>
      </w:r>
      <w:r w:rsidRPr="00AF5B9B">
        <w:rPr>
          <w:lang w:eastAsia="ar-SA"/>
        </w:rPr>
        <w:t xml:space="preserve"> по величине инвестиций в строительство, р</w:t>
      </w:r>
      <w:r w:rsidRPr="00AF5B9B">
        <w:rPr>
          <w:lang w:eastAsia="ar-SA"/>
        </w:rPr>
        <w:t>е</w:t>
      </w:r>
      <w:r w:rsidRPr="00AF5B9B">
        <w:rPr>
          <w:lang w:eastAsia="ar-SA"/>
        </w:rPr>
        <w:t xml:space="preserve">конструкцию и техническое перевооружение в связи с изменениями температурного графика и гидравлического режима работы системы теплоснабжения включена в п.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_Ref439047469 \r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0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>.</w:t>
      </w:r>
      <w:r w:rsidR="00F53F67" w:rsidRPr="00AF5B9B">
        <w:rPr>
          <w:lang w:eastAsia="ar-SA"/>
        </w:rPr>
        <w:t xml:space="preserve"> Для уточнения п</w:t>
      </w:r>
      <w:r w:rsidR="00F53F67" w:rsidRPr="00AF5B9B">
        <w:rPr>
          <w:lang w:eastAsia="ar-SA"/>
        </w:rPr>
        <w:t>о</w:t>
      </w:r>
      <w:r w:rsidR="00F53F67" w:rsidRPr="00AF5B9B">
        <w:rPr>
          <w:lang w:eastAsia="ar-SA"/>
        </w:rPr>
        <w:t>лезны уточнение планов застройки и разработка</w:t>
      </w:r>
      <w:r w:rsidRPr="00AF5B9B">
        <w:rPr>
          <w:lang w:eastAsia="ar-SA"/>
        </w:rPr>
        <w:t xml:space="preserve"> соответствующих мероприятий и инвестиц</w:t>
      </w:r>
      <w:r w:rsidRPr="00AF5B9B">
        <w:rPr>
          <w:lang w:eastAsia="ar-SA"/>
        </w:rPr>
        <w:t>и</w:t>
      </w:r>
      <w:r w:rsidRPr="00AF5B9B">
        <w:rPr>
          <w:lang w:eastAsia="ar-SA"/>
        </w:rPr>
        <w:t>онных программ.</w:t>
      </w:r>
    </w:p>
    <w:p w:rsidR="00DC52D8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 xml:space="preserve"> </w:t>
      </w:r>
      <w:bookmarkStart w:id="396" w:name="_Toc444054315"/>
      <w:r w:rsidRPr="00AF5B9B">
        <w:rPr>
          <w:rFonts w:ascii="Times New Roman" w:hAnsi="Times New Roman" w:cs="Times New Roman"/>
          <w:szCs w:val="24"/>
          <w:lang w:eastAsia="ar-SA"/>
        </w:rPr>
        <w:t>Предложения по источникам инвестиций, обеспечивающих финансовые п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требности</w:t>
      </w:r>
      <w:bookmarkEnd w:id="396"/>
    </w:p>
    <w:p w:rsidR="007E3899" w:rsidRPr="00B80394" w:rsidRDefault="007E3899" w:rsidP="00A918B6">
      <w:pPr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t>Предложения по источникам инвестиций, обеспечивающих финансовые потребности</w:t>
      </w:r>
      <w:r>
        <w:rPr>
          <w:rFonts w:ascii="Times New Roman" w:hAnsi="Times New Roman" w:cs="Times New Roman"/>
          <w:szCs w:val="24"/>
          <w:lang w:eastAsia="ar-SA"/>
        </w:rPr>
        <w:t xml:space="preserve"> Инвестиционной программы </w:t>
      </w:r>
      <w:sdt>
        <w:sdtPr>
          <w:rPr>
            <w:rFonts w:ascii="Times New Roman" w:hAnsi="Times New Roman" w:cs="Times New Roman"/>
            <w:szCs w:val="24"/>
            <w:lang w:eastAsia="ar-SA"/>
          </w:rPr>
          <w:id w:val="696581315"/>
          <w:citation/>
        </w:sdtPr>
        <w:sdtContent>
          <w:r>
            <w:rPr>
              <w:rFonts w:ascii="Times New Roman" w:hAnsi="Times New Roman" w:cs="Times New Roman"/>
              <w:szCs w:val="24"/>
              <w:lang w:eastAsia="ar-SA"/>
            </w:rPr>
            <w:fldChar w:fldCharType="begin"/>
          </w:r>
          <w:r>
            <w:rPr>
              <w:rFonts w:ascii="Times New Roman" w:hAnsi="Times New Roman" w:cs="Times New Roman"/>
              <w:szCs w:val="24"/>
              <w:lang w:eastAsia="ar-SA"/>
            </w:rPr>
            <w:instrText xml:space="preserve"> CITATION Инв1 \l 1049 </w:instrText>
          </w:r>
          <w:r>
            <w:rPr>
              <w:rFonts w:ascii="Times New Roman" w:hAnsi="Times New Roman" w:cs="Times New Roman"/>
              <w:szCs w:val="24"/>
              <w:lang w:eastAsia="ar-SA"/>
            </w:rPr>
            <w:fldChar w:fldCharType="separate"/>
          </w:r>
          <w:r w:rsidR="00675636" w:rsidRPr="00675636">
            <w:rPr>
              <w:rFonts w:ascii="Times New Roman" w:hAnsi="Times New Roman" w:cs="Times New Roman"/>
              <w:noProof/>
              <w:szCs w:val="24"/>
              <w:lang w:eastAsia="ar-SA"/>
            </w:rPr>
            <w:t>[4]</w:t>
          </w:r>
          <w:r>
            <w:rPr>
              <w:rFonts w:ascii="Times New Roman" w:hAnsi="Times New Roman" w:cs="Times New Roman"/>
              <w:szCs w:val="24"/>
              <w:lang w:eastAsia="ar-SA"/>
            </w:rPr>
            <w:fldChar w:fldCharType="end"/>
          </w:r>
        </w:sdtContent>
      </w:sdt>
      <w:r>
        <w:rPr>
          <w:rFonts w:ascii="Times New Roman" w:hAnsi="Times New Roman" w:cs="Times New Roman"/>
          <w:szCs w:val="24"/>
          <w:lang w:eastAsia="ar-SA"/>
        </w:rPr>
        <w:t xml:space="preserve"> приведены в таблице:</w:t>
      </w:r>
    </w:p>
    <w:p w:rsidR="00073AB2" w:rsidRPr="00B80394" w:rsidRDefault="00073AB2" w:rsidP="00A918B6">
      <w:pPr>
        <w:rPr>
          <w:rFonts w:ascii="Times New Roman" w:hAnsi="Times New Roman" w:cs="Times New Roman"/>
          <w:szCs w:val="24"/>
          <w:lang w:eastAsia="ar-SA"/>
        </w:rPr>
      </w:pPr>
    </w:p>
    <w:p w:rsidR="00073AB2" w:rsidRPr="00B80394" w:rsidRDefault="00073AB2">
      <w:pPr>
        <w:rPr>
          <w:rFonts w:ascii="Times New Roman" w:hAnsi="Times New Roman" w:cs="Times New Roman"/>
          <w:szCs w:val="24"/>
          <w:lang w:eastAsia="ar-SA"/>
        </w:rPr>
      </w:pPr>
      <w:r w:rsidRPr="00B80394">
        <w:rPr>
          <w:rFonts w:ascii="Times New Roman" w:hAnsi="Times New Roman" w:cs="Times New Roman"/>
          <w:szCs w:val="24"/>
          <w:lang w:eastAsia="ar-SA"/>
        </w:rPr>
        <w:br w:type="page"/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76"/>
        <w:gridCol w:w="2934"/>
        <w:gridCol w:w="2359"/>
        <w:gridCol w:w="1134"/>
        <w:gridCol w:w="992"/>
        <w:gridCol w:w="993"/>
        <w:gridCol w:w="901"/>
      </w:tblGrid>
      <w:tr w:rsidR="007E3899" w:rsidRPr="004B7D41" w:rsidTr="00A82E4B">
        <w:trPr>
          <w:trHeight w:val="300"/>
        </w:trPr>
        <w:tc>
          <w:tcPr>
            <w:tcW w:w="9889" w:type="dxa"/>
            <w:gridSpan w:val="7"/>
            <w:noWrap/>
            <w:tcMar>
              <w:left w:w="57" w:type="dxa"/>
              <w:right w:w="57" w:type="dxa"/>
            </w:tcMar>
          </w:tcPr>
          <w:p w:rsidR="007E3899" w:rsidRPr="00A918B6" w:rsidRDefault="007E3899" w:rsidP="00A918B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918B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Финансовый план ЗАО «</w:t>
            </w:r>
            <w:proofErr w:type="spellStart"/>
            <w:r w:rsidRPr="00A918B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Фрязинская</w:t>
            </w:r>
            <w:proofErr w:type="spellEnd"/>
            <w:r w:rsidRPr="00A918B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Теплосеть» в сфере теплоснабжения на 2016 - 2018 годы</w:t>
            </w:r>
          </w:p>
        </w:tc>
      </w:tr>
      <w:tr w:rsidR="007E3899" w:rsidRPr="004B7D41" w:rsidTr="00A82E4B">
        <w:trPr>
          <w:trHeight w:val="300"/>
        </w:trPr>
        <w:tc>
          <w:tcPr>
            <w:tcW w:w="576" w:type="dxa"/>
            <w:vMerge w:val="restart"/>
            <w:noWrap/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N </w:t>
            </w:r>
            <w:proofErr w:type="gramStart"/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2934" w:type="dxa"/>
            <w:vMerge w:val="restart"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Источники финансиров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ния</w:t>
            </w:r>
          </w:p>
        </w:tc>
        <w:tc>
          <w:tcPr>
            <w:tcW w:w="6379" w:type="dxa"/>
            <w:gridSpan w:val="5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Расходы на реализацию инвестиционной программы (тыс. руб. без НДС)</w:t>
            </w:r>
          </w:p>
        </w:tc>
      </w:tr>
      <w:tr w:rsidR="007E3899" w:rsidRPr="004B7D41" w:rsidTr="00A82E4B">
        <w:trPr>
          <w:trHeight w:val="300"/>
        </w:trPr>
        <w:tc>
          <w:tcPr>
            <w:tcW w:w="576" w:type="dxa"/>
            <w:vMerge/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34" w:type="dxa"/>
            <w:vMerge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по видам деятельн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сти</w:t>
            </w:r>
          </w:p>
        </w:tc>
        <w:tc>
          <w:tcPr>
            <w:tcW w:w="1134" w:type="dxa"/>
            <w:vMerge w:val="restart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886" w:type="dxa"/>
            <w:gridSpan w:val="3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 годам реализации </w:t>
            </w:r>
            <w:proofErr w:type="spellStart"/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вестпрограммы</w:t>
            </w:r>
            <w:proofErr w:type="spellEnd"/>
          </w:p>
        </w:tc>
      </w:tr>
      <w:tr w:rsidR="007E3899" w:rsidRPr="004B7D41" w:rsidTr="00A82E4B">
        <w:trPr>
          <w:trHeight w:val="1201"/>
        </w:trPr>
        <w:tc>
          <w:tcPr>
            <w:tcW w:w="576" w:type="dxa"/>
            <w:vMerge/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34" w:type="dxa"/>
            <w:vMerge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359" w:type="dxa"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Производство пара и горячей воды (тепл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вой энергии) котел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ными</w:t>
            </w:r>
          </w:p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указать вид деятел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ности</w:t>
            </w:r>
          </w:p>
        </w:tc>
        <w:tc>
          <w:tcPr>
            <w:tcW w:w="1134" w:type="dxa"/>
            <w:vMerge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  <w:vAlign w:val="center"/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  <w:vAlign w:val="center"/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  <w:vAlign w:val="center"/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2018</w:t>
            </w:r>
          </w:p>
        </w:tc>
      </w:tr>
      <w:tr w:rsidR="007E3899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A82E4B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A82E4B" w:rsidRPr="00FB775B" w:rsidRDefault="00A82E4B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Собственные средства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164103,1</w:t>
            </w: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164103,1</w:t>
            </w: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45035,2</w:t>
            </w: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55440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63627,9</w:t>
            </w:r>
          </w:p>
        </w:tc>
      </w:tr>
      <w:tr w:rsidR="00A82E4B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1.1.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амортизационные отчи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ления (в том числе арен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д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ная плата)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2835,6</w:t>
            </w: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2835,6</w:t>
            </w: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A82E4B" w:rsidRDefault="00A82E4B" w:rsidP="00CA62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945,2</w:t>
            </w:r>
          </w:p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945,2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A82E4B" w:rsidRDefault="00A82E4B" w:rsidP="00CA62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945,2</w:t>
            </w:r>
          </w:p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82E4B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1.2.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прибыль, направленная на инвестиции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63756</w:t>
            </w: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63756</w:t>
            </w: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21252</w:t>
            </w: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21252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21252</w:t>
            </w:r>
          </w:p>
        </w:tc>
      </w:tr>
      <w:tr w:rsidR="00A82E4B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1.3.</w:t>
            </w:r>
          </w:p>
        </w:tc>
        <w:tc>
          <w:tcPr>
            <w:tcW w:w="2934" w:type="dxa"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средства, полученные за счет платы за подключение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</w:tr>
      <w:tr w:rsidR="00A82E4B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1.4.</w:t>
            </w:r>
          </w:p>
        </w:tc>
        <w:tc>
          <w:tcPr>
            <w:tcW w:w="2934" w:type="dxa"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прочие собственные сре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д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ства, в </w:t>
            </w:r>
            <w:proofErr w:type="spellStart"/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. средства от эмиссии ценных бумаг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97511,5</w:t>
            </w: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97511,5</w:t>
            </w: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A82E4B" w:rsidRDefault="00A82E4B" w:rsidP="00CA62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22838,0</w:t>
            </w:r>
          </w:p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33242,8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41430,7</w:t>
            </w:r>
          </w:p>
        </w:tc>
      </w:tr>
      <w:tr w:rsidR="00A82E4B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A82E4B" w:rsidRPr="00FB775B" w:rsidRDefault="00A82E4B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Привлеченные средства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70329,9</w:t>
            </w: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70329,9</w:t>
            </w: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19300,8</w:t>
            </w: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23760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27269,1</w:t>
            </w:r>
          </w:p>
        </w:tc>
      </w:tr>
      <w:tr w:rsidR="00A82E4B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2.1.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кредиты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70329,9</w:t>
            </w: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70329,9</w:t>
            </w: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19300,8</w:t>
            </w: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23760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A82E4B" w:rsidRPr="00FB775B" w:rsidRDefault="00A82E4B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27269,1</w:t>
            </w:r>
          </w:p>
        </w:tc>
      </w:tr>
      <w:tr w:rsidR="007E3899" w:rsidRPr="004B7D41" w:rsidTr="00A82E4B">
        <w:trPr>
          <w:trHeight w:val="389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займы организаций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E3899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2.3.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прочие привлеченные средства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E3899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Бюджетное финансиров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ние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E3899" w:rsidRPr="004B7D41" w:rsidTr="00A82E4B">
        <w:trPr>
          <w:trHeight w:val="300"/>
        </w:trPr>
        <w:tc>
          <w:tcPr>
            <w:tcW w:w="576" w:type="dxa"/>
            <w:noWrap/>
            <w:tcMar>
              <w:left w:w="28" w:type="dxa"/>
              <w:right w:w="28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2934" w:type="dxa"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Прочие источники фина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сирования, в </w:t>
            </w:r>
            <w:proofErr w:type="spellStart"/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. лизинг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E3899" w:rsidRPr="004B7D41" w:rsidTr="00A82E4B">
        <w:trPr>
          <w:trHeight w:val="300"/>
        </w:trPr>
        <w:tc>
          <w:tcPr>
            <w:tcW w:w="576" w:type="dxa"/>
            <w:noWrap/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9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ИТОГО по программе </w:t>
            </w:r>
          </w:p>
          <w:p w:rsidR="007E3899" w:rsidRPr="00FB775B" w:rsidRDefault="007E3899" w:rsidP="008C60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59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sz w:val="24"/>
                <w:szCs w:val="24"/>
              </w:rPr>
              <w:t>234 433</w:t>
            </w:r>
          </w:p>
        </w:tc>
        <w:tc>
          <w:tcPr>
            <w:tcW w:w="1134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sz w:val="24"/>
                <w:szCs w:val="24"/>
              </w:rPr>
              <w:t>234 433</w:t>
            </w:r>
          </w:p>
        </w:tc>
        <w:tc>
          <w:tcPr>
            <w:tcW w:w="992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sz w:val="24"/>
                <w:szCs w:val="24"/>
              </w:rPr>
              <w:t>64336</w:t>
            </w:r>
          </w:p>
        </w:tc>
        <w:tc>
          <w:tcPr>
            <w:tcW w:w="993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sz w:val="24"/>
                <w:szCs w:val="24"/>
              </w:rPr>
              <w:t>79200</w:t>
            </w:r>
          </w:p>
        </w:tc>
        <w:tc>
          <w:tcPr>
            <w:tcW w:w="901" w:type="dxa"/>
            <w:noWrap/>
            <w:tcMar>
              <w:left w:w="57" w:type="dxa"/>
              <w:right w:w="57" w:type="dxa"/>
            </w:tcMar>
          </w:tcPr>
          <w:p w:rsidR="007E3899" w:rsidRPr="00FB775B" w:rsidRDefault="007E3899" w:rsidP="008C60B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775B">
              <w:rPr>
                <w:rFonts w:ascii="Times New Roman" w:hAnsi="Times New Roman"/>
                <w:color w:val="000000"/>
                <w:sz w:val="24"/>
                <w:szCs w:val="24"/>
              </w:rPr>
              <w:t>90897</w:t>
            </w:r>
          </w:p>
        </w:tc>
      </w:tr>
    </w:tbl>
    <w:p w:rsidR="00546070" w:rsidRPr="002914CC" w:rsidRDefault="00630B4E" w:rsidP="002914CC">
      <w:pPr>
        <w:pStyle w:val="14"/>
        <w:rPr>
          <w:lang w:eastAsia="ar-SA"/>
        </w:rPr>
      </w:pPr>
      <w:r>
        <w:t>Рассматривается возможность введения оплаты за подключение к системе теплосна</w:t>
      </w:r>
      <w:r>
        <w:t>б</w:t>
      </w:r>
      <w:r>
        <w:t>жения.</w:t>
      </w:r>
      <w:r w:rsidR="002914CC">
        <w:t xml:space="preserve"> </w:t>
      </w:r>
      <w:sdt>
        <w:sdtPr>
          <w:rPr>
            <w:lang w:val="en-US" w:eastAsia="ar-SA"/>
          </w:rPr>
          <w:id w:val="130836322"/>
          <w:citation/>
        </w:sdtPr>
        <w:sdtContent>
          <w:r w:rsidR="00497E1D">
            <w:rPr>
              <w:lang w:val="en-US" w:eastAsia="ar-SA"/>
            </w:rPr>
            <w:fldChar w:fldCharType="begin"/>
          </w:r>
          <w:r w:rsidR="00F40626">
            <w:rPr>
              <w:lang w:eastAsia="ar-SA"/>
            </w:rPr>
            <w:instrText xml:space="preserve">CITATION Про1 \m Мер5г \l 1049 </w:instrText>
          </w:r>
          <w:r w:rsidR="00497E1D">
            <w:rPr>
              <w:lang w:val="en-US" w:eastAsia="ar-SA"/>
            </w:rPr>
            <w:fldChar w:fldCharType="separate"/>
          </w:r>
          <w:r w:rsidR="00675636">
            <w:rPr>
              <w:noProof/>
              <w:lang w:eastAsia="ar-SA"/>
            </w:rPr>
            <w:t>[1, 21]</w:t>
          </w:r>
          <w:r w:rsidR="00497E1D">
            <w:rPr>
              <w:lang w:val="en-US" w:eastAsia="ar-SA"/>
            </w:rPr>
            <w:fldChar w:fldCharType="end"/>
          </w:r>
        </w:sdtContent>
      </w:sdt>
    </w:p>
    <w:p w:rsidR="00782F2E" w:rsidRPr="00AF5B9B" w:rsidRDefault="00782F2E" w:rsidP="00782F2E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397" w:name="_Toc444054316"/>
      <w:r w:rsidRPr="00AF5B9B">
        <w:rPr>
          <w:rFonts w:ascii="Times New Roman" w:hAnsi="Times New Roman" w:cs="Times New Roman"/>
          <w:szCs w:val="24"/>
          <w:lang w:eastAsia="ar-SA"/>
        </w:rPr>
        <w:t>Расчеты эффективности инвестиций</w:t>
      </w:r>
      <w:bookmarkEnd w:id="397"/>
    </w:p>
    <w:p w:rsidR="00782F2E" w:rsidRPr="00BB438A" w:rsidRDefault="00631FAE" w:rsidP="009F10A7">
      <w:pPr>
        <w:pStyle w:val="14"/>
        <w:rPr>
          <w:lang w:eastAsia="ar-SA"/>
        </w:rPr>
      </w:pPr>
      <w:r w:rsidRPr="00BB438A">
        <w:rPr>
          <w:lang w:eastAsia="ar-SA"/>
        </w:rPr>
        <w:t>Расчёт</w:t>
      </w:r>
      <w:r w:rsidR="00782F2E" w:rsidRPr="00BB438A">
        <w:rPr>
          <w:lang w:eastAsia="ar-SA"/>
        </w:rPr>
        <w:t xml:space="preserve"> финансового результата и эффе</w:t>
      </w:r>
      <w:r w:rsidR="00D720D8">
        <w:rPr>
          <w:lang w:eastAsia="ar-SA"/>
        </w:rPr>
        <w:t>ктивности инвестиций проводились</w:t>
      </w:r>
      <w:r w:rsidR="00782F2E" w:rsidRPr="00BB438A">
        <w:rPr>
          <w:lang w:eastAsia="ar-SA"/>
        </w:rPr>
        <w:t xml:space="preserve"> при след</w:t>
      </w:r>
      <w:r w:rsidR="00782F2E" w:rsidRPr="00BB438A">
        <w:rPr>
          <w:lang w:eastAsia="ar-SA"/>
        </w:rPr>
        <w:t>у</w:t>
      </w:r>
      <w:r w:rsidR="00782F2E" w:rsidRPr="00BB438A">
        <w:rPr>
          <w:lang w:eastAsia="ar-SA"/>
        </w:rPr>
        <w:t>ющих условиях:</w:t>
      </w:r>
    </w:p>
    <w:p w:rsidR="00AE24D1" w:rsidRPr="00FE3DB5" w:rsidRDefault="00AE24D1" w:rsidP="00FE3DB5">
      <w:pPr>
        <w:pStyle w:val="af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FE3DB5">
        <w:rPr>
          <w:rFonts w:ascii="Times New Roman" w:hAnsi="Times New Roman" w:cs="Times New Roman"/>
          <w:sz w:val="24"/>
          <w:szCs w:val="24"/>
          <w:lang w:eastAsia="ar-SA"/>
        </w:rPr>
        <w:t>Ро</w:t>
      </w:r>
      <w:proofErr w:type="gramStart"/>
      <w:r w:rsidRPr="00FE3DB5">
        <w:rPr>
          <w:rFonts w:ascii="Times New Roman" w:hAnsi="Times New Roman" w:cs="Times New Roman"/>
          <w:sz w:val="24"/>
          <w:szCs w:val="24"/>
          <w:lang w:eastAsia="ar-SA"/>
        </w:rPr>
        <w:t>ст спр</w:t>
      </w:r>
      <w:proofErr w:type="gramEnd"/>
      <w:r w:rsidRPr="00FE3DB5">
        <w:rPr>
          <w:rFonts w:ascii="Times New Roman" w:hAnsi="Times New Roman" w:cs="Times New Roman"/>
          <w:sz w:val="24"/>
          <w:szCs w:val="24"/>
          <w:lang w:eastAsia="ar-SA"/>
        </w:rPr>
        <w:t xml:space="preserve">оса и потребления тепловой энергии </w:t>
      </w:r>
      <w:r w:rsidR="00F969F9" w:rsidRPr="00FE3DB5">
        <w:rPr>
          <w:rFonts w:ascii="Times New Roman" w:hAnsi="Times New Roman" w:cs="Times New Roman"/>
          <w:sz w:val="24"/>
          <w:szCs w:val="24"/>
          <w:lang w:eastAsia="ar-SA"/>
        </w:rPr>
        <w:t xml:space="preserve">— </w:t>
      </w:r>
      <w:r w:rsidRPr="00FE3DB5">
        <w:rPr>
          <w:rFonts w:ascii="Times New Roman" w:hAnsi="Times New Roman" w:cs="Times New Roman"/>
          <w:sz w:val="24"/>
          <w:szCs w:val="24"/>
          <w:lang w:eastAsia="ar-SA"/>
        </w:rPr>
        <w:t xml:space="preserve">в соответствии с прогнозом приростов объемов потребления тепловой энергии (мощности) </w:t>
      </w:r>
      <w:r w:rsidR="00135257" w:rsidRPr="00FE3DB5">
        <w:rPr>
          <w:rFonts w:ascii="Times New Roman" w:hAnsi="Times New Roman" w:cs="Times New Roman"/>
          <w:sz w:val="24"/>
          <w:szCs w:val="24"/>
          <w:lang w:eastAsia="ar-SA"/>
        </w:rPr>
        <w:t>представленных</w:t>
      </w:r>
      <w:r w:rsidRPr="00FE3DB5">
        <w:rPr>
          <w:rFonts w:ascii="Times New Roman" w:hAnsi="Times New Roman" w:cs="Times New Roman"/>
          <w:sz w:val="24"/>
          <w:szCs w:val="24"/>
          <w:lang w:eastAsia="ar-SA"/>
        </w:rPr>
        <w:t xml:space="preserve"> в</w:t>
      </w:r>
      <w:ins w:id="398" w:author="Lunyakov" w:date="2016-03-03T15:26:00Z">
        <w:r w:rsidR="00FE3DB5">
          <w:rPr>
            <w:rFonts w:ascii="Times New Roman" w:hAnsi="Times New Roman" w:cs="Times New Roman"/>
            <w:sz w:val="24"/>
            <w:szCs w:val="24"/>
            <w:lang w:eastAsia="ar-SA"/>
          </w:rPr>
          <w:t xml:space="preserve"> </w:t>
        </w:r>
      </w:ins>
      <w:ins w:id="399" w:author="Lunyakov" w:date="2016-03-03T15:27:00Z">
        <w:r w:rsidR="008616A3">
          <w:rPr>
            <w:rFonts w:ascii="Times New Roman" w:hAnsi="Times New Roman" w:cs="Times New Roman"/>
            <w:sz w:val="24"/>
            <w:szCs w:val="24"/>
            <w:lang w:eastAsia="ar-SA"/>
          </w:rPr>
          <w:t>Книге 2 «</w:t>
        </w:r>
        <w:r w:rsidR="008616A3" w:rsidRPr="008616A3">
          <w:rPr>
            <w:rFonts w:ascii="Times New Roman" w:hAnsi="Times New Roman" w:cs="Times New Roman"/>
            <w:sz w:val="24"/>
            <w:szCs w:val="24"/>
            <w:lang w:eastAsia="ar-SA"/>
          </w:rPr>
          <w:t>Пе</w:t>
        </w:r>
        <w:r w:rsidR="008616A3" w:rsidRPr="008616A3">
          <w:rPr>
            <w:rFonts w:ascii="Times New Roman" w:hAnsi="Times New Roman" w:cs="Times New Roman"/>
            <w:sz w:val="24"/>
            <w:szCs w:val="24"/>
            <w:lang w:eastAsia="ar-SA"/>
          </w:rPr>
          <w:t>р</w:t>
        </w:r>
        <w:r w:rsidR="008616A3" w:rsidRPr="008616A3">
          <w:rPr>
            <w:rFonts w:ascii="Times New Roman" w:hAnsi="Times New Roman" w:cs="Times New Roman"/>
            <w:sz w:val="24"/>
            <w:szCs w:val="24"/>
            <w:lang w:eastAsia="ar-SA"/>
          </w:rPr>
          <w:t>спективное потребление тепловой энергии на цели теплоснабжения</w:t>
        </w:r>
        <w:r w:rsidR="008616A3">
          <w:rPr>
            <w:rFonts w:ascii="Times New Roman" w:hAnsi="Times New Roman" w:cs="Times New Roman"/>
            <w:sz w:val="24"/>
            <w:szCs w:val="24"/>
            <w:lang w:eastAsia="ar-SA"/>
          </w:rPr>
          <w:t>»</w:t>
        </w:r>
      </w:ins>
      <w:r w:rsidR="00F969F9" w:rsidRPr="00FE3DB5">
        <w:rPr>
          <w:rFonts w:ascii="Times New Roman" w:hAnsi="Times New Roman" w:cs="Times New Roman"/>
          <w:sz w:val="24"/>
          <w:szCs w:val="24"/>
          <w:lang w:eastAsia="ar-SA"/>
        </w:rPr>
        <w:t>,</w:t>
      </w:r>
      <w:r w:rsidR="00D720D8" w:rsidRPr="00FE3DB5">
        <w:rPr>
          <w:rFonts w:ascii="Times New Roman" w:hAnsi="Times New Roman" w:cs="Times New Roman"/>
          <w:sz w:val="24"/>
          <w:szCs w:val="24"/>
          <w:lang w:eastAsia="ar-SA"/>
        </w:rPr>
        <w:t xml:space="preserve"> Таблицы 2.2, 2.3, 2.5.</w:t>
      </w:r>
      <w:r w:rsidRPr="00FE3DB5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</w:p>
    <w:p w:rsidR="000402F8" w:rsidRPr="009F10A7" w:rsidRDefault="000402F8" w:rsidP="009F10A7">
      <w:pPr>
        <w:pStyle w:val="af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>Реализации мероприятий Инвестиционной программы ЗАО "</w:t>
      </w:r>
      <w:proofErr w:type="spellStart"/>
      <w:r w:rsidRPr="009F10A7">
        <w:rPr>
          <w:rFonts w:ascii="Times New Roman" w:hAnsi="Times New Roman" w:cs="Times New Roman"/>
          <w:sz w:val="24"/>
          <w:szCs w:val="24"/>
          <w:lang w:eastAsia="ar-SA"/>
        </w:rPr>
        <w:t>Фрязинская</w:t>
      </w:r>
      <w:proofErr w:type="spellEnd"/>
      <w:r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Теплосеть" в сфере теплоснабжения на 2016 - 2018 годы</w:t>
      </w:r>
      <w:r w:rsidR="00DA37C7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, </w:t>
      </w:r>
      <w:r w:rsidR="006A16AF" w:rsidRPr="009F10A7">
        <w:rPr>
          <w:rFonts w:ascii="Times New Roman" w:hAnsi="Times New Roman" w:cs="Times New Roman"/>
          <w:sz w:val="24"/>
          <w:szCs w:val="24"/>
          <w:lang w:eastAsia="ar-SA"/>
        </w:rPr>
        <w:t>уточнения</w:t>
      </w:r>
      <w:r w:rsidR="00F969F9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других </w:t>
      </w:r>
      <w:r w:rsidR="006A16AF" w:rsidRPr="009F10A7">
        <w:rPr>
          <w:rFonts w:ascii="Times New Roman" w:hAnsi="Times New Roman" w:cs="Times New Roman"/>
          <w:sz w:val="24"/>
          <w:szCs w:val="24"/>
          <w:lang w:eastAsia="ar-SA"/>
        </w:rPr>
        <w:t>мероприятий приведё</w:t>
      </w:r>
      <w:r w:rsidR="006A16AF" w:rsidRPr="009F10A7">
        <w:rPr>
          <w:rFonts w:ascii="Times New Roman" w:hAnsi="Times New Roman" w:cs="Times New Roman"/>
          <w:sz w:val="24"/>
          <w:szCs w:val="24"/>
          <w:lang w:eastAsia="ar-SA"/>
        </w:rPr>
        <w:t>н</w:t>
      </w:r>
      <w:r w:rsidR="006A16AF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ных п. </w:t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fldChar w:fldCharType="begin"/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instrText xml:space="preserve"> REF _Ref439084625 \r \h </w:instrText>
      </w:r>
      <w:r w:rsidR="00AF5B9B" w:rsidRPr="009F10A7">
        <w:rPr>
          <w:rFonts w:ascii="Times New Roman" w:hAnsi="Times New Roman" w:cs="Times New Roman"/>
          <w:sz w:val="24"/>
          <w:szCs w:val="24"/>
          <w:lang w:eastAsia="ar-SA"/>
        </w:rPr>
        <w:instrText xml:space="preserve"> \* MERGEFORMAT </w:instrText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fldChar w:fldCharType="separate"/>
      </w:r>
      <w:r w:rsidR="002F0BCF">
        <w:rPr>
          <w:rFonts w:ascii="Times New Roman" w:hAnsi="Times New Roman" w:cs="Times New Roman"/>
          <w:sz w:val="24"/>
          <w:szCs w:val="24"/>
          <w:lang w:eastAsia="ar-SA"/>
        </w:rPr>
        <w:t>11.1</w:t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fldChar w:fldCharType="end"/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, </w:t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fldChar w:fldCharType="begin"/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instrText xml:space="preserve"> REF _Ref439084637 \r \h </w:instrText>
      </w:r>
      <w:r w:rsidR="00AF5B9B" w:rsidRPr="009F10A7">
        <w:rPr>
          <w:rFonts w:ascii="Times New Roman" w:hAnsi="Times New Roman" w:cs="Times New Roman"/>
          <w:sz w:val="24"/>
          <w:szCs w:val="24"/>
          <w:lang w:eastAsia="ar-SA"/>
        </w:rPr>
        <w:instrText xml:space="preserve"> \* MERGEFORMAT </w:instrText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fldChar w:fldCharType="separate"/>
      </w:r>
      <w:r w:rsidR="002F0BCF">
        <w:rPr>
          <w:rFonts w:ascii="Times New Roman" w:hAnsi="Times New Roman" w:cs="Times New Roman"/>
          <w:sz w:val="24"/>
          <w:szCs w:val="24"/>
          <w:lang w:eastAsia="ar-SA"/>
        </w:rPr>
        <w:t>0</w:t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fldChar w:fldCharType="end"/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, </w:t>
      </w:r>
      <w:r w:rsidR="00DA37C7" w:rsidRPr="009F10A7">
        <w:rPr>
          <w:rFonts w:ascii="Times New Roman" w:hAnsi="Times New Roman" w:cs="Times New Roman"/>
          <w:sz w:val="24"/>
          <w:szCs w:val="24"/>
          <w:lang w:eastAsia="ar-SA"/>
        </w:rPr>
        <w:t>разработки и реализации</w:t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соответствующих</w:t>
      </w:r>
      <w:r w:rsidR="00DA37C7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6140C3" w:rsidRPr="009F10A7">
        <w:rPr>
          <w:rFonts w:ascii="Times New Roman" w:hAnsi="Times New Roman" w:cs="Times New Roman"/>
          <w:sz w:val="24"/>
          <w:szCs w:val="24"/>
          <w:lang w:eastAsia="ar-SA"/>
        </w:rPr>
        <w:t>инвестиционных программ.</w:t>
      </w:r>
    </w:p>
    <w:p w:rsidR="004869C9" w:rsidRPr="009F10A7" w:rsidRDefault="00AE24D1" w:rsidP="009F10A7">
      <w:pPr>
        <w:pStyle w:val="af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proofErr w:type="gramStart"/>
      <w:r w:rsidRPr="009F10A7">
        <w:rPr>
          <w:rFonts w:ascii="Times New Roman" w:hAnsi="Times New Roman" w:cs="Times New Roman"/>
          <w:sz w:val="24"/>
          <w:szCs w:val="24"/>
          <w:lang w:eastAsia="ar-SA"/>
        </w:rPr>
        <w:lastRenderedPageBreak/>
        <w:t>Р</w:t>
      </w:r>
      <w:r w:rsidR="00DF664F" w:rsidRPr="009F10A7">
        <w:rPr>
          <w:rFonts w:ascii="Times New Roman" w:hAnsi="Times New Roman" w:cs="Times New Roman"/>
          <w:sz w:val="24"/>
          <w:szCs w:val="24"/>
          <w:lang w:eastAsia="ar-SA"/>
        </w:rPr>
        <w:t>ост цен на газ</w:t>
      </w:r>
      <w:r w:rsidR="003474C0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Pr="009F10A7">
        <w:rPr>
          <w:rFonts w:ascii="Times New Roman" w:hAnsi="Times New Roman" w:cs="Times New Roman"/>
          <w:sz w:val="24"/>
          <w:szCs w:val="24"/>
          <w:lang w:eastAsia="ar-SA"/>
        </w:rPr>
        <w:t>в соответствии</w:t>
      </w:r>
      <w:r w:rsidR="00A01869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с Прогноз</w:t>
      </w:r>
      <w:r w:rsidR="006C015A" w:rsidRPr="009F10A7">
        <w:rPr>
          <w:rFonts w:ascii="Times New Roman" w:hAnsi="Times New Roman" w:cs="Times New Roman"/>
          <w:sz w:val="24"/>
          <w:szCs w:val="24"/>
          <w:lang w:eastAsia="ar-SA"/>
        </w:rPr>
        <w:t>ом</w:t>
      </w:r>
      <w:r w:rsidR="00A01869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долгосрочного социально-экономического развития Российской Ф</w:t>
      </w:r>
      <w:r w:rsidR="000709E3" w:rsidRPr="009F10A7">
        <w:rPr>
          <w:rFonts w:ascii="Times New Roman" w:hAnsi="Times New Roman" w:cs="Times New Roman"/>
          <w:sz w:val="24"/>
          <w:szCs w:val="24"/>
          <w:lang w:eastAsia="ar-SA"/>
        </w:rPr>
        <w:t>едерации на период до 2030 года</w:t>
      </w:r>
      <w:r w:rsidR="00A01869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(разработан Минэкономразв</w:t>
      </w:r>
      <w:r w:rsidR="00A01869" w:rsidRPr="009F10A7">
        <w:rPr>
          <w:rFonts w:ascii="Times New Roman" w:hAnsi="Times New Roman" w:cs="Times New Roman"/>
          <w:sz w:val="24"/>
          <w:szCs w:val="24"/>
          <w:lang w:eastAsia="ar-SA"/>
        </w:rPr>
        <w:t>и</w:t>
      </w:r>
      <w:r w:rsidR="00A01869" w:rsidRPr="009F10A7">
        <w:rPr>
          <w:rFonts w:ascii="Times New Roman" w:hAnsi="Times New Roman" w:cs="Times New Roman"/>
          <w:sz w:val="24"/>
          <w:szCs w:val="24"/>
          <w:lang w:eastAsia="ar-SA"/>
        </w:rPr>
        <w:t>тия России)</w:t>
      </w:r>
      <w:r w:rsidR="006C015A" w:rsidRPr="009F10A7">
        <w:rPr>
          <w:rFonts w:ascii="Times New Roman" w:hAnsi="Times New Roman" w:cs="Times New Roman"/>
          <w:sz w:val="24"/>
          <w:szCs w:val="24"/>
          <w:lang w:eastAsia="ar-SA"/>
        </w:rPr>
        <w:t>,</w:t>
      </w:r>
      <w:r w:rsidR="000402F8" w:rsidRPr="009F10A7">
        <w:rPr>
          <w:rStyle w:val="aff3"/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0402F8" w:rsidRPr="009F10A7">
        <w:rPr>
          <w:rStyle w:val="aff3"/>
          <w:rFonts w:ascii="Times New Roman" w:hAnsi="Times New Roman" w:cs="Times New Roman"/>
          <w:sz w:val="24"/>
          <w:szCs w:val="24"/>
          <w:lang w:eastAsia="ar-SA"/>
        </w:rPr>
        <w:footnoteReference w:id="2"/>
      </w:r>
      <w:r w:rsidR="000402F8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6C015A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п. «</w:t>
      </w:r>
      <w:r w:rsidR="003474C0" w:rsidRPr="009F10A7">
        <w:rPr>
          <w:rFonts w:ascii="Times New Roman" w:hAnsi="Times New Roman" w:cs="Times New Roman"/>
          <w:sz w:val="24"/>
          <w:szCs w:val="24"/>
          <w:lang w:eastAsia="ar-SA"/>
        </w:rPr>
        <w:t>Рост цен на товары (услуги) инфраструктурных компаний для потр</w:t>
      </w:r>
      <w:r w:rsidR="003474C0" w:rsidRPr="009F10A7">
        <w:rPr>
          <w:rFonts w:ascii="Times New Roman" w:hAnsi="Times New Roman" w:cs="Times New Roman"/>
          <w:sz w:val="24"/>
          <w:szCs w:val="24"/>
          <w:lang w:eastAsia="ar-SA"/>
        </w:rPr>
        <w:t>е</w:t>
      </w:r>
      <w:r w:rsidR="003474C0" w:rsidRPr="009F10A7">
        <w:rPr>
          <w:rFonts w:ascii="Times New Roman" w:hAnsi="Times New Roman" w:cs="Times New Roman"/>
          <w:sz w:val="24"/>
          <w:szCs w:val="24"/>
          <w:lang w:eastAsia="ar-SA"/>
        </w:rPr>
        <w:t>бителей, кроме населения, в 2016 - 2030 гг. (по вариантам прогноза)</w:t>
      </w:r>
      <w:r w:rsidR="006C015A" w:rsidRPr="009F10A7">
        <w:rPr>
          <w:rFonts w:ascii="Times New Roman" w:hAnsi="Times New Roman" w:cs="Times New Roman"/>
          <w:sz w:val="24"/>
          <w:szCs w:val="24"/>
          <w:lang w:eastAsia="ar-SA"/>
        </w:rPr>
        <w:t>»</w:t>
      </w:r>
      <w:r w:rsidR="00DF664F" w:rsidRPr="009F10A7">
        <w:rPr>
          <w:rFonts w:ascii="Times New Roman" w:hAnsi="Times New Roman" w:cs="Times New Roman"/>
          <w:sz w:val="24"/>
          <w:szCs w:val="24"/>
          <w:lang w:eastAsia="ar-SA"/>
        </w:rPr>
        <w:t>,</w:t>
      </w:r>
      <w:r w:rsidR="000709E3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Рост оптовых цен на газ, в % за период,</w:t>
      </w:r>
      <w:r w:rsidR="00DF664F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вариант 2 (средний): 184% за период  2016 </w:t>
      </w:r>
      <w:r w:rsidR="000709E3" w:rsidRPr="009F10A7">
        <w:rPr>
          <w:rFonts w:ascii="Times New Roman" w:hAnsi="Times New Roman" w:cs="Times New Roman"/>
          <w:sz w:val="24"/>
          <w:szCs w:val="24"/>
          <w:lang w:eastAsia="ar-SA"/>
        </w:rPr>
        <w:t>–</w:t>
      </w:r>
      <w:r w:rsidR="00DF664F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2030</w:t>
      </w:r>
      <w:r w:rsidR="000709E3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с линейной и</w:t>
      </w:r>
      <w:r w:rsidR="000709E3" w:rsidRPr="009F10A7">
        <w:rPr>
          <w:rFonts w:ascii="Times New Roman" w:hAnsi="Times New Roman" w:cs="Times New Roman"/>
          <w:sz w:val="24"/>
          <w:szCs w:val="24"/>
          <w:lang w:eastAsia="ar-SA"/>
        </w:rPr>
        <w:t>н</w:t>
      </w:r>
      <w:r w:rsidR="000709E3" w:rsidRPr="009F10A7">
        <w:rPr>
          <w:rFonts w:ascii="Times New Roman" w:hAnsi="Times New Roman" w:cs="Times New Roman"/>
          <w:sz w:val="24"/>
          <w:szCs w:val="24"/>
          <w:lang w:eastAsia="ar-SA"/>
        </w:rPr>
        <w:t>терполяцией.</w:t>
      </w:r>
      <w:proofErr w:type="gramEnd"/>
    </w:p>
    <w:p w:rsidR="000709E3" w:rsidRPr="009F10A7" w:rsidRDefault="009528AA" w:rsidP="009F10A7">
      <w:pPr>
        <w:pStyle w:val="af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proofErr w:type="gramStart"/>
      <w:r w:rsidRPr="009F10A7">
        <w:rPr>
          <w:rFonts w:ascii="Times New Roman" w:hAnsi="Times New Roman" w:cs="Times New Roman"/>
          <w:sz w:val="24"/>
          <w:szCs w:val="24"/>
          <w:lang w:eastAsia="ar-SA"/>
        </w:rPr>
        <w:t>Рост цен на тепло в соответствии с Прогнозом долгосрочного социально-экономического развития Российской Федерации на период до 2030 года" (разработан Минэкономразвития России), п. «Прогноз роста тарифов на товары (услуги) инфр</w:t>
      </w:r>
      <w:r w:rsidRPr="009F10A7">
        <w:rPr>
          <w:rFonts w:ascii="Times New Roman" w:hAnsi="Times New Roman" w:cs="Times New Roman"/>
          <w:sz w:val="24"/>
          <w:szCs w:val="24"/>
          <w:lang w:eastAsia="ar-SA"/>
        </w:rPr>
        <w:t>а</w:t>
      </w:r>
      <w:r w:rsidRPr="009F10A7">
        <w:rPr>
          <w:rFonts w:ascii="Times New Roman" w:hAnsi="Times New Roman" w:cs="Times New Roman"/>
          <w:sz w:val="24"/>
          <w:szCs w:val="24"/>
          <w:lang w:eastAsia="ar-SA"/>
        </w:rPr>
        <w:t>структурных компаний для населения и тарифов на услуги организаций ЖКХ в 2016 - 2030 гг. (по вариантам)»</w:t>
      </w:r>
      <w:r w:rsidR="0001175F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Динамика цен на газ (оптовые цены) и электроэнергию для п</w:t>
      </w:r>
      <w:r w:rsidR="0001175F" w:rsidRPr="009F10A7">
        <w:rPr>
          <w:rFonts w:ascii="Times New Roman" w:hAnsi="Times New Roman" w:cs="Times New Roman"/>
          <w:sz w:val="24"/>
          <w:szCs w:val="24"/>
          <w:lang w:eastAsia="ar-SA"/>
        </w:rPr>
        <w:t>о</w:t>
      </w:r>
      <w:r w:rsidR="0001175F" w:rsidRPr="009F10A7">
        <w:rPr>
          <w:rFonts w:ascii="Times New Roman" w:hAnsi="Times New Roman" w:cs="Times New Roman"/>
          <w:sz w:val="24"/>
          <w:szCs w:val="24"/>
          <w:lang w:eastAsia="ar-SA"/>
        </w:rPr>
        <w:t>требителей, кроме населения по вариантам (к 2015</w:t>
      </w:r>
      <w:proofErr w:type="gramEnd"/>
      <w:r w:rsidR="0001175F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г. = 1, раз)</w:t>
      </w:r>
      <w:r w:rsidR="000402F8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Тепловая энергия рост т</w:t>
      </w:r>
      <w:r w:rsidR="000402F8" w:rsidRPr="009F10A7">
        <w:rPr>
          <w:rFonts w:ascii="Times New Roman" w:hAnsi="Times New Roman" w:cs="Times New Roman"/>
          <w:sz w:val="24"/>
          <w:szCs w:val="24"/>
          <w:lang w:eastAsia="ar-SA"/>
        </w:rPr>
        <w:t>а</w:t>
      </w:r>
      <w:r w:rsidR="000402F8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рифов, %, </w:t>
      </w:r>
      <w:r w:rsidR="000709E3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вариант 2 (средний): </w:t>
      </w:r>
      <w:r w:rsidR="000402F8" w:rsidRPr="009F10A7">
        <w:rPr>
          <w:rFonts w:ascii="Times New Roman" w:hAnsi="Times New Roman" w:cs="Times New Roman"/>
          <w:sz w:val="24"/>
          <w:szCs w:val="24"/>
          <w:lang w:eastAsia="ar-SA"/>
        </w:rPr>
        <w:t>195</w:t>
      </w:r>
      <w:r w:rsidR="000709E3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% за период  2016 – 2030 с линейной </w:t>
      </w:r>
      <w:r w:rsidR="000402F8" w:rsidRPr="009F10A7">
        <w:rPr>
          <w:rFonts w:ascii="Times New Roman" w:hAnsi="Times New Roman" w:cs="Times New Roman"/>
          <w:sz w:val="24"/>
          <w:szCs w:val="24"/>
          <w:lang w:eastAsia="ar-SA"/>
        </w:rPr>
        <w:t>интерполяцией</w:t>
      </w:r>
      <w:r w:rsidR="000709E3" w:rsidRPr="009F10A7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FE5C36" w:rsidRPr="009F10A7" w:rsidRDefault="00FE5C36" w:rsidP="009F10A7">
      <w:pPr>
        <w:pStyle w:val="af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>Рост потребительских цен (ИПЦ) — там же.</w:t>
      </w:r>
    </w:p>
    <w:p w:rsidR="00C648C0" w:rsidRPr="009F10A7" w:rsidRDefault="00C648C0" w:rsidP="009F10A7">
      <w:pPr>
        <w:pStyle w:val="af8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>Рост цен на строительство и реконструкцию котельных и тепловых сетей принят на уровне роста потребительских цен.</w:t>
      </w:r>
    </w:p>
    <w:p w:rsidR="00117683" w:rsidRPr="00AF5B9B" w:rsidRDefault="0058480B" w:rsidP="009F10A7">
      <w:pPr>
        <w:pStyle w:val="14"/>
        <w:rPr>
          <w:lang w:eastAsia="ar-SA"/>
        </w:rPr>
      </w:pPr>
      <w:r w:rsidRPr="00AF5B9B">
        <w:rPr>
          <w:lang w:eastAsia="ar-SA"/>
        </w:rPr>
        <w:t>На графике представлены основные результаты расчёта:</w:t>
      </w:r>
    </w:p>
    <w:p w:rsidR="0058480B" w:rsidRPr="009F10A7" w:rsidRDefault="00B66278" w:rsidP="00516998">
      <w:pPr>
        <w:pStyle w:val="af8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>Доходы от реализации тепла</w:t>
      </w:r>
    </w:p>
    <w:p w:rsidR="00FE0E8F" w:rsidRPr="009F10A7" w:rsidRDefault="00FE0E8F" w:rsidP="00516998">
      <w:pPr>
        <w:pStyle w:val="af8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>Расходы на производство и реализацию тепла</w:t>
      </w:r>
    </w:p>
    <w:p w:rsidR="00925EFB" w:rsidRPr="009F10A7" w:rsidRDefault="00FE0E8F" w:rsidP="00516998">
      <w:pPr>
        <w:pStyle w:val="af8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Финансовый результат от реализации </w:t>
      </w:r>
      <w:r w:rsidR="00925EFB" w:rsidRPr="009F10A7">
        <w:rPr>
          <w:rFonts w:ascii="Times New Roman" w:hAnsi="Times New Roman" w:cs="Times New Roman"/>
          <w:sz w:val="24"/>
          <w:szCs w:val="24"/>
          <w:lang w:eastAsia="ar-SA"/>
        </w:rPr>
        <w:t>тепла</w:t>
      </w:r>
      <w:r w:rsidR="005A0176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(без учета капитальных затрат на строител</w:t>
      </w:r>
      <w:r w:rsidR="005A0176" w:rsidRPr="009F10A7">
        <w:rPr>
          <w:rFonts w:ascii="Times New Roman" w:hAnsi="Times New Roman" w:cs="Times New Roman"/>
          <w:sz w:val="24"/>
          <w:szCs w:val="24"/>
          <w:lang w:eastAsia="ar-SA"/>
        </w:rPr>
        <w:t>ь</w:t>
      </w:r>
      <w:r w:rsidR="005A0176" w:rsidRPr="009F10A7">
        <w:rPr>
          <w:rFonts w:ascii="Times New Roman" w:hAnsi="Times New Roman" w:cs="Times New Roman"/>
          <w:sz w:val="24"/>
          <w:szCs w:val="24"/>
          <w:lang w:eastAsia="ar-SA"/>
        </w:rPr>
        <w:t>ство и реконструкцию котельных и сетей)</w:t>
      </w:r>
    </w:p>
    <w:p w:rsidR="005A0176" w:rsidRPr="009F10A7" w:rsidRDefault="006B17CD" w:rsidP="00516998">
      <w:pPr>
        <w:pStyle w:val="af8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>Капитальные затраты (инвестиции) на строительство и реконструкцию котельных и с</w:t>
      </w:r>
      <w:r w:rsidRPr="009F10A7">
        <w:rPr>
          <w:rFonts w:ascii="Times New Roman" w:hAnsi="Times New Roman" w:cs="Times New Roman"/>
          <w:sz w:val="24"/>
          <w:szCs w:val="24"/>
          <w:lang w:eastAsia="ar-SA"/>
        </w:rPr>
        <w:t>е</w:t>
      </w:r>
      <w:r w:rsidRPr="009F10A7">
        <w:rPr>
          <w:rFonts w:ascii="Times New Roman" w:hAnsi="Times New Roman" w:cs="Times New Roman"/>
          <w:sz w:val="24"/>
          <w:szCs w:val="24"/>
          <w:lang w:eastAsia="ar-SA"/>
        </w:rPr>
        <w:t>тей</w:t>
      </w:r>
    </w:p>
    <w:p w:rsidR="006B17CD" w:rsidRDefault="009C6BF9" w:rsidP="00516998">
      <w:pPr>
        <w:pStyle w:val="af8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>Общий финансовый результат (с учётом капитальных затрат и возврата кредитов) нара</w:t>
      </w:r>
      <w:r w:rsidRPr="009F10A7">
        <w:rPr>
          <w:rFonts w:ascii="Times New Roman" w:hAnsi="Times New Roman" w:cs="Times New Roman"/>
          <w:sz w:val="24"/>
          <w:szCs w:val="24"/>
          <w:lang w:eastAsia="ar-SA"/>
        </w:rPr>
        <w:t>с</w:t>
      </w:r>
      <w:r w:rsidRPr="009F10A7">
        <w:rPr>
          <w:rFonts w:ascii="Times New Roman" w:hAnsi="Times New Roman" w:cs="Times New Roman"/>
          <w:sz w:val="24"/>
          <w:szCs w:val="24"/>
          <w:lang w:eastAsia="ar-SA"/>
        </w:rPr>
        <w:t>таю</w:t>
      </w:r>
      <w:r w:rsidR="00516998" w:rsidRPr="009F10A7">
        <w:rPr>
          <w:rFonts w:ascii="Times New Roman" w:hAnsi="Times New Roman" w:cs="Times New Roman"/>
          <w:sz w:val="24"/>
          <w:szCs w:val="24"/>
          <w:lang w:eastAsia="ar-SA"/>
        </w:rPr>
        <w:t>щим итогом.</w:t>
      </w:r>
    </w:p>
    <w:p w:rsidR="00F660E2" w:rsidRPr="009F10A7" w:rsidRDefault="00F660E2" w:rsidP="00A918B6">
      <w:pPr>
        <w:pStyle w:val="af8"/>
        <w:rPr>
          <w:rFonts w:ascii="Times New Roman" w:hAnsi="Times New Roman" w:cs="Times New Roman"/>
          <w:sz w:val="24"/>
          <w:szCs w:val="24"/>
          <w:lang w:eastAsia="ar-SA"/>
        </w:rPr>
      </w:pPr>
      <w:r w:rsidRPr="00F660E2">
        <w:rPr>
          <w:rFonts w:ascii="Times New Roman" w:hAnsi="Times New Roman" w:cs="Times New Roman"/>
          <w:sz w:val="24"/>
          <w:szCs w:val="24"/>
          <w:lang w:eastAsia="ar-SA"/>
        </w:rPr>
        <w:t xml:space="preserve">Все цены прогнозные </w:t>
      </w:r>
      <w:proofErr w:type="spellStart"/>
      <w:r w:rsidRPr="00F660E2">
        <w:rPr>
          <w:rFonts w:ascii="Times New Roman" w:hAnsi="Times New Roman" w:cs="Times New Roman"/>
          <w:sz w:val="24"/>
          <w:szCs w:val="24"/>
          <w:lang w:eastAsia="ar-SA"/>
        </w:rPr>
        <w:t>отнормированные</w:t>
      </w:r>
      <w:proofErr w:type="spellEnd"/>
      <w:r w:rsidRPr="00F660E2">
        <w:rPr>
          <w:rFonts w:ascii="Times New Roman" w:hAnsi="Times New Roman" w:cs="Times New Roman"/>
          <w:sz w:val="24"/>
          <w:szCs w:val="24"/>
          <w:lang w:eastAsia="ar-SA"/>
        </w:rPr>
        <w:t xml:space="preserve"> на индекс потребительских цен к 2015 году без НДС</w:t>
      </w:r>
      <w:r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B553F5" w:rsidRPr="00AF5B9B" w:rsidRDefault="001E05AE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Предлагаемые мероприятия </w:t>
      </w:r>
      <w:r w:rsidR="00EF4F48" w:rsidRPr="00AF5B9B">
        <w:rPr>
          <w:lang w:eastAsia="ar-SA"/>
        </w:rPr>
        <w:t>позволят</w:t>
      </w:r>
      <w:r w:rsidR="00B553F5" w:rsidRPr="00AF5B9B">
        <w:rPr>
          <w:lang w:eastAsia="ar-SA"/>
        </w:rPr>
        <w:t>:</w:t>
      </w:r>
    </w:p>
    <w:p w:rsidR="002F070E" w:rsidRDefault="00DD6193" w:rsidP="00B553F5">
      <w:pPr>
        <w:pStyle w:val="af8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увеличить объём реализации тепла, финансовый результат (доходы минус расходы) от реализации тепла и </w:t>
      </w:r>
      <w:r w:rsidR="00EF4F48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вернуть заёмные средства (без учёта %) </w:t>
      </w:r>
    </w:p>
    <w:p w:rsidR="002F070E" w:rsidRDefault="00EF4F48" w:rsidP="00A918B6">
      <w:pPr>
        <w:pStyle w:val="af8"/>
        <w:numPr>
          <w:ilvl w:val="1"/>
          <w:numId w:val="31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примерно к 2023 году </w:t>
      </w:r>
      <w:r w:rsidR="006C5FA4">
        <w:rPr>
          <w:rFonts w:ascii="Times New Roman" w:hAnsi="Times New Roman" w:cs="Times New Roman"/>
          <w:sz w:val="24"/>
          <w:szCs w:val="24"/>
          <w:lang w:eastAsia="ar-SA"/>
        </w:rPr>
        <w:t>при оплате строительства и реконструкции сетей для по</w:t>
      </w:r>
      <w:r w:rsidR="006C5FA4">
        <w:rPr>
          <w:rFonts w:ascii="Times New Roman" w:hAnsi="Times New Roman" w:cs="Times New Roman"/>
          <w:sz w:val="24"/>
          <w:szCs w:val="24"/>
          <w:lang w:eastAsia="ar-SA"/>
        </w:rPr>
        <w:t>д</w:t>
      </w:r>
      <w:r w:rsidR="006C5FA4">
        <w:rPr>
          <w:rFonts w:ascii="Times New Roman" w:hAnsi="Times New Roman" w:cs="Times New Roman"/>
          <w:sz w:val="24"/>
          <w:szCs w:val="24"/>
          <w:lang w:eastAsia="ar-SA"/>
        </w:rPr>
        <w:t>ключения новых потребителей за счёт тарифа на подключение</w:t>
      </w:r>
      <w:r w:rsidR="00976726">
        <w:rPr>
          <w:rFonts w:ascii="Times New Roman" w:hAnsi="Times New Roman" w:cs="Times New Roman"/>
          <w:sz w:val="24"/>
          <w:szCs w:val="24"/>
          <w:lang w:eastAsia="ar-SA"/>
        </w:rPr>
        <w:t xml:space="preserve"> и/или инвестиц</w:t>
      </w:r>
      <w:r w:rsidR="00976726">
        <w:rPr>
          <w:rFonts w:ascii="Times New Roman" w:hAnsi="Times New Roman" w:cs="Times New Roman"/>
          <w:sz w:val="24"/>
          <w:szCs w:val="24"/>
          <w:lang w:eastAsia="ar-SA"/>
        </w:rPr>
        <w:t>и</w:t>
      </w:r>
      <w:r w:rsidR="00976726">
        <w:rPr>
          <w:rFonts w:ascii="Times New Roman" w:hAnsi="Times New Roman" w:cs="Times New Roman"/>
          <w:sz w:val="24"/>
          <w:szCs w:val="24"/>
          <w:lang w:eastAsia="ar-SA"/>
        </w:rPr>
        <w:t>онной надбавки к тарифу на тепло</w:t>
      </w:r>
      <w:r w:rsidR="006C5FA4">
        <w:rPr>
          <w:rFonts w:ascii="Times New Roman" w:hAnsi="Times New Roman" w:cs="Times New Roman"/>
          <w:sz w:val="24"/>
          <w:szCs w:val="24"/>
          <w:lang w:eastAsia="ar-SA"/>
        </w:rPr>
        <w:t>;</w:t>
      </w:r>
    </w:p>
    <w:p w:rsidR="002F070E" w:rsidRDefault="002F070E" w:rsidP="00A918B6">
      <w:pPr>
        <w:pStyle w:val="af8"/>
        <w:numPr>
          <w:ilvl w:val="1"/>
          <w:numId w:val="31"/>
        </w:numPr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 xml:space="preserve">или </w:t>
      </w:r>
      <w:r w:rsidR="00B129C6">
        <w:rPr>
          <w:rFonts w:ascii="Times New Roman" w:hAnsi="Times New Roman" w:cs="Times New Roman"/>
          <w:sz w:val="24"/>
          <w:szCs w:val="24"/>
          <w:lang w:eastAsia="ar-SA"/>
        </w:rPr>
        <w:t>к</w:t>
      </w:r>
      <w:r w:rsidR="00B129C6" w:rsidRPr="00A918B6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2026-2029 </w:t>
      </w:r>
      <w:r w:rsidR="00976726">
        <w:rPr>
          <w:rFonts w:ascii="Times New Roman" w:hAnsi="Times New Roman" w:cs="Times New Roman"/>
          <w:sz w:val="24"/>
          <w:szCs w:val="24"/>
          <w:lang w:eastAsia="ar-SA"/>
        </w:rPr>
        <w:t xml:space="preserve">при отсутствии </w:t>
      </w:r>
      <w:proofErr w:type="gramStart"/>
      <w:r w:rsidR="00976726">
        <w:rPr>
          <w:rFonts w:ascii="Times New Roman" w:hAnsi="Times New Roman" w:cs="Times New Roman"/>
          <w:sz w:val="24"/>
          <w:szCs w:val="24"/>
          <w:lang w:eastAsia="ar-SA"/>
        </w:rPr>
        <w:t>таких</w:t>
      </w:r>
      <w:proofErr w:type="gramEnd"/>
      <w:r w:rsidR="00976726">
        <w:rPr>
          <w:rFonts w:ascii="Times New Roman" w:hAnsi="Times New Roman" w:cs="Times New Roman"/>
          <w:sz w:val="24"/>
          <w:szCs w:val="24"/>
          <w:lang w:eastAsia="ar-SA"/>
        </w:rPr>
        <w:t xml:space="preserve"> тарифа на подключение и/или инвестиц</w:t>
      </w:r>
      <w:r w:rsidR="00976726">
        <w:rPr>
          <w:rFonts w:ascii="Times New Roman" w:hAnsi="Times New Roman" w:cs="Times New Roman"/>
          <w:sz w:val="24"/>
          <w:szCs w:val="24"/>
          <w:lang w:eastAsia="ar-SA"/>
        </w:rPr>
        <w:t>и</w:t>
      </w:r>
      <w:r w:rsidR="00976726">
        <w:rPr>
          <w:rFonts w:ascii="Times New Roman" w:hAnsi="Times New Roman" w:cs="Times New Roman"/>
          <w:sz w:val="24"/>
          <w:szCs w:val="24"/>
          <w:lang w:eastAsia="ar-SA"/>
        </w:rPr>
        <w:t>онной надбавки к тарифу</w:t>
      </w:r>
      <w:r w:rsidR="00976726" w:rsidRPr="00976726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976726">
        <w:rPr>
          <w:rFonts w:ascii="Times New Roman" w:hAnsi="Times New Roman" w:cs="Times New Roman"/>
          <w:sz w:val="24"/>
          <w:szCs w:val="24"/>
          <w:lang w:eastAsia="ar-SA"/>
        </w:rPr>
        <w:t>на тепло.</w:t>
      </w:r>
    </w:p>
    <w:p w:rsidR="00B553F5" w:rsidRPr="00A918B6" w:rsidRDefault="00EB6F74" w:rsidP="00A918B6">
      <w:pPr>
        <w:ind w:left="1080"/>
        <w:rPr>
          <w:rFonts w:ascii="Times New Roman" w:hAnsi="Times New Roman" w:cs="Times New Roman"/>
          <w:sz w:val="24"/>
          <w:szCs w:val="24"/>
          <w:lang w:eastAsia="ar-SA"/>
        </w:rPr>
      </w:pPr>
      <w:r w:rsidRPr="00A918B6">
        <w:rPr>
          <w:rFonts w:ascii="Times New Roman" w:hAnsi="Times New Roman" w:cs="Times New Roman"/>
          <w:sz w:val="24"/>
          <w:szCs w:val="24"/>
          <w:lang w:eastAsia="ar-SA"/>
        </w:rPr>
        <w:t>и позволяют</w:t>
      </w:r>
      <w:r w:rsidR="00163315" w:rsidRPr="00A918B6">
        <w:rPr>
          <w:rFonts w:ascii="Times New Roman" w:hAnsi="Times New Roman" w:cs="Times New Roman"/>
          <w:sz w:val="24"/>
          <w:szCs w:val="24"/>
          <w:lang w:eastAsia="ar-SA"/>
        </w:rPr>
        <w:t>:</w:t>
      </w:r>
    </w:p>
    <w:p w:rsidR="00B553F5" w:rsidRPr="009F10A7" w:rsidRDefault="00E129B7" w:rsidP="00B553F5">
      <w:pPr>
        <w:pStyle w:val="af8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>обеспечить теплом перспективную городскую застройк</w:t>
      </w:r>
      <w:r w:rsidR="00B553F5" w:rsidRPr="009F10A7">
        <w:rPr>
          <w:rFonts w:ascii="Times New Roman" w:hAnsi="Times New Roman" w:cs="Times New Roman"/>
          <w:sz w:val="24"/>
          <w:szCs w:val="24"/>
          <w:lang w:eastAsia="ar-SA"/>
        </w:rPr>
        <w:t>у,</w:t>
      </w:r>
    </w:p>
    <w:p w:rsidR="006B17CD" w:rsidRPr="009F10A7" w:rsidRDefault="00B553F5" w:rsidP="00B553F5">
      <w:pPr>
        <w:pStyle w:val="af8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обеспечить </w:t>
      </w:r>
      <w:r w:rsidR="00EB6F74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качественное, </w:t>
      </w:r>
      <w:r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надёжное, </w:t>
      </w:r>
      <w:r w:rsidR="00EB6F74" w:rsidRPr="009F10A7">
        <w:rPr>
          <w:rFonts w:ascii="Times New Roman" w:hAnsi="Times New Roman" w:cs="Times New Roman"/>
          <w:sz w:val="24"/>
          <w:szCs w:val="24"/>
          <w:lang w:eastAsia="ar-SA"/>
        </w:rPr>
        <w:t>бездефицитное теплоснабжение</w:t>
      </w:r>
      <w:r w:rsidR="00806814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E129B7" w:rsidRPr="009F10A7">
        <w:rPr>
          <w:rFonts w:ascii="Times New Roman" w:hAnsi="Times New Roman" w:cs="Times New Roman"/>
          <w:sz w:val="24"/>
          <w:szCs w:val="24"/>
          <w:lang w:eastAsia="ar-SA"/>
        </w:rPr>
        <w:t>во всей зоне де</w:t>
      </w:r>
      <w:r w:rsidR="00E129B7" w:rsidRPr="009F10A7">
        <w:rPr>
          <w:rFonts w:ascii="Times New Roman" w:hAnsi="Times New Roman" w:cs="Times New Roman"/>
          <w:sz w:val="24"/>
          <w:szCs w:val="24"/>
          <w:lang w:eastAsia="ar-SA"/>
        </w:rPr>
        <w:t>й</w:t>
      </w:r>
      <w:r w:rsidR="00E129B7" w:rsidRPr="009F10A7">
        <w:rPr>
          <w:rFonts w:ascii="Times New Roman" w:hAnsi="Times New Roman" w:cs="Times New Roman"/>
          <w:sz w:val="24"/>
          <w:szCs w:val="24"/>
          <w:lang w:eastAsia="ar-SA"/>
        </w:rPr>
        <w:t>ствия</w:t>
      </w:r>
      <w:r w:rsidR="00806814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E129B7" w:rsidRPr="009F10A7">
        <w:rPr>
          <w:rFonts w:ascii="Times New Roman" w:hAnsi="Times New Roman" w:cs="Times New Roman"/>
          <w:sz w:val="24"/>
          <w:szCs w:val="24"/>
          <w:lang w:eastAsia="ar-SA"/>
        </w:rPr>
        <w:t>ЗАО «</w:t>
      </w:r>
      <w:proofErr w:type="spellStart"/>
      <w:r w:rsidR="00E129B7" w:rsidRPr="009F10A7">
        <w:rPr>
          <w:rFonts w:ascii="Times New Roman" w:hAnsi="Times New Roman" w:cs="Times New Roman"/>
          <w:sz w:val="24"/>
          <w:szCs w:val="24"/>
          <w:lang w:eastAsia="ar-SA"/>
        </w:rPr>
        <w:t>Фрязинская</w:t>
      </w:r>
      <w:proofErr w:type="spellEnd"/>
      <w:r w:rsidR="00E129B7" w:rsidRPr="009F10A7">
        <w:rPr>
          <w:rFonts w:ascii="Times New Roman" w:hAnsi="Times New Roman" w:cs="Times New Roman"/>
          <w:sz w:val="24"/>
          <w:szCs w:val="24"/>
          <w:lang w:eastAsia="ar-SA"/>
        </w:rPr>
        <w:t xml:space="preserve"> Теплосеть»</w:t>
      </w:r>
      <w:r w:rsidR="002C4670" w:rsidRPr="009F10A7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5A0176" w:rsidRPr="00AF5B9B" w:rsidRDefault="005A0176" w:rsidP="00925EFB">
      <w:pPr>
        <w:rPr>
          <w:rFonts w:ascii="Times New Roman" w:hAnsi="Times New Roman" w:cs="Times New Roman"/>
          <w:lang w:eastAsia="ar-SA"/>
        </w:rPr>
      </w:pPr>
    </w:p>
    <w:p w:rsidR="005A0176" w:rsidRPr="00AF5B9B" w:rsidRDefault="005A0176" w:rsidP="00925EFB">
      <w:pPr>
        <w:rPr>
          <w:rFonts w:ascii="Times New Roman" w:hAnsi="Times New Roman" w:cs="Times New Roman"/>
          <w:lang w:eastAsia="ar-SA"/>
        </w:rPr>
        <w:sectPr w:rsidR="005A0176" w:rsidRPr="00AF5B9B" w:rsidSect="00CA63D7">
          <w:pgSz w:w="11906" w:h="16838" w:code="9"/>
          <w:pgMar w:top="851" w:right="992" w:bottom="1134" w:left="992" w:header="708" w:footer="708" w:gutter="0"/>
          <w:cols w:space="708"/>
          <w:docGrid w:linePitch="360"/>
        </w:sectPr>
      </w:pPr>
    </w:p>
    <w:p w:rsidR="001536C9" w:rsidRPr="00AF5B9B" w:rsidRDefault="00FA35C1" w:rsidP="009F10A7">
      <w:pPr>
        <w:jc w:val="center"/>
        <w:rPr>
          <w:rFonts w:ascii="Times New Roman" w:hAnsi="Times New Roman" w:cs="Times New Roman"/>
          <w:lang w:eastAsia="ar-SA"/>
        </w:rPr>
      </w:pPr>
      <w:r w:rsidRPr="00A918B6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88C0347" wp14:editId="3E668B7E">
            <wp:extent cx="9166860" cy="5159836"/>
            <wp:effectExtent l="0" t="0" r="0" b="317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152" cy="5157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175B" w:rsidRPr="00AF5B9B" w:rsidRDefault="00101202" w:rsidP="009F10A7">
      <w:pPr>
        <w:pStyle w:val="aff9"/>
        <w:jc w:val="center"/>
        <w:rPr>
          <w:lang w:eastAsia="ar-SA"/>
        </w:rPr>
      </w:pPr>
      <w:bookmarkStart w:id="400" w:name="_Toc440543169"/>
      <w:r w:rsidRPr="00AF5B9B">
        <w:t xml:space="preserve">Рисунок </w:t>
      </w:r>
      <w:fldSimple w:instr=" STYLEREF 1 \s ">
        <w:r w:rsidR="002F0BCF">
          <w:rPr>
            <w:noProof/>
          </w:rPr>
          <w:t>11</w:t>
        </w:r>
      </w:fldSimple>
      <w:r w:rsidR="000B396B">
        <w:t>.</w:t>
      </w:r>
      <w:fldSimple w:instr=" SEQ Рисунок \* ARABIC \s 1 ">
        <w:r w:rsidR="002F0BCF">
          <w:rPr>
            <w:noProof/>
          </w:rPr>
          <w:t>3</w:t>
        </w:r>
      </w:fldSimple>
      <w:r w:rsidRPr="00AF5B9B">
        <w:t xml:space="preserve"> Основные финансовые показатели развития  систем теплоснабжения ЗАО «</w:t>
      </w:r>
      <w:proofErr w:type="spellStart"/>
      <w:r w:rsidRPr="00AF5B9B">
        <w:t>Фрязинская</w:t>
      </w:r>
      <w:proofErr w:type="spellEnd"/>
      <w:r w:rsidRPr="00AF5B9B">
        <w:t xml:space="preserve"> Теплосеть»</w:t>
      </w:r>
      <w:r w:rsidR="001E05AE" w:rsidRPr="00AF5B9B">
        <w:t xml:space="preserve">. </w:t>
      </w:r>
      <w:r w:rsidRPr="00AF5B9B">
        <w:t xml:space="preserve">Все цены прогнозные </w:t>
      </w:r>
      <w:proofErr w:type="spellStart"/>
      <w:r w:rsidRPr="00AF5B9B">
        <w:t>отнормированные</w:t>
      </w:r>
      <w:proofErr w:type="spellEnd"/>
      <w:r w:rsidRPr="00AF5B9B">
        <w:t xml:space="preserve"> на и</w:t>
      </w:r>
      <w:r w:rsidRPr="00AF5B9B">
        <w:t>н</w:t>
      </w:r>
      <w:r w:rsidRPr="00AF5B9B">
        <w:t>декс потребительских цен к 2015 году</w:t>
      </w:r>
      <w:r w:rsidR="00FA35C1">
        <w:t xml:space="preserve"> без НДС</w:t>
      </w:r>
      <w:r w:rsidRPr="00AF5B9B">
        <w:t>.</w:t>
      </w:r>
      <w:bookmarkEnd w:id="400"/>
      <w:r w:rsidR="00FA35C1">
        <w:t xml:space="preserve"> </w:t>
      </w:r>
    </w:p>
    <w:p w:rsidR="0010175B" w:rsidRPr="00AF5B9B" w:rsidRDefault="0010175B" w:rsidP="009F10A7">
      <w:pPr>
        <w:jc w:val="center"/>
        <w:rPr>
          <w:rFonts w:ascii="Times New Roman" w:hAnsi="Times New Roman" w:cs="Times New Roman"/>
          <w:lang w:eastAsia="ar-SA"/>
        </w:rPr>
        <w:sectPr w:rsidR="0010175B" w:rsidRPr="00AF5B9B" w:rsidSect="00A918B6">
          <w:pgSz w:w="16838" w:h="11906" w:orient="landscape" w:code="9"/>
          <w:pgMar w:top="851" w:right="992" w:bottom="851" w:left="992" w:header="709" w:footer="164" w:gutter="0"/>
          <w:cols w:space="708"/>
          <w:docGrid w:linePitch="360"/>
        </w:sectPr>
      </w:pPr>
    </w:p>
    <w:p w:rsidR="00441406" w:rsidRPr="00AF5B9B" w:rsidRDefault="00441406" w:rsidP="004A1BCE">
      <w:pPr>
        <w:pStyle w:val="2"/>
        <w:rPr>
          <w:rFonts w:ascii="Times New Roman" w:hAnsi="Times New Roman" w:cs="Times New Roman"/>
          <w:szCs w:val="24"/>
          <w:lang w:eastAsia="ar-SA"/>
        </w:rPr>
      </w:pPr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 xml:space="preserve"> </w:t>
      </w:r>
      <w:bookmarkStart w:id="401" w:name="_Toc444054317"/>
      <w:r w:rsidRPr="00AF5B9B">
        <w:rPr>
          <w:rFonts w:ascii="Times New Roman" w:hAnsi="Times New Roman" w:cs="Times New Roman"/>
          <w:szCs w:val="24"/>
          <w:lang w:eastAsia="ar-SA"/>
        </w:rPr>
        <w:t>Расчеты ценовых последствий для потребителей при реализации программ строительства, реконструкции и технического перевооружения систем тепл</w:t>
      </w:r>
      <w:r w:rsidRPr="00AF5B9B">
        <w:rPr>
          <w:rFonts w:ascii="Times New Roman" w:hAnsi="Times New Roman" w:cs="Times New Roman"/>
          <w:szCs w:val="24"/>
          <w:lang w:eastAsia="ar-SA"/>
        </w:rPr>
        <w:t>о</w:t>
      </w:r>
      <w:r w:rsidRPr="00AF5B9B">
        <w:rPr>
          <w:rFonts w:ascii="Times New Roman" w:hAnsi="Times New Roman" w:cs="Times New Roman"/>
          <w:szCs w:val="24"/>
          <w:lang w:eastAsia="ar-SA"/>
        </w:rPr>
        <w:t>снабжения</w:t>
      </w:r>
      <w:bookmarkEnd w:id="401"/>
    </w:p>
    <w:p w:rsidR="00B54FC8" w:rsidRPr="00AF5B9B" w:rsidRDefault="00B54FC8" w:rsidP="009F10A7">
      <w:pPr>
        <w:pStyle w:val="14"/>
        <w:rPr>
          <w:lang w:eastAsia="ar-SA"/>
        </w:rPr>
      </w:pPr>
      <w:r w:rsidRPr="00AF5B9B">
        <w:rPr>
          <w:lang w:eastAsia="ar-SA"/>
        </w:rPr>
        <w:t>Прогноз себестоимости</w:t>
      </w:r>
      <w:r w:rsidR="004A2FE5" w:rsidRPr="00AF5B9B">
        <w:rPr>
          <w:lang w:eastAsia="ar-SA"/>
        </w:rPr>
        <w:t xml:space="preserve"> реализации</w:t>
      </w:r>
      <w:r w:rsidRPr="00AF5B9B">
        <w:rPr>
          <w:lang w:eastAsia="ar-SA"/>
        </w:rPr>
        <w:t xml:space="preserve"> </w:t>
      </w:r>
      <w:r w:rsidR="00695203">
        <w:rPr>
          <w:lang w:eastAsia="ar-SA"/>
        </w:rPr>
        <w:t>и тарифа на</w:t>
      </w:r>
      <w:r w:rsidR="00695203" w:rsidRPr="00AF5B9B">
        <w:rPr>
          <w:lang w:eastAsia="ar-SA"/>
        </w:rPr>
        <w:t xml:space="preserve"> </w:t>
      </w:r>
      <w:r w:rsidRPr="00AF5B9B">
        <w:rPr>
          <w:lang w:eastAsia="ar-SA"/>
        </w:rPr>
        <w:t>тепл</w:t>
      </w:r>
      <w:r w:rsidR="00FE333C">
        <w:rPr>
          <w:lang w:eastAsia="ar-SA"/>
        </w:rPr>
        <w:t>о</w:t>
      </w:r>
      <w:r w:rsidR="00695203">
        <w:rPr>
          <w:lang w:eastAsia="ar-SA"/>
        </w:rPr>
        <w:t xml:space="preserve"> </w:t>
      </w:r>
      <w:r w:rsidRPr="00AF5B9B">
        <w:rPr>
          <w:lang w:eastAsia="ar-SA"/>
        </w:rPr>
        <w:t>представлен на графике</w:t>
      </w:r>
      <w:r w:rsidR="008C085D">
        <w:rPr>
          <w:lang w:eastAsia="ar-SA"/>
        </w:rPr>
        <w:t xml:space="preserve"> без НДС</w:t>
      </w:r>
    </w:p>
    <w:p w:rsidR="006144ED" w:rsidRPr="00AF5B9B" w:rsidRDefault="006144ED" w:rsidP="00B54FC8">
      <w:pPr>
        <w:tabs>
          <w:tab w:val="left" w:pos="317"/>
          <w:tab w:val="left" w:pos="601"/>
        </w:tabs>
        <w:autoSpaceDE w:val="0"/>
        <w:spacing w:line="240" w:lineRule="auto"/>
        <w:rPr>
          <w:rFonts w:ascii="Times New Roman" w:hAnsi="Times New Roman" w:cs="Times New Roman"/>
          <w:szCs w:val="24"/>
          <w:lang w:eastAsia="ar-SA"/>
        </w:rPr>
      </w:pPr>
    </w:p>
    <w:p w:rsidR="00695203" w:rsidRDefault="00695203" w:rsidP="00A918B6">
      <w:pPr>
        <w:pStyle w:val="14"/>
        <w:ind w:firstLine="0"/>
        <w:rPr>
          <w:lang w:eastAsia="ar-SA"/>
        </w:rPr>
      </w:pPr>
      <w:r>
        <w:rPr>
          <w:noProof/>
          <w:lang w:eastAsia="ru-RU"/>
        </w:rPr>
        <w:drawing>
          <wp:inline distT="0" distB="0" distL="0" distR="0" wp14:anchorId="7F022C4C" wp14:editId="116A6369">
            <wp:extent cx="6175925" cy="4291673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057" cy="4294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4FC8" w:rsidRPr="00AF5B9B" w:rsidRDefault="00B54FC8" w:rsidP="009F10A7">
      <w:pPr>
        <w:pStyle w:val="14"/>
        <w:rPr>
          <w:lang w:eastAsia="ar-SA"/>
        </w:rPr>
      </w:pPr>
      <w:r w:rsidRPr="00AF5B9B">
        <w:rPr>
          <w:lang w:eastAsia="ar-SA"/>
        </w:rPr>
        <w:t>В приближении</w:t>
      </w:r>
      <w:r w:rsidR="004A2FE5" w:rsidRPr="00AF5B9B">
        <w:rPr>
          <w:lang w:eastAsia="ar-SA"/>
        </w:rPr>
        <w:t xml:space="preserve"> расчёта себестоимость реализации тепла в </w:t>
      </w:r>
      <w:proofErr w:type="gramStart"/>
      <w:r w:rsidR="004A2FE5" w:rsidRPr="00AF5B9B">
        <w:rPr>
          <w:lang w:eastAsia="ar-SA"/>
        </w:rPr>
        <w:t>прогнозных ценах, норм</w:t>
      </w:r>
      <w:r w:rsidR="004A2FE5" w:rsidRPr="00AF5B9B">
        <w:rPr>
          <w:lang w:eastAsia="ar-SA"/>
        </w:rPr>
        <w:t>и</w:t>
      </w:r>
      <w:r w:rsidR="004A2FE5" w:rsidRPr="00AF5B9B">
        <w:rPr>
          <w:lang w:eastAsia="ar-SA"/>
        </w:rPr>
        <w:t>рованных на индекс потребительских цен сохраняется</w:t>
      </w:r>
      <w:proofErr w:type="gramEnd"/>
      <w:r w:rsidR="004A2FE5" w:rsidRPr="00AF5B9B">
        <w:rPr>
          <w:lang w:eastAsia="ar-SA"/>
        </w:rPr>
        <w:t xml:space="preserve"> на уровне</w:t>
      </w:r>
      <w:r w:rsidR="00E87289" w:rsidRPr="00AF5B9B">
        <w:rPr>
          <w:lang w:eastAsia="ar-SA"/>
        </w:rPr>
        <w:t xml:space="preserve"> 1200 </w:t>
      </w:r>
      <w:proofErr w:type="spellStart"/>
      <w:r w:rsidR="00E87289" w:rsidRPr="00AF5B9B">
        <w:rPr>
          <w:lang w:eastAsia="ar-SA"/>
        </w:rPr>
        <w:t>руб</w:t>
      </w:r>
      <w:proofErr w:type="spellEnd"/>
      <w:r w:rsidR="00E87289" w:rsidRPr="00AF5B9B">
        <w:rPr>
          <w:lang w:eastAsia="ar-SA"/>
        </w:rPr>
        <w:t>/Гкал. Более точная оценка при разработке мероприятий должна показать снижение себестоимости за счёт сниж</w:t>
      </w:r>
      <w:r w:rsidR="00E87289" w:rsidRPr="00AF5B9B">
        <w:rPr>
          <w:lang w:eastAsia="ar-SA"/>
        </w:rPr>
        <w:t>е</w:t>
      </w:r>
      <w:r w:rsidR="00E87289" w:rsidRPr="00AF5B9B">
        <w:rPr>
          <w:lang w:eastAsia="ar-SA"/>
        </w:rPr>
        <w:t>ния тепловых потерь в сетях и автоматизации оборудования.</w:t>
      </w:r>
    </w:p>
    <w:p w:rsidR="00A8616B" w:rsidRDefault="00A8616B">
      <w:pPr>
        <w:rPr>
          <w:rFonts w:ascii="Times New Roman" w:eastAsiaTheme="majorEastAsia" w:hAnsi="Times New Roman" w:cs="Times New Roman"/>
          <w:b/>
          <w:bCs/>
          <w:color w:val="365F91" w:themeColor="accent1" w:themeShade="BF"/>
          <w:sz w:val="28"/>
          <w:szCs w:val="28"/>
          <w:lang w:eastAsia="ar-SA"/>
        </w:rPr>
      </w:pPr>
      <w:r>
        <w:rPr>
          <w:rFonts w:ascii="Times New Roman" w:hAnsi="Times New Roman" w:cs="Times New Roman"/>
          <w:lang w:eastAsia="ar-SA"/>
        </w:rPr>
        <w:br w:type="page"/>
      </w:r>
    </w:p>
    <w:p w:rsidR="00441406" w:rsidRPr="00AF5B9B" w:rsidRDefault="00441406" w:rsidP="00BE2863">
      <w:pPr>
        <w:pStyle w:val="1"/>
        <w:rPr>
          <w:rFonts w:ascii="Times New Roman" w:hAnsi="Times New Roman" w:cs="Times New Roman"/>
          <w:lang w:eastAsia="ar-SA"/>
        </w:rPr>
      </w:pPr>
      <w:bookmarkStart w:id="402" w:name="_Toc444054318"/>
      <w:r w:rsidRPr="00AF5B9B">
        <w:rPr>
          <w:rFonts w:ascii="Times New Roman" w:hAnsi="Times New Roman" w:cs="Times New Roman"/>
          <w:lang w:eastAsia="ar-SA"/>
        </w:rPr>
        <w:lastRenderedPageBreak/>
        <w:t>Книга 12. Решение об определении единой теплоснабжающей организ</w:t>
      </w:r>
      <w:r w:rsidRPr="00AF5B9B">
        <w:rPr>
          <w:rFonts w:ascii="Times New Roman" w:hAnsi="Times New Roman" w:cs="Times New Roman"/>
          <w:lang w:eastAsia="ar-SA"/>
        </w:rPr>
        <w:t>а</w:t>
      </w:r>
      <w:r w:rsidRPr="00AF5B9B">
        <w:rPr>
          <w:rFonts w:ascii="Times New Roman" w:hAnsi="Times New Roman" w:cs="Times New Roman"/>
          <w:lang w:eastAsia="ar-SA"/>
        </w:rPr>
        <w:t>ции (организаций)</w:t>
      </w:r>
      <w:bookmarkEnd w:id="402"/>
    </w:p>
    <w:p w:rsidR="00441406" w:rsidRPr="00AF5B9B" w:rsidRDefault="00441406" w:rsidP="00BF12CD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403" w:name="_Toc444054319"/>
      <w:r w:rsidRPr="00AF5B9B">
        <w:rPr>
          <w:rFonts w:ascii="Times New Roman" w:hAnsi="Times New Roman" w:cs="Times New Roman"/>
          <w:szCs w:val="24"/>
          <w:lang w:eastAsia="ar-SA"/>
        </w:rPr>
        <w:t>Определение существующих зон действия источников тепловой мощности в системе теплоснабжения городов</w:t>
      </w:r>
      <w:bookmarkEnd w:id="403"/>
    </w:p>
    <w:p w:rsidR="003B7449" w:rsidRPr="00AF5B9B" w:rsidRDefault="003B7449" w:rsidP="009F10A7">
      <w:pPr>
        <w:pStyle w:val="14"/>
        <w:rPr>
          <w:lang w:eastAsia="ar-SA"/>
        </w:rPr>
      </w:pPr>
      <w:r w:rsidRPr="00B0029F">
        <w:rPr>
          <w:lang w:eastAsia="ar-SA"/>
        </w:rPr>
        <w:t>Существующие зоны действия источников тепловой мощности в системе теплоснабж</w:t>
      </w:r>
      <w:r w:rsidRPr="00B0029F">
        <w:rPr>
          <w:lang w:eastAsia="ar-SA"/>
        </w:rPr>
        <w:t>е</w:t>
      </w:r>
      <w:r w:rsidRPr="00B0029F">
        <w:rPr>
          <w:lang w:eastAsia="ar-SA"/>
        </w:rPr>
        <w:t>ния города опреде</w:t>
      </w:r>
      <w:r w:rsidRPr="00AF5B9B">
        <w:rPr>
          <w:lang w:eastAsia="ar-SA"/>
        </w:rPr>
        <w:t>лены</w:t>
      </w:r>
      <w:r w:rsidR="00380E8E" w:rsidRPr="00AF5B9B">
        <w:rPr>
          <w:lang w:eastAsia="ar-SA"/>
        </w:rPr>
        <w:t xml:space="preserve"> выше</w:t>
      </w:r>
      <w:r w:rsidRPr="00AF5B9B">
        <w:rPr>
          <w:lang w:eastAsia="ar-SA"/>
        </w:rPr>
        <w:t xml:space="preserve"> в </w:t>
      </w:r>
      <w:r w:rsidR="00DC555E" w:rsidRPr="00AF5B9B">
        <w:rPr>
          <w:lang w:eastAsia="ar-SA"/>
        </w:rPr>
        <w:t xml:space="preserve">п. </w:t>
      </w:r>
      <w:r w:rsidR="00DC555E" w:rsidRPr="00AF5B9B">
        <w:rPr>
          <w:lang w:eastAsia="ar-SA"/>
        </w:rPr>
        <w:fldChar w:fldCharType="begin"/>
      </w:r>
      <w:r w:rsidR="00DC555E" w:rsidRPr="00AF5B9B">
        <w:rPr>
          <w:lang w:eastAsia="ar-SA"/>
        </w:rPr>
        <w:instrText xml:space="preserve"> REF _Ref439133646 \r \p \h </w:instrText>
      </w:r>
      <w:r w:rsidR="00AF5B9B">
        <w:rPr>
          <w:lang w:eastAsia="ar-SA"/>
        </w:rPr>
        <w:instrText xml:space="preserve"> \* MERGEFORMAT </w:instrText>
      </w:r>
      <w:r w:rsidR="00DC555E" w:rsidRPr="00AF5B9B">
        <w:rPr>
          <w:lang w:eastAsia="ar-SA"/>
        </w:rPr>
      </w:r>
      <w:r w:rsidR="00DC555E" w:rsidRPr="00AF5B9B">
        <w:rPr>
          <w:lang w:eastAsia="ar-SA"/>
        </w:rPr>
        <w:fldChar w:fldCharType="separate"/>
      </w:r>
      <w:r w:rsidR="002F0BCF">
        <w:rPr>
          <w:lang w:eastAsia="ar-SA"/>
        </w:rPr>
        <w:t>1.1.3 выше</w:t>
      </w:r>
      <w:r w:rsidR="00DC555E" w:rsidRPr="00AF5B9B">
        <w:rPr>
          <w:lang w:eastAsia="ar-SA"/>
        </w:rPr>
        <w:fldChar w:fldCharType="end"/>
      </w:r>
      <w:r w:rsidR="00B0029F">
        <w:rPr>
          <w:lang w:eastAsia="ar-SA"/>
        </w:rPr>
        <w:t xml:space="preserve"> </w:t>
      </w:r>
      <w:r w:rsidR="00380E8E" w:rsidRPr="00AF5B9B">
        <w:rPr>
          <w:lang w:eastAsia="ar-SA"/>
        </w:rPr>
        <w:t>«</w:t>
      </w:r>
      <w:r w:rsidR="00DC555E" w:rsidRPr="00AF5B9B">
        <w:rPr>
          <w:lang w:eastAsia="ar-SA"/>
        </w:rPr>
        <w:fldChar w:fldCharType="begin"/>
      </w:r>
      <w:r w:rsidR="00DC555E" w:rsidRPr="00AF5B9B">
        <w:rPr>
          <w:lang w:eastAsia="ar-SA"/>
        </w:rPr>
        <w:instrText xml:space="preserve"> REF _Ref439133666 \h </w:instrText>
      </w:r>
      <w:r w:rsidR="00AF5B9B">
        <w:rPr>
          <w:lang w:eastAsia="ar-SA"/>
        </w:rPr>
        <w:instrText xml:space="preserve"> \* MERGEFORMAT </w:instrText>
      </w:r>
      <w:r w:rsidR="00DC555E" w:rsidRPr="00AF5B9B">
        <w:rPr>
          <w:lang w:eastAsia="ar-SA"/>
        </w:rPr>
      </w:r>
      <w:r w:rsidR="00DC555E"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Описание зоны действия котельных</w:t>
      </w:r>
      <w:r w:rsidR="00DC555E" w:rsidRPr="00AF5B9B">
        <w:rPr>
          <w:lang w:eastAsia="ar-SA"/>
        </w:rPr>
        <w:fldChar w:fldCharType="end"/>
      </w:r>
      <w:r w:rsidR="00380E8E" w:rsidRPr="00AF5B9B">
        <w:rPr>
          <w:lang w:eastAsia="ar-SA"/>
        </w:rPr>
        <w:t>».</w:t>
      </w:r>
      <w:r w:rsidR="00DC555E" w:rsidRPr="00AF5B9B">
        <w:rPr>
          <w:lang w:eastAsia="ar-SA"/>
        </w:rPr>
        <w:t xml:space="preserve"> </w:t>
      </w:r>
    </w:p>
    <w:p w:rsidR="00441406" w:rsidRPr="00AF5B9B" w:rsidRDefault="00441406" w:rsidP="00BF12CD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404" w:name="_Toc444054320"/>
      <w:r w:rsidRPr="00AF5B9B">
        <w:rPr>
          <w:rFonts w:ascii="Times New Roman" w:hAnsi="Times New Roman" w:cs="Times New Roman"/>
          <w:szCs w:val="24"/>
          <w:lang w:eastAsia="ar-SA"/>
        </w:rPr>
        <w:t>Расположение источников теплоснабжения в городе</w:t>
      </w:r>
      <w:bookmarkEnd w:id="404"/>
    </w:p>
    <w:p w:rsidR="00380E8E" w:rsidRPr="00AF5B9B" w:rsidRDefault="00380E8E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Расположение источников теплоснабжения в городе представлено в п.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_Ref439133646 \r \p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1.1.3 выше</w:t>
      </w:r>
      <w:r w:rsidRPr="00AF5B9B">
        <w:rPr>
          <w:lang w:eastAsia="ar-SA"/>
        </w:rPr>
        <w:fldChar w:fldCharType="end"/>
      </w:r>
      <w:r w:rsidR="008C44C3">
        <w:rPr>
          <w:lang w:eastAsia="ar-SA"/>
        </w:rPr>
        <w:t xml:space="preserve"> </w:t>
      </w:r>
      <w:r w:rsidRPr="00AF5B9B">
        <w:rPr>
          <w:lang w:eastAsia="ar-SA"/>
        </w:rPr>
        <w:t>«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_Ref439133666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Описание зоны действия котельных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>» и не чертеже «Схема сетей котельных ЗАО "</w:t>
      </w:r>
      <w:proofErr w:type="spellStart"/>
      <w:r w:rsidRPr="00AF5B9B">
        <w:rPr>
          <w:lang w:eastAsia="ar-SA"/>
        </w:rPr>
        <w:t>Фрязинская</w:t>
      </w:r>
      <w:proofErr w:type="spellEnd"/>
      <w:r w:rsidRPr="00AF5B9B">
        <w:rPr>
          <w:lang w:eastAsia="ar-SA"/>
        </w:rPr>
        <w:t xml:space="preserve"> Теплосеть"» (Приложение 2)</w:t>
      </w:r>
    </w:p>
    <w:p w:rsidR="00441406" w:rsidRPr="00AF5B9B" w:rsidRDefault="00441406" w:rsidP="00BF12CD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405" w:name="_Toc444054321"/>
      <w:r w:rsidRPr="00AF5B9B">
        <w:rPr>
          <w:rFonts w:ascii="Times New Roman" w:hAnsi="Times New Roman" w:cs="Times New Roman"/>
          <w:szCs w:val="24"/>
          <w:lang w:eastAsia="ar-SA"/>
        </w:rPr>
        <w:t>Определение изолированных зон действия источников тепловой мощности, планируемых к вводу в эксплуатацию в соответствии со схемой теплоснабж</w:t>
      </w:r>
      <w:r w:rsidRPr="00AF5B9B">
        <w:rPr>
          <w:rFonts w:ascii="Times New Roman" w:hAnsi="Times New Roman" w:cs="Times New Roman"/>
          <w:szCs w:val="24"/>
          <w:lang w:eastAsia="ar-SA"/>
        </w:rPr>
        <w:t>е</w:t>
      </w:r>
      <w:r w:rsidRPr="00AF5B9B">
        <w:rPr>
          <w:rFonts w:ascii="Times New Roman" w:hAnsi="Times New Roman" w:cs="Times New Roman"/>
          <w:szCs w:val="24"/>
          <w:lang w:eastAsia="ar-SA"/>
        </w:rPr>
        <w:t>ния</w:t>
      </w:r>
      <w:bookmarkEnd w:id="405"/>
    </w:p>
    <w:p w:rsidR="00935C2F" w:rsidRPr="00AF5B9B" w:rsidRDefault="00935C2F" w:rsidP="009F10A7">
      <w:pPr>
        <w:pStyle w:val="14"/>
        <w:rPr>
          <w:lang w:eastAsia="ar-SA"/>
        </w:rPr>
      </w:pPr>
      <w:r w:rsidRPr="00AF5B9B">
        <w:rPr>
          <w:lang w:eastAsia="ar-SA"/>
        </w:rPr>
        <w:t xml:space="preserve">Определение изолированных зон действия </w:t>
      </w:r>
      <w:proofErr w:type="gramStart"/>
      <w:r w:rsidRPr="00AF5B9B">
        <w:rPr>
          <w:lang w:eastAsia="ar-SA"/>
        </w:rPr>
        <w:t>источников тепловой мощности, планиру</w:t>
      </w:r>
      <w:r w:rsidRPr="00AF5B9B">
        <w:rPr>
          <w:lang w:eastAsia="ar-SA"/>
        </w:rPr>
        <w:t>е</w:t>
      </w:r>
      <w:r w:rsidRPr="00AF5B9B">
        <w:rPr>
          <w:lang w:eastAsia="ar-SA"/>
        </w:rPr>
        <w:t>мых к вводу в эксплуатацию в соответствии со схемой теплоснабжения требует</w:t>
      </w:r>
      <w:proofErr w:type="gramEnd"/>
      <w:r w:rsidRPr="00AF5B9B">
        <w:rPr>
          <w:lang w:eastAsia="ar-SA"/>
        </w:rPr>
        <w:t xml:space="preserve"> уточнения и должно быть включено в следующую актуализацию схемы теплоснабжения.</w:t>
      </w:r>
    </w:p>
    <w:p w:rsidR="00441406" w:rsidRPr="00AF5B9B" w:rsidRDefault="00441406" w:rsidP="00BF12CD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406" w:name="_Toc444054322"/>
      <w:r w:rsidRPr="00AF5B9B">
        <w:rPr>
          <w:rFonts w:ascii="Times New Roman" w:hAnsi="Times New Roman" w:cs="Times New Roman"/>
          <w:szCs w:val="24"/>
          <w:lang w:eastAsia="ar-SA"/>
        </w:rPr>
        <w:t>Реестр зон деятельности для выбора единых теплоснабжающих организаций (ЕТО), определённых в каждой существующей изолированной зоне действия в системе теплоснабжения</w:t>
      </w:r>
      <w:bookmarkEnd w:id="406"/>
    </w:p>
    <w:p w:rsidR="00542EBD" w:rsidRPr="009F10A7" w:rsidRDefault="00542EBD" w:rsidP="00542EBD">
      <w:pPr>
        <w:pStyle w:val="af8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>Зона действия единой теплоснабжающей организации:</w:t>
      </w:r>
    </w:p>
    <w:p w:rsidR="00542EBD" w:rsidRPr="009F10A7" w:rsidRDefault="00542EBD" w:rsidP="00542EBD">
      <w:pPr>
        <w:pStyle w:val="af8"/>
        <w:numPr>
          <w:ilvl w:val="1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>ЗАО «</w:t>
      </w:r>
      <w:proofErr w:type="spellStart"/>
      <w:r w:rsidRPr="00BB438A">
        <w:rPr>
          <w:rFonts w:ascii="Times New Roman" w:hAnsi="Times New Roman" w:cs="Times New Roman"/>
          <w:sz w:val="24"/>
          <w:szCs w:val="24"/>
          <w:lang w:eastAsia="ar-SA"/>
        </w:rPr>
        <w:t>Фрязинская</w:t>
      </w:r>
      <w:proofErr w:type="spellEnd"/>
      <w:r w:rsidRPr="00BB438A">
        <w:rPr>
          <w:rFonts w:ascii="Times New Roman" w:hAnsi="Times New Roman" w:cs="Times New Roman"/>
          <w:sz w:val="24"/>
          <w:szCs w:val="24"/>
          <w:lang w:eastAsia="ar-SA"/>
        </w:rPr>
        <w:t xml:space="preserve"> Теплосеть»</w:t>
      </w:r>
    </w:p>
    <w:p w:rsidR="00542EBD" w:rsidRPr="009F10A7" w:rsidRDefault="00542EBD" w:rsidP="00542EBD">
      <w:pPr>
        <w:pStyle w:val="af8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>Зоны теплоснабжения промышленных предприятий и других организаций:</w:t>
      </w:r>
    </w:p>
    <w:p w:rsidR="00542EBD" w:rsidRPr="009F10A7" w:rsidRDefault="00542EBD" w:rsidP="00542EBD">
      <w:pPr>
        <w:pStyle w:val="af8"/>
        <w:numPr>
          <w:ilvl w:val="1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 xml:space="preserve">ОАО «НПП «Исток» им. </w:t>
      </w:r>
      <w:proofErr w:type="spellStart"/>
      <w:r w:rsidRPr="00BB438A">
        <w:rPr>
          <w:rFonts w:ascii="Times New Roman" w:hAnsi="Times New Roman" w:cs="Times New Roman"/>
          <w:sz w:val="24"/>
          <w:szCs w:val="24"/>
          <w:lang w:eastAsia="ar-SA"/>
        </w:rPr>
        <w:t>Шокина</w:t>
      </w:r>
      <w:proofErr w:type="spellEnd"/>
      <w:r w:rsidRPr="00BB438A">
        <w:rPr>
          <w:rFonts w:ascii="Times New Roman" w:hAnsi="Times New Roman" w:cs="Times New Roman"/>
          <w:sz w:val="24"/>
          <w:szCs w:val="24"/>
          <w:lang w:eastAsia="ar-SA"/>
        </w:rPr>
        <w:t>», ОАО «НПП «Цикло</w:t>
      </w:r>
      <w:proofErr w:type="gramStart"/>
      <w:r w:rsidRPr="00BB438A">
        <w:rPr>
          <w:rFonts w:ascii="Times New Roman" w:hAnsi="Times New Roman" w:cs="Times New Roman"/>
          <w:sz w:val="24"/>
          <w:szCs w:val="24"/>
          <w:lang w:eastAsia="ar-SA"/>
        </w:rPr>
        <w:t>н-</w:t>
      </w:r>
      <w:proofErr w:type="gramEnd"/>
      <w:r w:rsidRPr="00BB438A">
        <w:rPr>
          <w:rFonts w:ascii="Times New Roman" w:hAnsi="Times New Roman" w:cs="Times New Roman"/>
          <w:sz w:val="24"/>
          <w:szCs w:val="24"/>
          <w:lang w:eastAsia="ar-SA"/>
        </w:rPr>
        <w:t xml:space="preserve"> Тест»,</w:t>
      </w:r>
    </w:p>
    <w:p w:rsidR="00542EBD" w:rsidRPr="009F10A7" w:rsidRDefault="00542EBD" w:rsidP="00542EBD">
      <w:pPr>
        <w:pStyle w:val="af8"/>
        <w:numPr>
          <w:ilvl w:val="1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>ОАО «ФЭЗ», ОАО «МОЗЭТ»</w:t>
      </w:r>
    </w:p>
    <w:p w:rsidR="00542EBD" w:rsidRPr="009F10A7" w:rsidRDefault="00542EBD" w:rsidP="00542EBD">
      <w:pPr>
        <w:pStyle w:val="af8"/>
        <w:numPr>
          <w:ilvl w:val="1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>ЗАО «</w:t>
      </w:r>
      <w:proofErr w:type="spellStart"/>
      <w:r w:rsidRPr="00BB438A">
        <w:rPr>
          <w:rFonts w:ascii="Times New Roman" w:hAnsi="Times New Roman" w:cs="Times New Roman"/>
          <w:sz w:val="24"/>
          <w:szCs w:val="24"/>
          <w:lang w:eastAsia="ar-SA"/>
        </w:rPr>
        <w:t>Газпромнефть</w:t>
      </w:r>
      <w:proofErr w:type="spellEnd"/>
      <w:r w:rsidRPr="00BB438A">
        <w:rPr>
          <w:rFonts w:ascii="Times New Roman" w:hAnsi="Times New Roman" w:cs="Times New Roman"/>
          <w:sz w:val="24"/>
          <w:szCs w:val="24"/>
          <w:lang w:eastAsia="ar-SA"/>
        </w:rPr>
        <w:t xml:space="preserve"> МЗСМ»</w:t>
      </w:r>
    </w:p>
    <w:p w:rsidR="00542EBD" w:rsidRPr="009F10A7" w:rsidRDefault="00542EBD" w:rsidP="00542EBD">
      <w:pPr>
        <w:pStyle w:val="af8"/>
        <w:numPr>
          <w:ilvl w:val="1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>«ФИРЭ им. В.А. Котельникова РАН»</w:t>
      </w:r>
    </w:p>
    <w:p w:rsidR="00542EBD" w:rsidRPr="009F10A7" w:rsidRDefault="00542EBD" w:rsidP="00542EBD">
      <w:pPr>
        <w:pStyle w:val="af8"/>
        <w:numPr>
          <w:ilvl w:val="1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>ФГУП «ЖЭУ ИРЭ РАН»</w:t>
      </w:r>
    </w:p>
    <w:p w:rsidR="00542EBD" w:rsidRPr="009F10A7" w:rsidRDefault="00542EBD" w:rsidP="00542EBD">
      <w:pPr>
        <w:pStyle w:val="af8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>Зоны индивидуального теплоснабжения:</w:t>
      </w:r>
    </w:p>
    <w:p w:rsidR="00542EBD" w:rsidRPr="009F10A7" w:rsidRDefault="00542EBD" w:rsidP="00542EBD">
      <w:pPr>
        <w:pStyle w:val="af8"/>
        <w:numPr>
          <w:ilvl w:val="1"/>
          <w:numId w:val="32"/>
        </w:numPr>
        <w:rPr>
          <w:rFonts w:ascii="Times New Roman" w:hAnsi="Times New Roman" w:cs="Times New Roman"/>
          <w:sz w:val="24"/>
          <w:szCs w:val="24"/>
          <w:lang w:eastAsia="ar-SA"/>
        </w:rPr>
      </w:pPr>
      <w:r w:rsidRPr="00BB438A">
        <w:rPr>
          <w:rFonts w:ascii="Times New Roman" w:hAnsi="Times New Roman" w:cs="Times New Roman"/>
          <w:sz w:val="24"/>
          <w:szCs w:val="24"/>
          <w:lang w:eastAsia="ar-SA"/>
        </w:rPr>
        <w:t>индивидуальное квартирное отопление с использованием газовых котлов.</w:t>
      </w:r>
    </w:p>
    <w:p w:rsidR="00542EBD" w:rsidRPr="00AF5B9B" w:rsidRDefault="00FC3546" w:rsidP="009F10A7">
      <w:pPr>
        <w:pStyle w:val="14"/>
        <w:rPr>
          <w:lang w:eastAsia="ar-SA"/>
        </w:rPr>
      </w:pPr>
      <w:r w:rsidRPr="00AF5B9B">
        <w:rPr>
          <w:lang w:eastAsia="ar-SA"/>
        </w:rPr>
        <w:t>Согласно Схеме зон действия теплоснабжающих организаций городского округа Фр</w:t>
      </w:r>
      <w:r w:rsidRPr="00AF5B9B">
        <w:rPr>
          <w:lang w:eastAsia="ar-SA"/>
        </w:rPr>
        <w:t>я</w:t>
      </w:r>
      <w:r w:rsidRPr="00AF5B9B">
        <w:rPr>
          <w:lang w:eastAsia="ar-SA"/>
        </w:rPr>
        <w:t xml:space="preserve">зино в п. 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_Ref439134946 \r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>
        <w:rPr>
          <w:lang w:eastAsia="ar-SA"/>
        </w:rPr>
        <w:t>1.1.1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 xml:space="preserve"> «</w:t>
      </w:r>
      <w:r w:rsidRPr="00AF5B9B">
        <w:rPr>
          <w:lang w:eastAsia="ar-SA"/>
        </w:rPr>
        <w:fldChar w:fldCharType="begin"/>
      </w:r>
      <w:r w:rsidRPr="00AF5B9B">
        <w:rPr>
          <w:lang w:eastAsia="ar-SA"/>
        </w:rPr>
        <w:instrText xml:space="preserve"> REF _Ref439134951 \h </w:instrText>
      </w:r>
      <w:r w:rsidR="00AF5B9B">
        <w:rPr>
          <w:lang w:eastAsia="ar-SA"/>
        </w:rPr>
        <w:instrText xml:space="preserve"> \* MERGEFORMAT </w:instrText>
      </w:r>
      <w:r w:rsidRPr="00AF5B9B">
        <w:rPr>
          <w:lang w:eastAsia="ar-SA"/>
        </w:rPr>
      </w:r>
      <w:r w:rsidRPr="00AF5B9B">
        <w:rPr>
          <w:lang w:eastAsia="ar-SA"/>
        </w:rPr>
        <w:fldChar w:fldCharType="separate"/>
      </w:r>
      <w:r w:rsidR="002F0BCF" w:rsidRPr="00AF5B9B">
        <w:rPr>
          <w:lang w:eastAsia="ar-SA"/>
        </w:rPr>
        <w:t>Описание зон деятельности (эксплуатационной ответственности) теплоснабж</w:t>
      </w:r>
      <w:r w:rsidR="002F0BCF" w:rsidRPr="00AF5B9B">
        <w:rPr>
          <w:lang w:eastAsia="ar-SA"/>
        </w:rPr>
        <w:t>а</w:t>
      </w:r>
      <w:r w:rsidR="002F0BCF" w:rsidRPr="00AF5B9B">
        <w:rPr>
          <w:lang w:eastAsia="ar-SA"/>
        </w:rPr>
        <w:t>ющих и те</w:t>
      </w:r>
      <w:r w:rsidR="002F0BCF" w:rsidRPr="00AF5B9B">
        <w:rPr>
          <w:lang w:eastAsia="ar-SA"/>
        </w:rPr>
        <w:t>п</w:t>
      </w:r>
      <w:r w:rsidR="002F0BCF" w:rsidRPr="00AF5B9B">
        <w:rPr>
          <w:lang w:eastAsia="ar-SA"/>
        </w:rPr>
        <w:t>лосетевых организаций</w:t>
      </w:r>
      <w:r w:rsidRPr="00AF5B9B">
        <w:rPr>
          <w:lang w:eastAsia="ar-SA"/>
        </w:rPr>
        <w:fldChar w:fldCharType="end"/>
      </w:r>
      <w:r w:rsidRPr="00AF5B9B">
        <w:rPr>
          <w:lang w:eastAsia="ar-SA"/>
        </w:rPr>
        <w:t>», утверждённой постановлением Главы города Фрязино</w:t>
      </w:r>
      <w:r w:rsidR="00AE3BFC" w:rsidRPr="00AF5B9B">
        <w:rPr>
          <w:lang w:eastAsia="ar-SA"/>
        </w:rPr>
        <w:t xml:space="preserve"> от 21.12.2015 г. №83.</w:t>
      </w:r>
    </w:p>
    <w:p w:rsidR="002C2EEF" w:rsidRDefault="002C2EEF">
      <w:pPr>
        <w:rPr>
          <w:rFonts w:ascii="Times New Roman" w:eastAsiaTheme="majorEastAsia" w:hAnsi="Times New Roman" w:cs="Times New Roman"/>
          <w:b/>
          <w:bCs/>
          <w:color w:val="4F81BD" w:themeColor="accent1"/>
          <w:sz w:val="26"/>
          <w:szCs w:val="24"/>
          <w:lang w:eastAsia="ar-SA"/>
        </w:rPr>
      </w:pPr>
      <w:r>
        <w:rPr>
          <w:rFonts w:ascii="Times New Roman" w:hAnsi="Times New Roman" w:cs="Times New Roman"/>
          <w:szCs w:val="24"/>
          <w:lang w:eastAsia="ar-SA"/>
        </w:rPr>
        <w:br w:type="page"/>
      </w:r>
    </w:p>
    <w:p w:rsidR="00441406" w:rsidRPr="00AF5B9B" w:rsidRDefault="00441406" w:rsidP="00BF12CD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407" w:name="_Toc444054323"/>
      <w:r w:rsidRPr="00AF5B9B">
        <w:rPr>
          <w:rFonts w:ascii="Times New Roman" w:hAnsi="Times New Roman" w:cs="Times New Roman"/>
          <w:szCs w:val="24"/>
          <w:lang w:eastAsia="ar-SA"/>
        </w:rPr>
        <w:lastRenderedPageBreak/>
        <w:t>Решение об определении единой теплоснабжающей  организации (организ</w:t>
      </w:r>
      <w:r w:rsidRPr="00AF5B9B">
        <w:rPr>
          <w:rFonts w:ascii="Times New Roman" w:hAnsi="Times New Roman" w:cs="Times New Roman"/>
          <w:szCs w:val="24"/>
          <w:lang w:eastAsia="ar-SA"/>
        </w:rPr>
        <w:t>а</w:t>
      </w:r>
      <w:r w:rsidRPr="00AF5B9B">
        <w:rPr>
          <w:rFonts w:ascii="Times New Roman" w:hAnsi="Times New Roman" w:cs="Times New Roman"/>
          <w:szCs w:val="24"/>
          <w:lang w:eastAsia="ar-SA"/>
        </w:rPr>
        <w:t>ций).</w:t>
      </w:r>
      <w:bookmarkEnd w:id="407"/>
    </w:p>
    <w:p w:rsidR="00243AE9" w:rsidRPr="00AF5B9B" w:rsidRDefault="00243AE9" w:rsidP="009F10A7">
      <w:pPr>
        <w:jc w:val="center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CC87C89" wp14:editId="425E7E3E">
            <wp:extent cx="5761111" cy="8658225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80" t="2292" r="2" b="4145"/>
                    <a:stretch/>
                  </pic:blipFill>
                  <pic:spPr bwMode="auto">
                    <a:xfrm>
                      <a:off x="0" y="0"/>
                      <a:ext cx="5770727" cy="867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642" w:rsidRPr="00AF5B9B" w:rsidRDefault="00E02642" w:rsidP="009F10A7">
      <w:pPr>
        <w:jc w:val="center"/>
        <w:rPr>
          <w:rFonts w:ascii="Times New Roman" w:hAnsi="Times New Roman" w:cs="Times New Roman"/>
          <w:lang w:eastAsia="ar-SA"/>
        </w:rPr>
        <w:sectPr w:rsidR="00E02642" w:rsidRPr="00AF5B9B" w:rsidSect="00CA63D7">
          <w:pgSz w:w="11906" w:h="16838" w:code="9"/>
          <w:pgMar w:top="1134" w:right="992" w:bottom="1134" w:left="992" w:header="708" w:footer="708" w:gutter="0"/>
          <w:cols w:space="708"/>
          <w:docGrid w:linePitch="360"/>
        </w:sectPr>
      </w:pPr>
    </w:p>
    <w:p w:rsidR="00321FF1" w:rsidRDefault="003B7449" w:rsidP="009F10A7">
      <w:pPr>
        <w:jc w:val="center"/>
        <w:rPr>
          <w:rFonts w:ascii="Times New Roman" w:hAnsi="Times New Roman" w:cs="Times New Roman"/>
          <w:lang w:eastAsia="ar-SA"/>
        </w:rPr>
      </w:pPr>
      <w:r w:rsidRPr="00AF5B9B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3E1DEEA2" wp14:editId="1D589C16">
            <wp:simplePos x="0" y="0"/>
            <wp:positionH relativeFrom="column">
              <wp:posOffset>1022351</wp:posOffset>
            </wp:positionH>
            <wp:positionV relativeFrom="paragraph">
              <wp:posOffset>-1768337</wp:posOffset>
            </wp:positionV>
            <wp:extent cx="6934126" cy="9792639"/>
            <wp:effectExtent l="0" t="635" r="0" b="0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34126" cy="9792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06BB" w:rsidRDefault="009D06BB" w:rsidP="009F10A7">
      <w:pPr>
        <w:pStyle w:val="affa"/>
        <w:jc w:val="center"/>
        <w:rPr>
          <w:rFonts w:ascii="Times New Roman" w:hAnsi="Times New Roman" w:cs="Times New Roman"/>
          <w:lang w:eastAsia="ar-SA"/>
        </w:rPr>
        <w:sectPr w:rsidR="009D06BB" w:rsidSect="00A918B6">
          <w:pgSz w:w="16838" w:h="11906" w:orient="landscape" w:code="9"/>
          <w:pgMar w:top="709" w:right="992" w:bottom="851" w:left="992" w:header="709" w:footer="709" w:gutter="0"/>
          <w:cols w:space="708"/>
          <w:docGrid w:linePitch="360"/>
        </w:sectPr>
      </w:pPr>
    </w:p>
    <w:p w:rsidR="001F5772" w:rsidRDefault="001F5772" w:rsidP="009F10A7">
      <w:pPr>
        <w:pStyle w:val="1"/>
        <w:numPr>
          <w:ilvl w:val="0"/>
          <w:numId w:val="0"/>
        </w:numPr>
        <w:ind w:left="432"/>
        <w:rPr>
          <w:lang w:eastAsia="ar-SA"/>
        </w:rPr>
      </w:pPr>
      <w:bookmarkStart w:id="408" w:name="_Toc444054324"/>
      <w:r>
        <w:rPr>
          <w:lang w:eastAsia="ar-SA"/>
        </w:rPr>
        <w:lastRenderedPageBreak/>
        <w:t>Список источников исходных данных для актуализации Схемы те</w:t>
      </w:r>
      <w:r>
        <w:rPr>
          <w:lang w:eastAsia="ar-SA"/>
        </w:rPr>
        <w:t>п</w:t>
      </w:r>
      <w:r>
        <w:rPr>
          <w:lang w:eastAsia="ar-SA"/>
        </w:rPr>
        <w:t>лоснабжения</w:t>
      </w:r>
      <w:bookmarkEnd w:id="408"/>
    </w:p>
    <w:p w:rsidR="00A077F9" w:rsidRPr="00A077F9" w:rsidRDefault="00A077F9" w:rsidP="009F10A7">
      <w:pPr>
        <w:pStyle w:val="14"/>
        <w:rPr>
          <w:lang w:eastAsia="ar-SA"/>
        </w:rPr>
      </w:pPr>
      <w:r>
        <w:rPr>
          <w:lang w:eastAsia="ar-SA"/>
        </w:rPr>
        <w:t xml:space="preserve">Формат: Название документа. Организация издавшая или предоставившая документ, год издания или предоставления документа, </w:t>
      </w:r>
      <w:r w:rsidRPr="009F10A7">
        <w:rPr>
          <w:lang w:eastAsia="ar-SA"/>
        </w:rPr>
        <w:t>&lt;</w:t>
      </w:r>
      <w:r>
        <w:rPr>
          <w:lang w:eastAsia="ar-SA"/>
        </w:rPr>
        <w:t>Название файла</w:t>
      </w:r>
      <w:r w:rsidR="00243086">
        <w:rPr>
          <w:lang w:eastAsia="ar-SA"/>
        </w:rPr>
        <w:t xml:space="preserve"> или адрес интернет-страницы</w:t>
      </w:r>
      <w:r w:rsidRPr="009F10A7">
        <w:rPr>
          <w:lang w:eastAsia="ar-SA"/>
        </w:rPr>
        <w:t>&gt;</w:t>
      </w:r>
    </w:p>
    <w:p w:rsidR="00675636" w:rsidRDefault="00321FF1" w:rsidP="00675636">
      <w:pPr>
        <w:pStyle w:val="affa"/>
        <w:rPr>
          <w:noProof/>
          <w:vanish/>
        </w:rPr>
      </w:pPr>
      <w:r>
        <w:rPr>
          <w:rFonts w:ascii="Times New Roman" w:hAnsi="Times New Roman" w:cs="Times New Roman"/>
          <w:lang w:eastAsia="ar-SA"/>
        </w:rPr>
        <w:fldChar w:fldCharType="begin"/>
      </w:r>
      <w:r>
        <w:rPr>
          <w:rFonts w:ascii="Times New Roman" w:hAnsi="Times New Roman" w:cs="Times New Roman"/>
          <w:lang w:eastAsia="ar-SA"/>
        </w:rPr>
        <w:instrText xml:space="preserve"> BIBLIOGRAPHY  \l 1049 </w:instrText>
      </w:r>
      <w:r>
        <w:rPr>
          <w:rFonts w:ascii="Times New Roman" w:hAnsi="Times New Roman" w:cs="Times New Roman"/>
          <w:lang w:eastAsia="ar-SA"/>
        </w:rPr>
        <w:fldChar w:fldCharType="separate"/>
      </w:r>
      <w:r w:rsidR="00675636">
        <w:rPr>
          <w:noProof/>
          <w:vanish/>
        </w:rPr>
        <w:t>x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4"/>
        <w:gridCol w:w="9658"/>
      </w:tblGrid>
      <w:tr w:rsidR="00675636" w:rsidTr="00B80394">
        <w:trPr>
          <w:cantSplit/>
          <w:trHeight w:val="1305"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Программа комплексного развития систем коммунальной инфраструктуры муниципального образования городского округа Фрязино на 2014-2020 гг. с. 287. Администрация городского округа Фрязино, 2014г. ,&lt; ПРОГРАММА КОМПЛЕКСНОГО развития г Фрязино утвержденная.docx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2.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Генеральный план городского округа Фрязино. Администрация городского округа Фрязино, 2009г. ,&lt; утв.часть.doc,Том 2. Пояснительная по генплану Фрязино.doc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3.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Объемы природного газа, необходимые для обеспечения потребителей тепловой энергией, используемые в процессе производства и на собственные нужды, по организациям (независимо от форм собственности) г. о. Фрязино Московской области. Администрация городского округа Фрязино, 2015г. ,&lt; Фрязино приложения топливо 14-16.xls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4.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Инвестиционная программа ЗАО «Фрязинская Теплосеть» на 2016-2018г. ЗАО "Фрязинская Теплосеть", 2015г. ,&lt; НОВАЯ ПРОГРАММА-измененная.docx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5.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Ответы на вопросы по системе теплоснабжения от 09.11.15. ЗАО "Фрязинская Теплосеть", 2015г. ,&lt; Список вопросов в Теплосеть 09.11.15.xlsx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6.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Оборудование котельных. ЗАО "Фрязинская Теплосеть", 2015г.&lt; Оборудование котельных.xls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7.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Приборы учета по котельным и ЦТП. ЗАО "Фрязинская Теплосеть", 2015. ,&lt; Приборы учета по котельным и ЦТП.xls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8.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Балансы производства и реализации. ЗАО "Фрязинская Теплосеть", 2015г. ,&lt; Балансы производства и реализации исправленный.xls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9.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Схема теплоснабжения городского округа Фрязино Московской области на период до 2028 года. сайт Администрации городского округа Фрязино, 2013г. ,&lt; Схема теплоснабжения г. Фрязино.docx, Обосновывающие материалы к схеме теплоснабжения г. Фрязино.docx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10.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НАЧИСЛЕНИЯ ПО УЗЛАМ УЧЕТА ДЛЯ АБОНЕНТСКОГО ОТДЕЛА 2014 2015 год. ЗАО "Фрязинская Теплосеть", 2015г. ,&lt; НАЧИСЛЕНИЯ ПО УЗЛАМ УЧЕТА ДЛЯ АБОНЕНТСКОГО ОТДЕЛА 2014 2015 год.xlsx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11.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Фрязино показатели. ЗАО "Фрязинская Теплосеть", 2015г. ,&lt; Фрязино показатели.xlsx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12.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ПРИСОЕДИНЕННЫЕ НАГРУЗКИ НА 1 ДЕКАБРЯ 2015. ЗАО "Фрязинская Теплосеть", 2015г. ,&lt; ПРИСОЕДИНЕННЫЕ НАГРУЗКИ НА 1 ДЕКАБРЯ 2015.xlsx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13.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Перечень целевых показателей по энергосбережению и энергоэффективности на территории городского округа Фрязино. Администрация городского округа Фрязино, 2015г. ,&lt; Приложение 2.xls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14.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Максимальная подпитка по котельным. ЗАО "Фрязинская Теплосеть", 2015г. ,&lt; максимальная подпитка по котельным.xls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15.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Подпитка (утечки) сетей 2014-2015. ЗАО "Фрязинская Теплосеть", 2015г. ,&lt; Подпитка (утечки) сетей 2014-2015.xls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16.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Раскрытие информации на сайте ЗАО "Фрязинская Теплосеть". ЗАО "Фрязинская Теплосеть", 2014г. ,&lt; Раскрытие информации по стандартам ПП РФ №1140 за 2014 г. http://zaoft.ru/publ/raskrytie_informacii/4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lastRenderedPageBreak/>
              <w:t>17.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Фрязино_Фрязинская Теплосеть_ТЕПЛО.2016. ЗАО "Фрязинская Теплосеть", 2015г. ,&lt; Фрязино_Фрязинская Теплосеть_ТЕПЛО.2016(2)(1).xls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18.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Динамика тарифов в 2012-2015 гг. ЗАО "Фрязинская Теплосеть", 2015г. ,&lt; Динамика тарифов в 2012-2015 гг..xlsx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19.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Перспективные нагрузки по подключению к системе теплоснабжения ЗАО «Фрязинская Теплосеть» по годам. ЗАО "Фрязинская Теплосеть", 2016г. ,&lt; ПЕРСПЕКТИВА ДЛЯ А.А..docx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20.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СНОС ПЛАН. ЗАО "Фрязинская Теплосеть", 2015г. ,&lt; СНОС ПЛАН.xlsx &gt;.</w:t>
            </w:r>
          </w:p>
        </w:tc>
      </w:tr>
      <w:tr w:rsidR="00675636" w:rsidTr="00B80394">
        <w:trPr>
          <w:cantSplit/>
          <w:tblCellSpacing w:w="15" w:type="dxa"/>
        </w:trPr>
        <w:tc>
          <w:tcPr>
            <w:tcW w:w="0" w:type="auto"/>
            <w:hideMark/>
          </w:tcPr>
          <w:p w:rsidR="00675636" w:rsidRDefault="00675636">
            <w:pPr>
              <w:pStyle w:val="affa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21.</w:t>
            </w:r>
          </w:p>
        </w:tc>
        <w:tc>
          <w:tcPr>
            <w:tcW w:w="0" w:type="auto"/>
            <w:hideMark/>
          </w:tcPr>
          <w:p w:rsidR="00675636" w:rsidRPr="00A918B6" w:rsidRDefault="00675636">
            <w:pPr>
              <w:pStyle w:val="affa"/>
              <w:spacing w:before="100" w:beforeAutospacing="1" w:after="100" w:afterAutospacing="1" w:line="240" w:lineRule="auto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675636">
              <w:rPr>
                <w:rFonts w:ascii="Times New Roman" w:hAnsi="Times New Roman" w:cs="Times New Roman"/>
                <w:noProof/>
                <w:sz w:val="24"/>
                <w:szCs w:val="24"/>
              </w:rPr>
              <w:t>Мероприятия в сфере теплоснабжения на 2016 - 2029 годы. ЗАО "Фрязинская Теплосеть", 2016г. ,&lt; Мероприятия для программы.docx &gt;.</w:t>
            </w:r>
          </w:p>
        </w:tc>
      </w:tr>
    </w:tbl>
    <w:p w:rsidR="00675636" w:rsidRDefault="00675636" w:rsidP="00675636">
      <w:pPr>
        <w:pStyle w:val="affa"/>
        <w:rPr>
          <w:rFonts w:eastAsiaTheme="minorEastAsia"/>
          <w:noProof/>
          <w:vanish/>
        </w:rPr>
      </w:pPr>
      <w:r>
        <w:rPr>
          <w:noProof/>
          <w:vanish/>
        </w:rPr>
        <w:t>x</w:t>
      </w:r>
    </w:p>
    <w:p w:rsidR="00243AE9" w:rsidRPr="00DD1DBA" w:rsidRDefault="00321FF1" w:rsidP="00675636">
      <w:pPr>
        <w:rPr>
          <w:rFonts w:ascii="Times New Roman" w:hAnsi="Times New Roman" w:cs="Times New Roman"/>
          <w:lang w:val="en-US" w:eastAsia="ar-SA"/>
        </w:rPr>
      </w:pPr>
      <w:r>
        <w:rPr>
          <w:rFonts w:ascii="Times New Roman" w:hAnsi="Times New Roman" w:cs="Times New Roman"/>
          <w:lang w:eastAsia="ar-SA"/>
        </w:rPr>
        <w:fldChar w:fldCharType="end"/>
      </w:r>
      <w:bookmarkStart w:id="409" w:name="_GoBack"/>
      <w:bookmarkEnd w:id="409"/>
    </w:p>
    <w:sectPr w:rsidR="00243AE9" w:rsidRPr="00DD1DBA" w:rsidSect="00A918B6">
      <w:pgSz w:w="11906" w:h="16838" w:code="9"/>
      <w:pgMar w:top="1134" w:right="992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0F60" w:rsidRDefault="00830F60" w:rsidP="00F536BC">
      <w:pPr>
        <w:spacing w:after="0" w:line="240" w:lineRule="auto"/>
      </w:pPr>
      <w:r>
        <w:separator/>
      </w:r>
    </w:p>
  </w:endnote>
  <w:endnote w:type="continuationSeparator" w:id="0">
    <w:p w:rsidR="00830F60" w:rsidRDefault="00830F60" w:rsidP="00F536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0BCF" w:rsidRDefault="002F0BCF">
    <w:pPr>
      <w:pStyle w:val="ae"/>
      <w:jc w:val="center"/>
    </w:pPr>
  </w:p>
  <w:p w:rsidR="002F0BCF" w:rsidRPr="00BF6C67" w:rsidRDefault="002F0BCF" w:rsidP="000E4303">
    <w:pPr>
      <w:pStyle w:val="ae"/>
      <w:tabs>
        <w:tab w:val="clear" w:pos="4677"/>
        <w:tab w:val="clear" w:pos="9355"/>
        <w:tab w:val="left" w:pos="6672"/>
      </w:tabs>
    </w:pPr>
    <w: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53628988"/>
      <w:docPartObj>
        <w:docPartGallery w:val="Page Numbers (Bottom of Page)"/>
        <w:docPartUnique/>
      </w:docPartObj>
    </w:sdtPr>
    <w:sdtContent>
      <w:p w:rsidR="002F0BCF" w:rsidRDefault="002F0BCF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53CCD">
          <w:rPr>
            <w:noProof/>
          </w:rPr>
          <w:t>207</w:t>
        </w:r>
        <w:r>
          <w:fldChar w:fldCharType="end"/>
        </w:r>
      </w:p>
    </w:sdtContent>
  </w:sdt>
  <w:p w:rsidR="002F0BCF" w:rsidRPr="00BF6C67" w:rsidRDefault="002F0BCF" w:rsidP="000E4303">
    <w:pPr>
      <w:pStyle w:val="ae"/>
      <w:tabs>
        <w:tab w:val="clear" w:pos="4677"/>
        <w:tab w:val="clear" w:pos="9355"/>
        <w:tab w:val="left" w:pos="6672"/>
      </w:tabs>
    </w:pPr>
    <w: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218074"/>
      <w:docPartObj>
        <w:docPartGallery w:val="Page Numbers (Bottom of Page)"/>
        <w:docPartUnique/>
      </w:docPartObj>
    </w:sdtPr>
    <w:sdtContent>
      <w:p w:rsidR="002F0BCF" w:rsidRDefault="002F0BCF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:rsidR="002F0BCF" w:rsidRDefault="002F0BC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0F60" w:rsidRDefault="00830F60" w:rsidP="00F536BC">
      <w:pPr>
        <w:spacing w:after="0" w:line="240" w:lineRule="auto"/>
      </w:pPr>
      <w:r>
        <w:separator/>
      </w:r>
    </w:p>
  </w:footnote>
  <w:footnote w:type="continuationSeparator" w:id="0">
    <w:p w:rsidR="00830F60" w:rsidRDefault="00830F60" w:rsidP="00F536BC">
      <w:pPr>
        <w:spacing w:after="0" w:line="240" w:lineRule="auto"/>
      </w:pPr>
      <w:r>
        <w:continuationSeparator/>
      </w:r>
    </w:p>
  </w:footnote>
  <w:footnote w:id="1">
    <w:p w:rsidR="002F0BCF" w:rsidRPr="009F10A7" w:rsidRDefault="002F0BCF">
      <w:pPr>
        <w:pStyle w:val="aff1"/>
        <w:rPr>
          <w:rFonts w:ascii="Times New Roman" w:hAnsi="Times New Roman" w:cs="Times New Roman"/>
        </w:rPr>
      </w:pPr>
      <w:r>
        <w:rPr>
          <w:rStyle w:val="aff3"/>
        </w:rPr>
        <w:footnoteRef/>
      </w:r>
      <w:r>
        <w:t xml:space="preserve"> </w:t>
      </w:r>
      <w:r w:rsidRPr="009F10A7">
        <w:rPr>
          <w:rFonts w:ascii="Times New Roman" w:hAnsi="Times New Roman" w:cs="Times New Roman"/>
        </w:rPr>
        <w:t xml:space="preserve">Так обозначены ссылки на </w:t>
      </w:r>
      <w:r w:rsidRPr="009F10A7">
        <w:rPr>
          <w:rFonts w:ascii="Times New Roman" w:hAnsi="Times New Roman" w:cs="Times New Roman"/>
          <w:lang w:eastAsia="ar-SA"/>
        </w:rPr>
        <w:t>источники исходных данных для актуализации Схемы теплоснабжения</w:t>
      </w:r>
      <w:r>
        <w:rPr>
          <w:rFonts w:ascii="Times New Roman" w:hAnsi="Times New Roman" w:cs="Times New Roman"/>
          <w:lang w:eastAsia="ar-SA"/>
        </w:rPr>
        <w:t>,</w:t>
      </w:r>
      <w:r w:rsidRPr="009F10A7">
        <w:rPr>
          <w:rFonts w:ascii="Times New Roman" w:hAnsi="Times New Roman" w:cs="Times New Roman"/>
          <w:lang w:eastAsia="ar-SA"/>
        </w:rPr>
        <w:t xml:space="preserve"> список кот</w:t>
      </w:r>
      <w:r w:rsidRPr="009F10A7">
        <w:rPr>
          <w:rFonts w:ascii="Times New Roman" w:hAnsi="Times New Roman" w:cs="Times New Roman"/>
          <w:lang w:eastAsia="ar-SA"/>
        </w:rPr>
        <w:t>о</w:t>
      </w:r>
      <w:r w:rsidRPr="009F10A7">
        <w:rPr>
          <w:rFonts w:ascii="Times New Roman" w:hAnsi="Times New Roman" w:cs="Times New Roman"/>
          <w:lang w:eastAsia="ar-SA"/>
        </w:rPr>
        <w:t>рых расположен в конце документа.</w:t>
      </w:r>
    </w:p>
  </w:footnote>
  <w:footnote w:id="2">
    <w:p w:rsidR="002F0BCF" w:rsidRDefault="002F0BCF" w:rsidP="000402F8">
      <w:pPr>
        <w:pStyle w:val="aff1"/>
      </w:pPr>
      <w:r>
        <w:rPr>
          <w:rStyle w:val="aff3"/>
        </w:rPr>
        <w:footnoteRef/>
      </w:r>
      <w:r>
        <w:t xml:space="preserve"> </w:t>
      </w:r>
      <w:r w:rsidRPr="009528AA">
        <w:t>http://www.consultant.ru/document/cons_doc_LAW_144190/7580a9b0dbe1653c0e35332d40dc6e598f11a258/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8"/>
    <w:multiLevelType w:val="singleLevel"/>
    <w:tmpl w:val="063221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2">
    <w:nsid w:val="00000003"/>
    <w:multiLevelType w:val="multilevel"/>
    <w:tmpl w:val="00000003"/>
    <w:name w:val="WW8Num3"/>
    <w:lvl w:ilvl="0">
      <w:start w:val="6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80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504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82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008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15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3320" w:hanging="1800"/>
      </w:p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4">
    <w:nsid w:val="00000006"/>
    <w:multiLevelType w:val="multilevel"/>
    <w:tmpl w:val="00000006"/>
    <w:name w:val="WW8Num6"/>
    <w:lvl w:ilvl="0">
      <w:start w:val="7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899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798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337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236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775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674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5213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6112" w:hanging="1800"/>
      </w:pPr>
    </w:lvl>
  </w:abstractNum>
  <w:abstractNum w:abstractNumId="5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1068" w:hanging="360"/>
      </w:pPr>
      <w:rPr>
        <w:rFonts w:ascii="Symbol" w:hAnsi="Symbol"/>
      </w:rPr>
    </w:lvl>
  </w:abstractNum>
  <w:abstractNum w:abstractNumId="6">
    <w:nsid w:val="0000000A"/>
    <w:multiLevelType w:val="multilevel"/>
    <w:tmpl w:val="0000000A"/>
    <w:name w:val="WW8Num10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44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8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396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540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64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792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90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0440" w:hanging="1800"/>
      </w:pPr>
    </w:lvl>
  </w:abstractNum>
  <w:abstractNum w:abstractNumId="7">
    <w:nsid w:val="0000000B"/>
    <w:multiLevelType w:val="multilevel"/>
    <w:tmpl w:val="0000000B"/>
    <w:name w:val="WW8Num11"/>
    <w:lvl w:ilvl="0">
      <w:start w:val="10"/>
      <w:numFmt w:val="decimal"/>
      <w:lvlText w:val="%1"/>
      <w:lvlJc w:val="left"/>
      <w:pPr>
        <w:tabs>
          <w:tab w:val="num" w:pos="0"/>
        </w:tabs>
        <w:ind w:left="420" w:hanging="420"/>
      </w:pPr>
    </w:lvl>
    <w:lvl w:ilvl="1">
      <w:start w:val="4"/>
      <w:numFmt w:val="decimal"/>
      <w:lvlText w:val="%1.%2"/>
      <w:lvlJc w:val="left"/>
      <w:pPr>
        <w:tabs>
          <w:tab w:val="num" w:pos="0"/>
        </w:tabs>
        <w:ind w:left="1860" w:hanging="4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04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2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08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52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320" w:hanging="1800"/>
      </w:pPr>
    </w:lvl>
  </w:abstractNum>
  <w:abstractNum w:abstractNumId="8">
    <w:nsid w:val="0000000C"/>
    <w:multiLevelType w:val="multilevel"/>
    <w:tmpl w:val="0000000C"/>
    <w:name w:val="WW8Num12"/>
    <w:lvl w:ilvl="0">
      <w:start w:val="11"/>
      <w:numFmt w:val="decimal"/>
      <w:lvlText w:val="%1"/>
      <w:lvlJc w:val="left"/>
      <w:pPr>
        <w:tabs>
          <w:tab w:val="num" w:pos="0"/>
        </w:tabs>
        <w:ind w:left="420" w:hanging="42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860" w:hanging="4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04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2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08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52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320" w:hanging="1800"/>
      </w:pPr>
    </w:lvl>
  </w:abstractNum>
  <w:abstractNum w:abstractNumId="9">
    <w:nsid w:val="0000000D"/>
    <w:multiLevelType w:val="singleLevel"/>
    <w:tmpl w:val="0000000D"/>
    <w:name w:val="WW8Num13"/>
    <w:lvl w:ilvl="0">
      <w:start w:val="2"/>
      <w:numFmt w:val="decimal"/>
      <w:lvlText w:val="%1"/>
      <w:lvlJc w:val="left"/>
      <w:pPr>
        <w:tabs>
          <w:tab w:val="num" w:pos="0"/>
        </w:tabs>
        <w:ind w:left="720" w:hanging="360"/>
      </w:pPr>
    </w:lvl>
  </w:abstractNum>
  <w:abstractNum w:abstractNumId="10">
    <w:nsid w:val="00000013"/>
    <w:multiLevelType w:val="multilevel"/>
    <w:tmpl w:val="00000013"/>
    <w:name w:val="WW8Num19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80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504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82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008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15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3320" w:hanging="1800"/>
      </w:pPr>
    </w:lvl>
  </w:abstractNum>
  <w:abstractNum w:abstractNumId="11">
    <w:nsid w:val="00000016"/>
    <w:multiLevelType w:val="multilevel"/>
    <w:tmpl w:val="00000016"/>
    <w:name w:val="WW8Num22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color w:val="FF000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2">
    <w:nsid w:val="08EC7684"/>
    <w:multiLevelType w:val="singleLevel"/>
    <w:tmpl w:val="9BC420BC"/>
    <w:lvl w:ilvl="0">
      <w:start w:val="1"/>
      <w:numFmt w:val="bullet"/>
      <w:lvlText w:val="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8"/>
      </w:rPr>
    </w:lvl>
  </w:abstractNum>
  <w:abstractNum w:abstractNumId="13">
    <w:nsid w:val="0B7B0CCB"/>
    <w:multiLevelType w:val="multilevel"/>
    <w:tmpl w:val="DE32B0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0EF02FA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11D5540A"/>
    <w:multiLevelType w:val="hybridMultilevel"/>
    <w:tmpl w:val="AA528914"/>
    <w:lvl w:ilvl="0" w:tplc="8A78C50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12FC0E67"/>
    <w:multiLevelType w:val="hybridMultilevel"/>
    <w:tmpl w:val="83DC3252"/>
    <w:lvl w:ilvl="0" w:tplc="1340C62C">
      <w:start w:val="1"/>
      <w:numFmt w:val="decimal"/>
      <w:pStyle w:val="a"/>
      <w:lvlText w:val="Таблица 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3211FEB"/>
    <w:multiLevelType w:val="multilevel"/>
    <w:tmpl w:val="0419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8">
    <w:nsid w:val="13ED139F"/>
    <w:multiLevelType w:val="hybridMultilevel"/>
    <w:tmpl w:val="E9AABF0E"/>
    <w:lvl w:ilvl="0" w:tplc="A6F8E1BC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eastAsia="Times New Roman" w:hAnsi="Symbol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9">
    <w:nsid w:val="18302B73"/>
    <w:multiLevelType w:val="multilevel"/>
    <w:tmpl w:val="6A96881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>
    <w:nsid w:val="184E1B08"/>
    <w:multiLevelType w:val="hybridMultilevel"/>
    <w:tmpl w:val="53BA86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BDF695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2BDF457E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3">
    <w:nsid w:val="31E1530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>
    <w:nsid w:val="3ADD7F87"/>
    <w:multiLevelType w:val="multilevel"/>
    <w:tmpl w:val="041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5">
    <w:nsid w:val="3AE36046"/>
    <w:multiLevelType w:val="hybridMultilevel"/>
    <w:tmpl w:val="765C2640"/>
    <w:lvl w:ilvl="0" w:tplc="8A78C50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>
    <w:nsid w:val="41CB54D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4318387F"/>
    <w:multiLevelType w:val="hybridMultilevel"/>
    <w:tmpl w:val="46A20C08"/>
    <w:lvl w:ilvl="0" w:tplc="D6B0E0C8">
      <w:start w:val="75"/>
      <w:numFmt w:val="bullet"/>
      <w:lvlText w:val="-"/>
      <w:lvlJc w:val="left"/>
      <w:pPr>
        <w:ind w:left="1571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8">
    <w:nsid w:val="46C94181"/>
    <w:multiLevelType w:val="hybridMultilevel"/>
    <w:tmpl w:val="4740BF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7181506"/>
    <w:multiLevelType w:val="hybridMultilevel"/>
    <w:tmpl w:val="0B88DA34"/>
    <w:lvl w:ilvl="0" w:tplc="EA905638">
      <w:start w:val="1"/>
      <w:numFmt w:val="decimal"/>
      <w:lvlText w:val="%1)"/>
      <w:lvlJc w:val="left"/>
      <w:pPr>
        <w:ind w:left="9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7" w:hanging="360"/>
      </w:pPr>
    </w:lvl>
    <w:lvl w:ilvl="2" w:tplc="0419001B" w:tentative="1">
      <w:start w:val="1"/>
      <w:numFmt w:val="lowerRoman"/>
      <w:lvlText w:val="%3."/>
      <w:lvlJc w:val="right"/>
      <w:pPr>
        <w:ind w:left="2347" w:hanging="180"/>
      </w:pPr>
    </w:lvl>
    <w:lvl w:ilvl="3" w:tplc="0419000F" w:tentative="1">
      <w:start w:val="1"/>
      <w:numFmt w:val="decimal"/>
      <w:lvlText w:val="%4."/>
      <w:lvlJc w:val="left"/>
      <w:pPr>
        <w:ind w:left="3067" w:hanging="360"/>
      </w:pPr>
    </w:lvl>
    <w:lvl w:ilvl="4" w:tplc="04190019" w:tentative="1">
      <w:start w:val="1"/>
      <w:numFmt w:val="lowerLetter"/>
      <w:lvlText w:val="%5."/>
      <w:lvlJc w:val="left"/>
      <w:pPr>
        <w:ind w:left="3787" w:hanging="360"/>
      </w:pPr>
    </w:lvl>
    <w:lvl w:ilvl="5" w:tplc="0419001B" w:tentative="1">
      <w:start w:val="1"/>
      <w:numFmt w:val="lowerRoman"/>
      <w:lvlText w:val="%6."/>
      <w:lvlJc w:val="right"/>
      <w:pPr>
        <w:ind w:left="4507" w:hanging="180"/>
      </w:pPr>
    </w:lvl>
    <w:lvl w:ilvl="6" w:tplc="0419000F" w:tentative="1">
      <w:start w:val="1"/>
      <w:numFmt w:val="decimal"/>
      <w:lvlText w:val="%7."/>
      <w:lvlJc w:val="left"/>
      <w:pPr>
        <w:ind w:left="5227" w:hanging="360"/>
      </w:pPr>
    </w:lvl>
    <w:lvl w:ilvl="7" w:tplc="04190019" w:tentative="1">
      <w:start w:val="1"/>
      <w:numFmt w:val="lowerLetter"/>
      <w:lvlText w:val="%8."/>
      <w:lvlJc w:val="left"/>
      <w:pPr>
        <w:ind w:left="5947" w:hanging="360"/>
      </w:pPr>
    </w:lvl>
    <w:lvl w:ilvl="8" w:tplc="041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30">
    <w:nsid w:val="48146D2D"/>
    <w:multiLevelType w:val="multilevel"/>
    <w:tmpl w:val="3D4A92DE"/>
    <w:lvl w:ilvl="0">
      <w:start w:val="1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1">
    <w:nsid w:val="48273357"/>
    <w:multiLevelType w:val="hybridMultilevel"/>
    <w:tmpl w:val="947E092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4AA030A4"/>
    <w:multiLevelType w:val="hybridMultilevel"/>
    <w:tmpl w:val="A1C46770"/>
    <w:lvl w:ilvl="0" w:tplc="8A78C5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ADC1DC5"/>
    <w:multiLevelType w:val="multilevel"/>
    <w:tmpl w:val="9FB46374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4">
    <w:nsid w:val="4D476A8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>
    <w:nsid w:val="4DCB1DF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>
    <w:nsid w:val="503C58F0"/>
    <w:multiLevelType w:val="hybridMultilevel"/>
    <w:tmpl w:val="788625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08F422C"/>
    <w:multiLevelType w:val="hybridMultilevel"/>
    <w:tmpl w:val="A6E2E0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0CB4198"/>
    <w:multiLevelType w:val="hybridMultilevel"/>
    <w:tmpl w:val="23609DE8"/>
    <w:lvl w:ilvl="0" w:tplc="6E2AC8B2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CB00386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A8287FEC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9F2CF28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C67E44FA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B02E54E6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4C68BFE8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B96AADC0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3C70EC18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9">
    <w:nsid w:val="556D0BA5"/>
    <w:multiLevelType w:val="singleLevel"/>
    <w:tmpl w:val="D6B0E0C8"/>
    <w:lvl w:ilvl="0">
      <w:start w:val="75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0">
    <w:nsid w:val="58F3263E"/>
    <w:multiLevelType w:val="multilevel"/>
    <w:tmpl w:val="0419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41">
    <w:nsid w:val="59027B27"/>
    <w:multiLevelType w:val="multilevel"/>
    <w:tmpl w:val="DAE2C65A"/>
    <w:lvl w:ilvl="0">
      <w:start w:val="1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2">
    <w:nsid w:val="5E7E626F"/>
    <w:multiLevelType w:val="hybridMultilevel"/>
    <w:tmpl w:val="D1F43EAC"/>
    <w:lvl w:ilvl="0" w:tplc="D1E03C1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ED13078"/>
    <w:multiLevelType w:val="multilevel"/>
    <w:tmpl w:val="4772664A"/>
    <w:lvl w:ilvl="0">
      <w:start w:val="1"/>
      <w:numFmt w:val="bullet"/>
      <w:lvlText w:val=""/>
      <w:lvlJc w:val="left"/>
      <w:pPr>
        <w:ind w:left="432" w:hanging="432"/>
      </w:pPr>
      <w:rPr>
        <w:rFonts w:ascii="Symbol" w:hAnsi="Symbol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4">
    <w:nsid w:val="61BD4809"/>
    <w:multiLevelType w:val="hybridMultilevel"/>
    <w:tmpl w:val="757CBB2C"/>
    <w:lvl w:ilvl="0" w:tplc="8A78C50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5">
    <w:nsid w:val="62C32BD9"/>
    <w:multiLevelType w:val="hybridMultilevel"/>
    <w:tmpl w:val="C2942EA8"/>
    <w:lvl w:ilvl="0" w:tplc="2AD6DF58">
      <w:start w:val="1"/>
      <w:numFmt w:val="decimal"/>
      <w:lvlText w:val="%1)"/>
      <w:lvlJc w:val="left"/>
      <w:pPr>
        <w:ind w:left="9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7" w:hanging="360"/>
      </w:pPr>
    </w:lvl>
    <w:lvl w:ilvl="2" w:tplc="0419001B" w:tentative="1">
      <w:start w:val="1"/>
      <w:numFmt w:val="lowerRoman"/>
      <w:lvlText w:val="%3."/>
      <w:lvlJc w:val="right"/>
      <w:pPr>
        <w:ind w:left="2347" w:hanging="180"/>
      </w:pPr>
    </w:lvl>
    <w:lvl w:ilvl="3" w:tplc="0419000F" w:tentative="1">
      <w:start w:val="1"/>
      <w:numFmt w:val="decimal"/>
      <w:lvlText w:val="%4."/>
      <w:lvlJc w:val="left"/>
      <w:pPr>
        <w:ind w:left="3067" w:hanging="360"/>
      </w:pPr>
    </w:lvl>
    <w:lvl w:ilvl="4" w:tplc="04190019" w:tentative="1">
      <w:start w:val="1"/>
      <w:numFmt w:val="lowerLetter"/>
      <w:lvlText w:val="%5."/>
      <w:lvlJc w:val="left"/>
      <w:pPr>
        <w:ind w:left="3787" w:hanging="360"/>
      </w:pPr>
    </w:lvl>
    <w:lvl w:ilvl="5" w:tplc="0419001B" w:tentative="1">
      <w:start w:val="1"/>
      <w:numFmt w:val="lowerRoman"/>
      <w:lvlText w:val="%6."/>
      <w:lvlJc w:val="right"/>
      <w:pPr>
        <w:ind w:left="4507" w:hanging="180"/>
      </w:pPr>
    </w:lvl>
    <w:lvl w:ilvl="6" w:tplc="0419000F" w:tentative="1">
      <w:start w:val="1"/>
      <w:numFmt w:val="decimal"/>
      <w:lvlText w:val="%7."/>
      <w:lvlJc w:val="left"/>
      <w:pPr>
        <w:ind w:left="5227" w:hanging="360"/>
      </w:pPr>
    </w:lvl>
    <w:lvl w:ilvl="7" w:tplc="04190019" w:tentative="1">
      <w:start w:val="1"/>
      <w:numFmt w:val="lowerLetter"/>
      <w:lvlText w:val="%8."/>
      <w:lvlJc w:val="left"/>
      <w:pPr>
        <w:ind w:left="5947" w:hanging="360"/>
      </w:pPr>
    </w:lvl>
    <w:lvl w:ilvl="8" w:tplc="041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6">
    <w:nsid w:val="631032C2"/>
    <w:multiLevelType w:val="multilevel"/>
    <w:tmpl w:val="DAE2C65A"/>
    <w:lvl w:ilvl="0">
      <w:start w:val="1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7">
    <w:nsid w:val="686007A2"/>
    <w:multiLevelType w:val="hybridMultilevel"/>
    <w:tmpl w:val="020CF54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>
    <w:nsid w:val="6F653B25"/>
    <w:multiLevelType w:val="hybridMultilevel"/>
    <w:tmpl w:val="4E7658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03A3469"/>
    <w:multiLevelType w:val="hybridMultilevel"/>
    <w:tmpl w:val="23609DE8"/>
    <w:lvl w:ilvl="0" w:tplc="6E2AC8B2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CB00386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A8287FEC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9F2CF28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C67E44FA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B02E54E6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4C68BFE8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B96AADC0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3C70EC18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50">
    <w:nsid w:val="771A73DE"/>
    <w:multiLevelType w:val="multilevel"/>
    <w:tmpl w:val="B04AA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79B72B2E"/>
    <w:multiLevelType w:val="hybridMultilevel"/>
    <w:tmpl w:val="B94AF2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F605925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9"/>
  </w:num>
  <w:num w:numId="2">
    <w:abstractNumId w:val="5"/>
  </w:num>
  <w:num w:numId="3">
    <w:abstractNumId w:val="39"/>
  </w:num>
  <w:num w:numId="4">
    <w:abstractNumId w:val="12"/>
  </w:num>
  <w:num w:numId="5">
    <w:abstractNumId w:val="0"/>
  </w:num>
  <w:num w:numId="6">
    <w:abstractNumId w:val="16"/>
  </w:num>
  <w:num w:numId="7">
    <w:abstractNumId w:val="48"/>
  </w:num>
  <w:num w:numId="8">
    <w:abstractNumId w:val="19"/>
  </w:num>
  <w:num w:numId="9">
    <w:abstractNumId w:val="19"/>
  </w:num>
  <w:num w:numId="10">
    <w:abstractNumId w:val="19"/>
  </w:num>
  <w:num w:numId="11">
    <w:abstractNumId w:val="19"/>
  </w:num>
  <w:num w:numId="12">
    <w:abstractNumId w:val="43"/>
  </w:num>
  <w:num w:numId="13">
    <w:abstractNumId w:val="30"/>
  </w:num>
  <w:num w:numId="14">
    <w:abstractNumId w:val="46"/>
  </w:num>
  <w:num w:numId="15">
    <w:abstractNumId w:val="41"/>
  </w:num>
  <w:num w:numId="16">
    <w:abstractNumId w:val="19"/>
  </w:num>
  <w:num w:numId="17">
    <w:abstractNumId w:val="19"/>
  </w:num>
  <w:num w:numId="18">
    <w:abstractNumId w:val="19"/>
  </w:num>
  <w:num w:numId="19">
    <w:abstractNumId w:val="49"/>
  </w:num>
  <w:num w:numId="20">
    <w:abstractNumId w:val="38"/>
  </w:num>
  <w:num w:numId="21">
    <w:abstractNumId w:val="19"/>
  </w:num>
  <w:num w:numId="22">
    <w:abstractNumId w:val="19"/>
  </w:num>
  <w:num w:numId="23">
    <w:abstractNumId w:val="33"/>
  </w:num>
  <w:num w:numId="24">
    <w:abstractNumId w:val="32"/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</w:num>
  <w:num w:numId="27">
    <w:abstractNumId w:val="50"/>
  </w:num>
  <w:num w:numId="28">
    <w:abstractNumId w:val="36"/>
  </w:num>
  <w:num w:numId="29">
    <w:abstractNumId w:val="28"/>
  </w:num>
  <w:num w:numId="30">
    <w:abstractNumId w:val="37"/>
  </w:num>
  <w:num w:numId="31">
    <w:abstractNumId w:val="20"/>
  </w:num>
  <w:num w:numId="32">
    <w:abstractNumId w:val="51"/>
  </w:num>
  <w:num w:numId="33">
    <w:abstractNumId w:val="29"/>
  </w:num>
  <w:num w:numId="34">
    <w:abstractNumId w:val="42"/>
  </w:num>
  <w:num w:numId="35">
    <w:abstractNumId w:val="18"/>
  </w:num>
  <w:num w:numId="36">
    <w:abstractNumId w:val="52"/>
  </w:num>
  <w:num w:numId="37">
    <w:abstractNumId w:val="22"/>
  </w:num>
  <w:num w:numId="38">
    <w:abstractNumId w:val="26"/>
  </w:num>
  <w:num w:numId="39">
    <w:abstractNumId w:val="35"/>
  </w:num>
  <w:num w:numId="40">
    <w:abstractNumId w:val="34"/>
  </w:num>
  <w:num w:numId="41">
    <w:abstractNumId w:val="23"/>
  </w:num>
  <w:num w:numId="42">
    <w:abstractNumId w:val="21"/>
  </w:num>
  <w:num w:numId="43">
    <w:abstractNumId w:val="17"/>
  </w:num>
  <w:num w:numId="44">
    <w:abstractNumId w:val="47"/>
  </w:num>
  <w:num w:numId="45">
    <w:abstractNumId w:val="31"/>
  </w:num>
  <w:num w:numId="46">
    <w:abstractNumId w:val="15"/>
  </w:num>
  <w:num w:numId="47">
    <w:abstractNumId w:val="44"/>
  </w:num>
  <w:num w:numId="48">
    <w:abstractNumId w:val="25"/>
  </w:num>
  <w:num w:numId="49">
    <w:abstractNumId w:val="27"/>
  </w:num>
  <w:num w:numId="50">
    <w:abstractNumId w:val="45"/>
  </w:num>
  <w:num w:numId="51">
    <w:abstractNumId w:val="22"/>
  </w:num>
  <w:num w:numId="52">
    <w:abstractNumId w:val="14"/>
  </w:num>
  <w:num w:numId="53">
    <w:abstractNumId w:val="40"/>
  </w:num>
  <w:num w:numId="54">
    <w:abstractNumId w:val="24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9"/>
  <w:proofState w:spelling="clean" w:grammar="clean"/>
  <w:revisionView w:formatting="0"/>
  <w:defaultTabStop w:val="708"/>
  <w:autoHyphenation/>
  <w:hyphenationZone w:val="357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1406"/>
    <w:rsid w:val="00000055"/>
    <w:rsid w:val="000018F6"/>
    <w:rsid w:val="000036B4"/>
    <w:rsid w:val="00003B25"/>
    <w:rsid w:val="00010E2F"/>
    <w:rsid w:val="0001175F"/>
    <w:rsid w:val="0001367D"/>
    <w:rsid w:val="00013CFB"/>
    <w:rsid w:val="00013DDA"/>
    <w:rsid w:val="00013FE6"/>
    <w:rsid w:val="00014C89"/>
    <w:rsid w:val="00014F6D"/>
    <w:rsid w:val="000160A8"/>
    <w:rsid w:val="000161BE"/>
    <w:rsid w:val="00016E00"/>
    <w:rsid w:val="00017A86"/>
    <w:rsid w:val="00020442"/>
    <w:rsid w:val="000258E5"/>
    <w:rsid w:val="0002739F"/>
    <w:rsid w:val="00027795"/>
    <w:rsid w:val="00031619"/>
    <w:rsid w:val="00031D6D"/>
    <w:rsid w:val="0003731E"/>
    <w:rsid w:val="000402F8"/>
    <w:rsid w:val="00040593"/>
    <w:rsid w:val="000413A1"/>
    <w:rsid w:val="00042605"/>
    <w:rsid w:val="000427FD"/>
    <w:rsid w:val="00047C90"/>
    <w:rsid w:val="000513CE"/>
    <w:rsid w:val="00051EF5"/>
    <w:rsid w:val="000520F0"/>
    <w:rsid w:val="0005369D"/>
    <w:rsid w:val="000540C7"/>
    <w:rsid w:val="00054F88"/>
    <w:rsid w:val="00055F9F"/>
    <w:rsid w:val="0006022C"/>
    <w:rsid w:val="000605BC"/>
    <w:rsid w:val="00061F20"/>
    <w:rsid w:val="00062B55"/>
    <w:rsid w:val="000633F5"/>
    <w:rsid w:val="00063D9C"/>
    <w:rsid w:val="000641BC"/>
    <w:rsid w:val="00064EFF"/>
    <w:rsid w:val="000709E3"/>
    <w:rsid w:val="0007358C"/>
    <w:rsid w:val="00073AB2"/>
    <w:rsid w:val="00073BC5"/>
    <w:rsid w:val="00074055"/>
    <w:rsid w:val="00074CBE"/>
    <w:rsid w:val="00074DEF"/>
    <w:rsid w:val="000757E1"/>
    <w:rsid w:val="0007600F"/>
    <w:rsid w:val="0008099B"/>
    <w:rsid w:val="00080E02"/>
    <w:rsid w:val="00081373"/>
    <w:rsid w:val="00082B22"/>
    <w:rsid w:val="000832E9"/>
    <w:rsid w:val="0008425B"/>
    <w:rsid w:val="000846A2"/>
    <w:rsid w:val="00084BDA"/>
    <w:rsid w:val="00085AB3"/>
    <w:rsid w:val="00085CF1"/>
    <w:rsid w:val="00087DF4"/>
    <w:rsid w:val="000901CF"/>
    <w:rsid w:val="00090CBD"/>
    <w:rsid w:val="00090F94"/>
    <w:rsid w:val="0009349F"/>
    <w:rsid w:val="00095906"/>
    <w:rsid w:val="00096243"/>
    <w:rsid w:val="0009728C"/>
    <w:rsid w:val="000A014C"/>
    <w:rsid w:val="000A0410"/>
    <w:rsid w:val="000A099F"/>
    <w:rsid w:val="000A378D"/>
    <w:rsid w:val="000A4666"/>
    <w:rsid w:val="000A4C27"/>
    <w:rsid w:val="000A5630"/>
    <w:rsid w:val="000A70FC"/>
    <w:rsid w:val="000B0283"/>
    <w:rsid w:val="000B16E1"/>
    <w:rsid w:val="000B2747"/>
    <w:rsid w:val="000B396B"/>
    <w:rsid w:val="000B4BBC"/>
    <w:rsid w:val="000B73C7"/>
    <w:rsid w:val="000B78AB"/>
    <w:rsid w:val="000B7CE3"/>
    <w:rsid w:val="000C11B2"/>
    <w:rsid w:val="000C1A37"/>
    <w:rsid w:val="000C2EC3"/>
    <w:rsid w:val="000C4006"/>
    <w:rsid w:val="000C4861"/>
    <w:rsid w:val="000C4C38"/>
    <w:rsid w:val="000C60CA"/>
    <w:rsid w:val="000C634C"/>
    <w:rsid w:val="000D4FFF"/>
    <w:rsid w:val="000D67DC"/>
    <w:rsid w:val="000D77B4"/>
    <w:rsid w:val="000E216E"/>
    <w:rsid w:val="000E2DD8"/>
    <w:rsid w:val="000E387E"/>
    <w:rsid w:val="000E4303"/>
    <w:rsid w:val="000E4C8A"/>
    <w:rsid w:val="000E56CC"/>
    <w:rsid w:val="000E79A3"/>
    <w:rsid w:val="000F063D"/>
    <w:rsid w:val="000F0E9A"/>
    <w:rsid w:val="000F34FC"/>
    <w:rsid w:val="000F3AEB"/>
    <w:rsid w:val="000F3F7B"/>
    <w:rsid w:val="000F3FA4"/>
    <w:rsid w:val="000F4667"/>
    <w:rsid w:val="000F72F8"/>
    <w:rsid w:val="00100B04"/>
    <w:rsid w:val="00101202"/>
    <w:rsid w:val="0010175B"/>
    <w:rsid w:val="00101CE6"/>
    <w:rsid w:val="0010258C"/>
    <w:rsid w:val="00103AB5"/>
    <w:rsid w:val="001050BC"/>
    <w:rsid w:val="00105DED"/>
    <w:rsid w:val="001076FA"/>
    <w:rsid w:val="00111097"/>
    <w:rsid w:val="00112025"/>
    <w:rsid w:val="001153EE"/>
    <w:rsid w:val="001162BB"/>
    <w:rsid w:val="0011687F"/>
    <w:rsid w:val="00116EA4"/>
    <w:rsid w:val="00117683"/>
    <w:rsid w:val="00117894"/>
    <w:rsid w:val="001209E8"/>
    <w:rsid w:val="00122867"/>
    <w:rsid w:val="001230AD"/>
    <w:rsid w:val="00124E0B"/>
    <w:rsid w:val="00125AD4"/>
    <w:rsid w:val="00125D20"/>
    <w:rsid w:val="00125E12"/>
    <w:rsid w:val="00127893"/>
    <w:rsid w:val="00127E88"/>
    <w:rsid w:val="0013241D"/>
    <w:rsid w:val="00135257"/>
    <w:rsid w:val="00135B3D"/>
    <w:rsid w:val="0013696F"/>
    <w:rsid w:val="00137673"/>
    <w:rsid w:val="001410D5"/>
    <w:rsid w:val="001428E9"/>
    <w:rsid w:val="00142BFE"/>
    <w:rsid w:val="00142D7F"/>
    <w:rsid w:val="00143611"/>
    <w:rsid w:val="0014516E"/>
    <w:rsid w:val="00146626"/>
    <w:rsid w:val="00150146"/>
    <w:rsid w:val="00151038"/>
    <w:rsid w:val="001515F0"/>
    <w:rsid w:val="001525CD"/>
    <w:rsid w:val="0015342A"/>
    <w:rsid w:val="001536C9"/>
    <w:rsid w:val="001545E4"/>
    <w:rsid w:val="00157C31"/>
    <w:rsid w:val="00160505"/>
    <w:rsid w:val="00160BAD"/>
    <w:rsid w:val="00161EDB"/>
    <w:rsid w:val="00163315"/>
    <w:rsid w:val="00163B33"/>
    <w:rsid w:val="00165462"/>
    <w:rsid w:val="00166920"/>
    <w:rsid w:val="00166ADB"/>
    <w:rsid w:val="00170561"/>
    <w:rsid w:val="00171320"/>
    <w:rsid w:val="001716F4"/>
    <w:rsid w:val="001721D3"/>
    <w:rsid w:val="001723FB"/>
    <w:rsid w:val="00172619"/>
    <w:rsid w:val="0017458E"/>
    <w:rsid w:val="00177330"/>
    <w:rsid w:val="00177A26"/>
    <w:rsid w:val="00177FEC"/>
    <w:rsid w:val="001806AB"/>
    <w:rsid w:val="00182DAC"/>
    <w:rsid w:val="001838C5"/>
    <w:rsid w:val="00187DC7"/>
    <w:rsid w:val="00190ACF"/>
    <w:rsid w:val="00190AE1"/>
    <w:rsid w:val="0019545F"/>
    <w:rsid w:val="001955E6"/>
    <w:rsid w:val="00195E28"/>
    <w:rsid w:val="00196349"/>
    <w:rsid w:val="0019672F"/>
    <w:rsid w:val="00196BD7"/>
    <w:rsid w:val="001A251A"/>
    <w:rsid w:val="001A26BE"/>
    <w:rsid w:val="001A4295"/>
    <w:rsid w:val="001A476A"/>
    <w:rsid w:val="001A6FAF"/>
    <w:rsid w:val="001A769F"/>
    <w:rsid w:val="001B0362"/>
    <w:rsid w:val="001B062D"/>
    <w:rsid w:val="001B5B4B"/>
    <w:rsid w:val="001C03D3"/>
    <w:rsid w:val="001C0616"/>
    <w:rsid w:val="001C2A5F"/>
    <w:rsid w:val="001C3137"/>
    <w:rsid w:val="001C34F2"/>
    <w:rsid w:val="001C3983"/>
    <w:rsid w:val="001C53A2"/>
    <w:rsid w:val="001D00E1"/>
    <w:rsid w:val="001D3ABD"/>
    <w:rsid w:val="001D4094"/>
    <w:rsid w:val="001D43E6"/>
    <w:rsid w:val="001D4B48"/>
    <w:rsid w:val="001D644A"/>
    <w:rsid w:val="001E05AE"/>
    <w:rsid w:val="001E0D99"/>
    <w:rsid w:val="001E189D"/>
    <w:rsid w:val="001E2127"/>
    <w:rsid w:val="001E25BB"/>
    <w:rsid w:val="001E3512"/>
    <w:rsid w:val="001E49E8"/>
    <w:rsid w:val="001E5033"/>
    <w:rsid w:val="001E5577"/>
    <w:rsid w:val="001E603F"/>
    <w:rsid w:val="001E7074"/>
    <w:rsid w:val="001E71C1"/>
    <w:rsid w:val="001E76C7"/>
    <w:rsid w:val="001E7FF2"/>
    <w:rsid w:val="001F0C67"/>
    <w:rsid w:val="001F37DF"/>
    <w:rsid w:val="001F5772"/>
    <w:rsid w:val="001F62F7"/>
    <w:rsid w:val="00200044"/>
    <w:rsid w:val="00200112"/>
    <w:rsid w:val="00201D77"/>
    <w:rsid w:val="002022FE"/>
    <w:rsid w:val="00202D27"/>
    <w:rsid w:val="00202F98"/>
    <w:rsid w:val="00204397"/>
    <w:rsid w:val="002054BB"/>
    <w:rsid w:val="00205AA7"/>
    <w:rsid w:val="00205BEF"/>
    <w:rsid w:val="00206FD4"/>
    <w:rsid w:val="002110BF"/>
    <w:rsid w:val="00213288"/>
    <w:rsid w:val="00213375"/>
    <w:rsid w:val="00213463"/>
    <w:rsid w:val="002177F5"/>
    <w:rsid w:val="00217E7D"/>
    <w:rsid w:val="00220477"/>
    <w:rsid w:val="002212B3"/>
    <w:rsid w:val="002213D5"/>
    <w:rsid w:val="0022160C"/>
    <w:rsid w:val="002219C4"/>
    <w:rsid w:val="0022513B"/>
    <w:rsid w:val="00226BD1"/>
    <w:rsid w:val="002311B4"/>
    <w:rsid w:val="0023122A"/>
    <w:rsid w:val="00231B98"/>
    <w:rsid w:val="00232BD5"/>
    <w:rsid w:val="0023362F"/>
    <w:rsid w:val="002343AB"/>
    <w:rsid w:val="00234960"/>
    <w:rsid w:val="00234980"/>
    <w:rsid w:val="00242666"/>
    <w:rsid w:val="00242CBF"/>
    <w:rsid w:val="00243086"/>
    <w:rsid w:val="00243AE9"/>
    <w:rsid w:val="002444BE"/>
    <w:rsid w:val="0024715C"/>
    <w:rsid w:val="0025127D"/>
    <w:rsid w:val="00252EEE"/>
    <w:rsid w:val="00253425"/>
    <w:rsid w:val="002536EC"/>
    <w:rsid w:val="0025483B"/>
    <w:rsid w:val="002571C2"/>
    <w:rsid w:val="00257E92"/>
    <w:rsid w:val="0026059A"/>
    <w:rsid w:val="00260F9C"/>
    <w:rsid w:val="002626E5"/>
    <w:rsid w:val="00262FD9"/>
    <w:rsid w:val="002630B8"/>
    <w:rsid w:val="00263248"/>
    <w:rsid w:val="0026504C"/>
    <w:rsid w:val="0026517D"/>
    <w:rsid w:val="00266398"/>
    <w:rsid w:val="00266459"/>
    <w:rsid w:val="0026729C"/>
    <w:rsid w:val="00270853"/>
    <w:rsid w:val="00270E00"/>
    <w:rsid w:val="00271E70"/>
    <w:rsid w:val="00273DF6"/>
    <w:rsid w:val="0027477F"/>
    <w:rsid w:val="00274793"/>
    <w:rsid w:val="002747D4"/>
    <w:rsid w:val="00277836"/>
    <w:rsid w:val="002800EF"/>
    <w:rsid w:val="002826C8"/>
    <w:rsid w:val="00283BB8"/>
    <w:rsid w:val="00283DF5"/>
    <w:rsid w:val="002845EF"/>
    <w:rsid w:val="00284BA5"/>
    <w:rsid w:val="0028671D"/>
    <w:rsid w:val="002900FA"/>
    <w:rsid w:val="00290BB5"/>
    <w:rsid w:val="00290F90"/>
    <w:rsid w:val="002914CC"/>
    <w:rsid w:val="00292184"/>
    <w:rsid w:val="00293322"/>
    <w:rsid w:val="00293EFD"/>
    <w:rsid w:val="00294772"/>
    <w:rsid w:val="00294B20"/>
    <w:rsid w:val="002A04B3"/>
    <w:rsid w:val="002A40C5"/>
    <w:rsid w:val="002B0BCD"/>
    <w:rsid w:val="002B171F"/>
    <w:rsid w:val="002B5E65"/>
    <w:rsid w:val="002B62E6"/>
    <w:rsid w:val="002B684A"/>
    <w:rsid w:val="002C1E04"/>
    <w:rsid w:val="002C2230"/>
    <w:rsid w:val="002C2EEF"/>
    <w:rsid w:val="002C3727"/>
    <w:rsid w:val="002C4670"/>
    <w:rsid w:val="002C53D2"/>
    <w:rsid w:val="002C7334"/>
    <w:rsid w:val="002D0958"/>
    <w:rsid w:val="002D0F0B"/>
    <w:rsid w:val="002D1B7D"/>
    <w:rsid w:val="002D2598"/>
    <w:rsid w:val="002D3ECB"/>
    <w:rsid w:val="002D4806"/>
    <w:rsid w:val="002D58BE"/>
    <w:rsid w:val="002D6F60"/>
    <w:rsid w:val="002D7814"/>
    <w:rsid w:val="002D7D40"/>
    <w:rsid w:val="002E0FBB"/>
    <w:rsid w:val="002E2DCE"/>
    <w:rsid w:val="002E47A4"/>
    <w:rsid w:val="002E4B94"/>
    <w:rsid w:val="002E5CD5"/>
    <w:rsid w:val="002E60D6"/>
    <w:rsid w:val="002E6B1E"/>
    <w:rsid w:val="002E76F2"/>
    <w:rsid w:val="002F070E"/>
    <w:rsid w:val="002F0BCF"/>
    <w:rsid w:val="002F3559"/>
    <w:rsid w:val="002F5B14"/>
    <w:rsid w:val="002F77EA"/>
    <w:rsid w:val="00303E6F"/>
    <w:rsid w:val="00303EED"/>
    <w:rsid w:val="00310273"/>
    <w:rsid w:val="00310B11"/>
    <w:rsid w:val="003117B4"/>
    <w:rsid w:val="00312B58"/>
    <w:rsid w:val="003134F0"/>
    <w:rsid w:val="0031390E"/>
    <w:rsid w:val="00313B4E"/>
    <w:rsid w:val="003160F9"/>
    <w:rsid w:val="003161DB"/>
    <w:rsid w:val="003162AD"/>
    <w:rsid w:val="00316EEB"/>
    <w:rsid w:val="00320112"/>
    <w:rsid w:val="00320239"/>
    <w:rsid w:val="003208BA"/>
    <w:rsid w:val="00321281"/>
    <w:rsid w:val="00321FF1"/>
    <w:rsid w:val="003225B7"/>
    <w:rsid w:val="00323F18"/>
    <w:rsid w:val="003241CA"/>
    <w:rsid w:val="003248CE"/>
    <w:rsid w:val="00326064"/>
    <w:rsid w:val="003276AB"/>
    <w:rsid w:val="00330994"/>
    <w:rsid w:val="00330C73"/>
    <w:rsid w:val="0033139D"/>
    <w:rsid w:val="003349A2"/>
    <w:rsid w:val="00334E1A"/>
    <w:rsid w:val="00336445"/>
    <w:rsid w:val="00336B33"/>
    <w:rsid w:val="003404F1"/>
    <w:rsid w:val="00341501"/>
    <w:rsid w:val="00341F12"/>
    <w:rsid w:val="00343EA9"/>
    <w:rsid w:val="003452CA"/>
    <w:rsid w:val="003465F8"/>
    <w:rsid w:val="0034721C"/>
    <w:rsid w:val="003474C0"/>
    <w:rsid w:val="003515FC"/>
    <w:rsid w:val="003529F9"/>
    <w:rsid w:val="0035543A"/>
    <w:rsid w:val="00355C1E"/>
    <w:rsid w:val="003575BE"/>
    <w:rsid w:val="00360527"/>
    <w:rsid w:val="003608C2"/>
    <w:rsid w:val="00364650"/>
    <w:rsid w:val="00364BF6"/>
    <w:rsid w:val="003656AA"/>
    <w:rsid w:val="00366DF7"/>
    <w:rsid w:val="00372813"/>
    <w:rsid w:val="0037286A"/>
    <w:rsid w:val="0037452F"/>
    <w:rsid w:val="00375A09"/>
    <w:rsid w:val="00375FE7"/>
    <w:rsid w:val="0037650A"/>
    <w:rsid w:val="00376DA8"/>
    <w:rsid w:val="00380731"/>
    <w:rsid w:val="00380E8E"/>
    <w:rsid w:val="003832BF"/>
    <w:rsid w:val="003836DC"/>
    <w:rsid w:val="00383DD2"/>
    <w:rsid w:val="003853C4"/>
    <w:rsid w:val="0039010A"/>
    <w:rsid w:val="00390D44"/>
    <w:rsid w:val="00391FB9"/>
    <w:rsid w:val="00391FEC"/>
    <w:rsid w:val="003920FD"/>
    <w:rsid w:val="00393143"/>
    <w:rsid w:val="00393F90"/>
    <w:rsid w:val="00394CA5"/>
    <w:rsid w:val="003953FF"/>
    <w:rsid w:val="003963C8"/>
    <w:rsid w:val="0039685F"/>
    <w:rsid w:val="003973CB"/>
    <w:rsid w:val="003A045C"/>
    <w:rsid w:val="003A15E9"/>
    <w:rsid w:val="003A177B"/>
    <w:rsid w:val="003A1BAE"/>
    <w:rsid w:val="003A6A9E"/>
    <w:rsid w:val="003A6E75"/>
    <w:rsid w:val="003B0454"/>
    <w:rsid w:val="003B0E40"/>
    <w:rsid w:val="003B4230"/>
    <w:rsid w:val="003B4683"/>
    <w:rsid w:val="003B5B78"/>
    <w:rsid w:val="003B5FEC"/>
    <w:rsid w:val="003B691B"/>
    <w:rsid w:val="003B699B"/>
    <w:rsid w:val="003B6CD4"/>
    <w:rsid w:val="003B7449"/>
    <w:rsid w:val="003C0A53"/>
    <w:rsid w:val="003C19B7"/>
    <w:rsid w:val="003C218B"/>
    <w:rsid w:val="003C34DF"/>
    <w:rsid w:val="003C603A"/>
    <w:rsid w:val="003C734A"/>
    <w:rsid w:val="003D0C32"/>
    <w:rsid w:val="003D2244"/>
    <w:rsid w:val="003D463B"/>
    <w:rsid w:val="003D50DA"/>
    <w:rsid w:val="003D59B3"/>
    <w:rsid w:val="003E0440"/>
    <w:rsid w:val="003E0B66"/>
    <w:rsid w:val="003E4098"/>
    <w:rsid w:val="003E68AA"/>
    <w:rsid w:val="003E6905"/>
    <w:rsid w:val="003E69AC"/>
    <w:rsid w:val="003E7880"/>
    <w:rsid w:val="003F05E3"/>
    <w:rsid w:val="003F15D5"/>
    <w:rsid w:val="003F543A"/>
    <w:rsid w:val="003F58FB"/>
    <w:rsid w:val="003F65F4"/>
    <w:rsid w:val="003F6C3F"/>
    <w:rsid w:val="003F7EFD"/>
    <w:rsid w:val="00401CDA"/>
    <w:rsid w:val="004071AF"/>
    <w:rsid w:val="004075C8"/>
    <w:rsid w:val="00410098"/>
    <w:rsid w:val="0041173F"/>
    <w:rsid w:val="00411DB5"/>
    <w:rsid w:val="00412B3B"/>
    <w:rsid w:val="00414765"/>
    <w:rsid w:val="00414A5B"/>
    <w:rsid w:val="004167F2"/>
    <w:rsid w:val="00416CA8"/>
    <w:rsid w:val="004179CD"/>
    <w:rsid w:val="004211A0"/>
    <w:rsid w:val="0042473E"/>
    <w:rsid w:val="00425FB9"/>
    <w:rsid w:val="00427220"/>
    <w:rsid w:val="00430D80"/>
    <w:rsid w:val="00434CC7"/>
    <w:rsid w:val="00437648"/>
    <w:rsid w:val="00437BDA"/>
    <w:rsid w:val="00441406"/>
    <w:rsid w:val="004429E6"/>
    <w:rsid w:val="0044522D"/>
    <w:rsid w:val="00445BAC"/>
    <w:rsid w:val="0044608E"/>
    <w:rsid w:val="00446507"/>
    <w:rsid w:val="004474DF"/>
    <w:rsid w:val="004508C1"/>
    <w:rsid w:val="004542AE"/>
    <w:rsid w:val="00456F83"/>
    <w:rsid w:val="004600EF"/>
    <w:rsid w:val="0046019D"/>
    <w:rsid w:val="004621B9"/>
    <w:rsid w:val="00462412"/>
    <w:rsid w:val="004626C6"/>
    <w:rsid w:val="00463F06"/>
    <w:rsid w:val="004641B0"/>
    <w:rsid w:val="00464D1F"/>
    <w:rsid w:val="00467681"/>
    <w:rsid w:val="00467CB0"/>
    <w:rsid w:val="0047188F"/>
    <w:rsid w:val="0047265F"/>
    <w:rsid w:val="00474531"/>
    <w:rsid w:val="00474B91"/>
    <w:rsid w:val="0047515A"/>
    <w:rsid w:val="00480B30"/>
    <w:rsid w:val="00481894"/>
    <w:rsid w:val="004838BB"/>
    <w:rsid w:val="00484567"/>
    <w:rsid w:val="004845ED"/>
    <w:rsid w:val="00484E6A"/>
    <w:rsid w:val="00485AC5"/>
    <w:rsid w:val="004862F7"/>
    <w:rsid w:val="004869C9"/>
    <w:rsid w:val="00486AA9"/>
    <w:rsid w:val="00486D9B"/>
    <w:rsid w:val="004914C8"/>
    <w:rsid w:val="00491911"/>
    <w:rsid w:val="00492ADE"/>
    <w:rsid w:val="004947BC"/>
    <w:rsid w:val="004947F1"/>
    <w:rsid w:val="00495530"/>
    <w:rsid w:val="00495FF2"/>
    <w:rsid w:val="00496619"/>
    <w:rsid w:val="00496803"/>
    <w:rsid w:val="00496FD6"/>
    <w:rsid w:val="004972A5"/>
    <w:rsid w:val="00497E1D"/>
    <w:rsid w:val="004A1BCE"/>
    <w:rsid w:val="004A2252"/>
    <w:rsid w:val="004A25B4"/>
    <w:rsid w:val="004A2FE5"/>
    <w:rsid w:val="004A3232"/>
    <w:rsid w:val="004A4A1E"/>
    <w:rsid w:val="004A5E00"/>
    <w:rsid w:val="004A6587"/>
    <w:rsid w:val="004B07EE"/>
    <w:rsid w:val="004B1755"/>
    <w:rsid w:val="004B3DEF"/>
    <w:rsid w:val="004B5AF6"/>
    <w:rsid w:val="004C0D29"/>
    <w:rsid w:val="004C0F1B"/>
    <w:rsid w:val="004C4B5B"/>
    <w:rsid w:val="004C4FEC"/>
    <w:rsid w:val="004C58A3"/>
    <w:rsid w:val="004C5F3D"/>
    <w:rsid w:val="004C6DA3"/>
    <w:rsid w:val="004C6DBB"/>
    <w:rsid w:val="004C79AB"/>
    <w:rsid w:val="004D022E"/>
    <w:rsid w:val="004D02DE"/>
    <w:rsid w:val="004D2394"/>
    <w:rsid w:val="004D3B28"/>
    <w:rsid w:val="004D58E7"/>
    <w:rsid w:val="004D5A09"/>
    <w:rsid w:val="004D752C"/>
    <w:rsid w:val="004E0464"/>
    <w:rsid w:val="004E0ED9"/>
    <w:rsid w:val="004E2A41"/>
    <w:rsid w:val="004E2BEE"/>
    <w:rsid w:val="004E3C9B"/>
    <w:rsid w:val="004E5145"/>
    <w:rsid w:val="004E5CF3"/>
    <w:rsid w:val="004E62F9"/>
    <w:rsid w:val="004E646C"/>
    <w:rsid w:val="004E678A"/>
    <w:rsid w:val="004E7676"/>
    <w:rsid w:val="004F2090"/>
    <w:rsid w:val="004F662D"/>
    <w:rsid w:val="00500F44"/>
    <w:rsid w:val="00503786"/>
    <w:rsid w:val="00504ACD"/>
    <w:rsid w:val="005050F0"/>
    <w:rsid w:val="00505507"/>
    <w:rsid w:val="0050590A"/>
    <w:rsid w:val="00507472"/>
    <w:rsid w:val="00507D48"/>
    <w:rsid w:val="005101BF"/>
    <w:rsid w:val="005103E6"/>
    <w:rsid w:val="00510ACD"/>
    <w:rsid w:val="00511275"/>
    <w:rsid w:val="00512586"/>
    <w:rsid w:val="00512EEE"/>
    <w:rsid w:val="00514B0C"/>
    <w:rsid w:val="00516998"/>
    <w:rsid w:val="00517BAF"/>
    <w:rsid w:val="00517C1E"/>
    <w:rsid w:val="00517FB7"/>
    <w:rsid w:val="005206B1"/>
    <w:rsid w:val="00522501"/>
    <w:rsid w:val="00524C5B"/>
    <w:rsid w:val="00526498"/>
    <w:rsid w:val="005272A1"/>
    <w:rsid w:val="00527EA1"/>
    <w:rsid w:val="00530D42"/>
    <w:rsid w:val="00530E30"/>
    <w:rsid w:val="005315D3"/>
    <w:rsid w:val="00533679"/>
    <w:rsid w:val="005339F3"/>
    <w:rsid w:val="005360C9"/>
    <w:rsid w:val="00536EBD"/>
    <w:rsid w:val="005376B3"/>
    <w:rsid w:val="00540D42"/>
    <w:rsid w:val="00541481"/>
    <w:rsid w:val="00541744"/>
    <w:rsid w:val="005420C0"/>
    <w:rsid w:val="00542EBD"/>
    <w:rsid w:val="005430F2"/>
    <w:rsid w:val="00543C77"/>
    <w:rsid w:val="00545156"/>
    <w:rsid w:val="005451B2"/>
    <w:rsid w:val="00545888"/>
    <w:rsid w:val="00545E62"/>
    <w:rsid w:val="00546070"/>
    <w:rsid w:val="00546F2C"/>
    <w:rsid w:val="0055024F"/>
    <w:rsid w:val="0055266A"/>
    <w:rsid w:val="00552B4E"/>
    <w:rsid w:val="00556031"/>
    <w:rsid w:val="00556678"/>
    <w:rsid w:val="00556CC1"/>
    <w:rsid w:val="00562F84"/>
    <w:rsid w:val="00564766"/>
    <w:rsid w:val="00565197"/>
    <w:rsid w:val="0056524C"/>
    <w:rsid w:val="005657BA"/>
    <w:rsid w:val="00571687"/>
    <w:rsid w:val="00573BEB"/>
    <w:rsid w:val="00575B85"/>
    <w:rsid w:val="00576046"/>
    <w:rsid w:val="0057659E"/>
    <w:rsid w:val="005803F0"/>
    <w:rsid w:val="00581DA2"/>
    <w:rsid w:val="00581F1B"/>
    <w:rsid w:val="00583F54"/>
    <w:rsid w:val="0058480B"/>
    <w:rsid w:val="00584A52"/>
    <w:rsid w:val="005854AC"/>
    <w:rsid w:val="005911AE"/>
    <w:rsid w:val="0059156B"/>
    <w:rsid w:val="00592884"/>
    <w:rsid w:val="0059316E"/>
    <w:rsid w:val="00593DB7"/>
    <w:rsid w:val="00594BA6"/>
    <w:rsid w:val="00595950"/>
    <w:rsid w:val="0059736D"/>
    <w:rsid w:val="005A0176"/>
    <w:rsid w:val="005A2101"/>
    <w:rsid w:val="005A428E"/>
    <w:rsid w:val="005A5221"/>
    <w:rsid w:val="005A55A3"/>
    <w:rsid w:val="005A5837"/>
    <w:rsid w:val="005B0752"/>
    <w:rsid w:val="005B1FB5"/>
    <w:rsid w:val="005B2283"/>
    <w:rsid w:val="005B257C"/>
    <w:rsid w:val="005B3729"/>
    <w:rsid w:val="005B40A0"/>
    <w:rsid w:val="005B4BE7"/>
    <w:rsid w:val="005B60BE"/>
    <w:rsid w:val="005B61B1"/>
    <w:rsid w:val="005B6DAA"/>
    <w:rsid w:val="005B6E5D"/>
    <w:rsid w:val="005C06D9"/>
    <w:rsid w:val="005C0F96"/>
    <w:rsid w:val="005C347C"/>
    <w:rsid w:val="005C3BC5"/>
    <w:rsid w:val="005C4B45"/>
    <w:rsid w:val="005C5515"/>
    <w:rsid w:val="005C5D3A"/>
    <w:rsid w:val="005C613C"/>
    <w:rsid w:val="005C6670"/>
    <w:rsid w:val="005D0A82"/>
    <w:rsid w:val="005D3877"/>
    <w:rsid w:val="005D38FC"/>
    <w:rsid w:val="005D53D1"/>
    <w:rsid w:val="005D582D"/>
    <w:rsid w:val="005E3039"/>
    <w:rsid w:val="005E3D13"/>
    <w:rsid w:val="005E4BD3"/>
    <w:rsid w:val="005E5470"/>
    <w:rsid w:val="005E58F2"/>
    <w:rsid w:val="005E7407"/>
    <w:rsid w:val="005F141E"/>
    <w:rsid w:val="005F2E6D"/>
    <w:rsid w:val="005F5AA8"/>
    <w:rsid w:val="005F76FE"/>
    <w:rsid w:val="0060245D"/>
    <w:rsid w:val="0060290E"/>
    <w:rsid w:val="00604525"/>
    <w:rsid w:val="00605367"/>
    <w:rsid w:val="00606293"/>
    <w:rsid w:val="00606F52"/>
    <w:rsid w:val="0060737A"/>
    <w:rsid w:val="00607B0A"/>
    <w:rsid w:val="00607F08"/>
    <w:rsid w:val="0061004E"/>
    <w:rsid w:val="00610896"/>
    <w:rsid w:val="00612900"/>
    <w:rsid w:val="00612C38"/>
    <w:rsid w:val="006134AB"/>
    <w:rsid w:val="006140C3"/>
    <w:rsid w:val="006144ED"/>
    <w:rsid w:val="00615FD0"/>
    <w:rsid w:val="00616694"/>
    <w:rsid w:val="00617C4C"/>
    <w:rsid w:val="00620120"/>
    <w:rsid w:val="00621455"/>
    <w:rsid w:val="006215D4"/>
    <w:rsid w:val="00621FED"/>
    <w:rsid w:val="006235E4"/>
    <w:rsid w:val="00627D3F"/>
    <w:rsid w:val="00630458"/>
    <w:rsid w:val="00630B4E"/>
    <w:rsid w:val="00630C44"/>
    <w:rsid w:val="00630E9B"/>
    <w:rsid w:val="00630F50"/>
    <w:rsid w:val="00631FAE"/>
    <w:rsid w:val="006334F8"/>
    <w:rsid w:val="0063442B"/>
    <w:rsid w:val="00636362"/>
    <w:rsid w:val="0063673F"/>
    <w:rsid w:val="006406F6"/>
    <w:rsid w:val="006426C0"/>
    <w:rsid w:val="006433F4"/>
    <w:rsid w:val="00643F34"/>
    <w:rsid w:val="00645282"/>
    <w:rsid w:val="0064622F"/>
    <w:rsid w:val="006478FE"/>
    <w:rsid w:val="00647E06"/>
    <w:rsid w:val="00650B08"/>
    <w:rsid w:val="00651D2D"/>
    <w:rsid w:val="00652BEF"/>
    <w:rsid w:val="00653BFF"/>
    <w:rsid w:val="00654601"/>
    <w:rsid w:val="006577AC"/>
    <w:rsid w:val="00661F6A"/>
    <w:rsid w:val="006624C6"/>
    <w:rsid w:val="006633EA"/>
    <w:rsid w:val="006636EC"/>
    <w:rsid w:val="0066375E"/>
    <w:rsid w:val="006657B2"/>
    <w:rsid w:val="00666030"/>
    <w:rsid w:val="00667DD7"/>
    <w:rsid w:val="00673219"/>
    <w:rsid w:val="006732B2"/>
    <w:rsid w:val="00673D25"/>
    <w:rsid w:val="00675636"/>
    <w:rsid w:val="00675A91"/>
    <w:rsid w:val="00675FA7"/>
    <w:rsid w:val="006768EB"/>
    <w:rsid w:val="00676A70"/>
    <w:rsid w:val="00677B1D"/>
    <w:rsid w:val="006826E1"/>
    <w:rsid w:val="00682796"/>
    <w:rsid w:val="00682853"/>
    <w:rsid w:val="006830DC"/>
    <w:rsid w:val="0068320B"/>
    <w:rsid w:val="00683D82"/>
    <w:rsid w:val="00686C6E"/>
    <w:rsid w:val="006879EC"/>
    <w:rsid w:val="00687F3C"/>
    <w:rsid w:val="00693F55"/>
    <w:rsid w:val="0069434A"/>
    <w:rsid w:val="00694F7A"/>
    <w:rsid w:val="00694F9C"/>
    <w:rsid w:val="00695203"/>
    <w:rsid w:val="00695C5B"/>
    <w:rsid w:val="00696684"/>
    <w:rsid w:val="00696B4C"/>
    <w:rsid w:val="00696F6E"/>
    <w:rsid w:val="00697F68"/>
    <w:rsid w:val="006A068F"/>
    <w:rsid w:val="006A16AF"/>
    <w:rsid w:val="006A28FB"/>
    <w:rsid w:val="006A59B1"/>
    <w:rsid w:val="006A772E"/>
    <w:rsid w:val="006A7AC6"/>
    <w:rsid w:val="006B0335"/>
    <w:rsid w:val="006B17CD"/>
    <w:rsid w:val="006B2648"/>
    <w:rsid w:val="006B3373"/>
    <w:rsid w:val="006B4904"/>
    <w:rsid w:val="006B4E60"/>
    <w:rsid w:val="006B54BD"/>
    <w:rsid w:val="006B62BD"/>
    <w:rsid w:val="006C00D0"/>
    <w:rsid w:val="006C015A"/>
    <w:rsid w:val="006C5245"/>
    <w:rsid w:val="006C5FA4"/>
    <w:rsid w:val="006C642D"/>
    <w:rsid w:val="006C684F"/>
    <w:rsid w:val="006D0252"/>
    <w:rsid w:val="006D25BD"/>
    <w:rsid w:val="006D3CE6"/>
    <w:rsid w:val="006D48E5"/>
    <w:rsid w:val="006D5C08"/>
    <w:rsid w:val="006D5DE7"/>
    <w:rsid w:val="006E0C81"/>
    <w:rsid w:val="006E268C"/>
    <w:rsid w:val="006E32ED"/>
    <w:rsid w:val="006E3F3F"/>
    <w:rsid w:val="006E4894"/>
    <w:rsid w:val="006E703A"/>
    <w:rsid w:val="006E7E71"/>
    <w:rsid w:val="006F10DD"/>
    <w:rsid w:val="006F12F1"/>
    <w:rsid w:val="006F41D8"/>
    <w:rsid w:val="006F69AD"/>
    <w:rsid w:val="00700F2A"/>
    <w:rsid w:val="00701800"/>
    <w:rsid w:val="00702D69"/>
    <w:rsid w:val="00702DD6"/>
    <w:rsid w:val="00703D29"/>
    <w:rsid w:val="00705A96"/>
    <w:rsid w:val="00710212"/>
    <w:rsid w:val="00711DD2"/>
    <w:rsid w:val="00713066"/>
    <w:rsid w:val="007137EB"/>
    <w:rsid w:val="0071725C"/>
    <w:rsid w:val="00720153"/>
    <w:rsid w:val="00721CAC"/>
    <w:rsid w:val="0072388E"/>
    <w:rsid w:val="007250DF"/>
    <w:rsid w:val="007262EA"/>
    <w:rsid w:val="0073077D"/>
    <w:rsid w:val="00730921"/>
    <w:rsid w:val="00732D1F"/>
    <w:rsid w:val="00732D8E"/>
    <w:rsid w:val="00736400"/>
    <w:rsid w:val="00736D07"/>
    <w:rsid w:val="00736F41"/>
    <w:rsid w:val="00737AAA"/>
    <w:rsid w:val="00741DCF"/>
    <w:rsid w:val="0074226B"/>
    <w:rsid w:val="007448C9"/>
    <w:rsid w:val="007462D9"/>
    <w:rsid w:val="007471AC"/>
    <w:rsid w:val="00747386"/>
    <w:rsid w:val="00751FEE"/>
    <w:rsid w:val="00752046"/>
    <w:rsid w:val="0075303E"/>
    <w:rsid w:val="00754194"/>
    <w:rsid w:val="007624F7"/>
    <w:rsid w:val="007627E6"/>
    <w:rsid w:val="00762E2E"/>
    <w:rsid w:val="0076308D"/>
    <w:rsid w:val="00766BFC"/>
    <w:rsid w:val="00767149"/>
    <w:rsid w:val="00770E38"/>
    <w:rsid w:val="00772823"/>
    <w:rsid w:val="0077299D"/>
    <w:rsid w:val="00772F2E"/>
    <w:rsid w:val="007735D4"/>
    <w:rsid w:val="00775196"/>
    <w:rsid w:val="00775EF3"/>
    <w:rsid w:val="00776195"/>
    <w:rsid w:val="00780ECD"/>
    <w:rsid w:val="00782D17"/>
    <w:rsid w:val="00782F2E"/>
    <w:rsid w:val="00783CB7"/>
    <w:rsid w:val="0078464A"/>
    <w:rsid w:val="007865A8"/>
    <w:rsid w:val="00786D35"/>
    <w:rsid w:val="0078775B"/>
    <w:rsid w:val="00787D15"/>
    <w:rsid w:val="00790232"/>
    <w:rsid w:val="0079035B"/>
    <w:rsid w:val="00792C7F"/>
    <w:rsid w:val="00793142"/>
    <w:rsid w:val="00796265"/>
    <w:rsid w:val="007967D0"/>
    <w:rsid w:val="00797626"/>
    <w:rsid w:val="007A013C"/>
    <w:rsid w:val="007A0AB6"/>
    <w:rsid w:val="007A3100"/>
    <w:rsid w:val="007A456A"/>
    <w:rsid w:val="007A488C"/>
    <w:rsid w:val="007A653B"/>
    <w:rsid w:val="007A66B0"/>
    <w:rsid w:val="007B39F4"/>
    <w:rsid w:val="007B3BC4"/>
    <w:rsid w:val="007C0064"/>
    <w:rsid w:val="007C0DB0"/>
    <w:rsid w:val="007C0E03"/>
    <w:rsid w:val="007C1E8E"/>
    <w:rsid w:val="007C2B95"/>
    <w:rsid w:val="007C3FAD"/>
    <w:rsid w:val="007C5795"/>
    <w:rsid w:val="007C70BE"/>
    <w:rsid w:val="007C7B08"/>
    <w:rsid w:val="007C7B76"/>
    <w:rsid w:val="007C7C65"/>
    <w:rsid w:val="007D096C"/>
    <w:rsid w:val="007D0D73"/>
    <w:rsid w:val="007D16D9"/>
    <w:rsid w:val="007D1C77"/>
    <w:rsid w:val="007D1E8B"/>
    <w:rsid w:val="007D2595"/>
    <w:rsid w:val="007D4E8A"/>
    <w:rsid w:val="007D5265"/>
    <w:rsid w:val="007D642E"/>
    <w:rsid w:val="007D7E39"/>
    <w:rsid w:val="007E187C"/>
    <w:rsid w:val="007E29DA"/>
    <w:rsid w:val="007E3899"/>
    <w:rsid w:val="007E6E9B"/>
    <w:rsid w:val="007F46DE"/>
    <w:rsid w:val="007F47CF"/>
    <w:rsid w:val="007F488C"/>
    <w:rsid w:val="007F6B58"/>
    <w:rsid w:val="00800E5C"/>
    <w:rsid w:val="00800F68"/>
    <w:rsid w:val="0080163F"/>
    <w:rsid w:val="00801BBF"/>
    <w:rsid w:val="008029FA"/>
    <w:rsid w:val="00803B0B"/>
    <w:rsid w:val="00804B61"/>
    <w:rsid w:val="00806814"/>
    <w:rsid w:val="00807863"/>
    <w:rsid w:val="00811481"/>
    <w:rsid w:val="00812046"/>
    <w:rsid w:val="008129C1"/>
    <w:rsid w:val="00812D93"/>
    <w:rsid w:val="00813800"/>
    <w:rsid w:val="00813AEB"/>
    <w:rsid w:val="00814225"/>
    <w:rsid w:val="00814EF6"/>
    <w:rsid w:val="008219C7"/>
    <w:rsid w:val="00822A00"/>
    <w:rsid w:val="00826874"/>
    <w:rsid w:val="0083083F"/>
    <w:rsid w:val="00830F60"/>
    <w:rsid w:val="00831563"/>
    <w:rsid w:val="00833BEB"/>
    <w:rsid w:val="00835B03"/>
    <w:rsid w:val="008362C5"/>
    <w:rsid w:val="00836895"/>
    <w:rsid w:val="0083767F"/>
    <w:rsid w:val="008417DE"/>
    <w:rsid w:val="00843764"/>
    <w:rsid w:val="008445DC"/>
    <w:rsid w:val="00846487"/>
    <w:rsid w:val="008470FF"/>
    <w:rsid w:val="00847255"/>
    <w:rsid w:val="00847D43"/>
    <w:rsid w:val="00850632"/>
    <w:rsid w:val="0085176F"/>
    <w:rsid w:val="0085179E"/>
    <w:rsid w:val="00851902"/>
    <w:rsid w:val="008537D4"/>
    <w:rsid w:val="00853E0D"/>
    <w:rsid w:val="008558A3"/>
    <w:rsid w:val="00855C16"/>
    <w:rsid w:val="00860EB9"/>
    <w:rsid w:val="008616A3"/>
    <w:rsid w:val="0086192B"/>
    <w:rsid w:val="00861D23"/>
    <w:rsid w:val="00861F37"/>
    <w:rsid w:val="00863912"/>
    <w:rsid w:val="00863982"/>
    <w:rsid w:val="00865B54"/>
    <w:rsid w:val="0086632A"/>
    <w:rsid w:val="00867CC1"/>
    <w:rsid w:val="00867FF2"/>
    <w:rsid w:val="008707BF"/>
    <w:rsid w:val="00870A9C"/>
    <w:rsid w:val="0087112D"/>
    <w:rsid w:val="00872AEE"/>
    <w:rsid w:val="00872BA7"/>
    <w:rsid w:val="00876E66"/>
    <w:rsid w:val="0088004E"/>
    <w:rsid w:val="008815B9"/>
    <w:rsid w:val="008822D4"/>
    <w:rsid w:val="008862AA"/>
    <w:rsid w:val="00886833"/>
    <w:rsid w:val="00887451"/>
    <w:rsid w:val="008874A9"/>
    <w:rsid w:val="008909FF"/>
    <w:rsid w:val="008912F3"/>
    <w:rsid w:val="0089210C"/>
    <w:rsid w:val="00896A61"/>
    <w:rsid w:val="008974A5"/>
    <w:rsid w:val="008978EA"/>
    <w:rsid w:val="008A0F9B"/>
    <w:rsid w:val="008A18CB"/>
    <w:rsid w:val="008A1EC2"/>
    <w:rsid w:val="008A3E23"/>
    <w:rsid w:val="008A4CF9"/>
    <w:rsid w:val="008A4DB6"/>
    <w:rsid w:val="008A50CA"/>
    <w:rsid w:val="008A6B27"/>
    <w:rsid w:val="008A6D17"/>
    <w:rsid w:val="008B3CFC"/>
    <w:rsid w:val="008B52F4"/>
    <w:rsid w:val="008B5672"/>
    <w:rsid w:val="008B5F89"/>
    <w:rsid w:val="008B6B46"/>
    <w:rsid w:val="008C016F"/>
    <w:rsid w:val="008C085D"/>
    <w:rsid w:val="008C0E4C"/>
    <w:rsid w:val="008C10EB"/>
    <w:rsid w:val="008C18A3"/>
    <w:rsid w:val="008C232F"/>
    <w:rsid w:val="008C44C3"/>
    <w:rsid w:val="008C52E2"/>
    <w:rsid w:val="008C60BE"/>
    <w:rsid w:val="008C75FD"/>
    <w:rsid w:val="008C7ADE"/>
    <w:rsid w:val="008D3760"/>
    <w:rsid w:val="008D3E64"/>
    <w:rsid w:val="008D4F33"/>
    <w:rsid w:val="008D588E"/>
    <w:rsid w:val="008D5FA3"/>
    <w:rsid w:val="008D628D"/>
    <w:rsid w:val="008D6CD0"/>
    <w:rsid w:val="008D7561"/>
    <w:rsid w:val="008E32B5"/>
    <w:rsid w:val="008E44E0"/>
    <w:rsid w:val="008E5033"/>
    <w:rsid w:val="008E5403"/>
    <w:rsid w:val="008F00F2"/>
    <w:rsid w:val="008F35C4"/>
    <w:rsid w:val="008F38F8"/>
    <w:rsid w:val="008F5C93"/>
    <w:rsid w:val="008F6753"/>
    <w:rsid w:val="008F6C78"/>
    <w:rsid w:val="008F7B5C"/>
    <w:rsid w:val="009015B2"/>
    <w:rsid w:val="0090253F"/>
    <w:rsid w:val="009032F1"/>
    <w:rsid w:val="00903562"/>
    <w:rsid w:val="00905476"/>
    <w:rsid w:val="009056D6"/>
    <w:rsid w:val="00905BB1"/>
    <w:rsid w:val="00905C9C"/>
    <w:rsid w:val="00905F5A"/>
    <w:rsid w:val="009069B0"/>
    <w:rsid w:val="00906EE5"/>
    <w:rsid w:val="00910807"/>
    <w:rsid w:val="00910B0E"/>
    <w:rsid w:val="00915FF4"/>
    <w:rsid w:val="009178E9"/>
    <w:rsid w:val="0092163D"/>
    <w:rsid w:val="00921BE5"/>
    <w:rsid w:val="009246B5"/>
    <w:rsid w:val="00924EC5"/>
    <w:rsid w:val="00925E7F"/>
    <w:rsid w:val="00925EFB"/>
    <w:rsid w:val="00926F91"/>
    <w:rsid w:val="00927689"/>
    <w:rsid w:val="00927A6A"/>
    <w:rsid w:val="009341A9"/>
    <w:rsid w:val="00935C2F"/>
    <w:rsid w:val="009367F0"/>
    <w:rsid w:val="009373E6"/>
    <w:rsid w:val="009401BB"/>
    <w:rsid w:val="00942275"/>
    <w:rsid w:val="00942288"/>
    <w:rsid w:val="009427C4"/>
    <w:rsid w:val="00942CC9"/>
    <w:rsid w:val="00942DEB"/>
    <w:rsid w:val="00942EB1"/>
    <w:rsid w:val="00943AD2"/>
    <w:rsid w:val="009442AD"/>
    <w:rsid w:val="00944A75"/>
    <w:rsid w:val="0094552F"/>
    <w:rsid w:val="00947F51"/>
    <w:rsid w:val="0095253C"/>
    <w:rsid w:val="009528AA"/>
    <w:rsid w:val="009555DC"/>
    <w:rsid w:val="00955D7E"/>
    <w:rsid w:val="00956B80"/>
    <w:rsid w:val="009578B0"/>
    <w:rsid w:val="0096095F"/>
    <w:rsid w:val="00960B5B"/>
    <w:rsid w:val="009611D0"/>
    <w:rsid w:val="0096154F"/>
    <w:rsid w:val="00963865"/>
    <w:rsid w:val="009658BA"/>
    <w:rsid w:val="00965B9D"/>
    <w:rsid w:val="00965FCD"/>
    <w:rsid w:val="009677DA"/>
    <w:rsid w:val="00967A90"/>
    <w:rsid w:val="0097116B"/>
    <w:rsid w:val="009727D3"/>
    <w:rsid w:val="00975AC3"/>
    <w:rsid w:val="00975BE2"/>
    <w:rsid w:val="00975D2F"/>
    <w:rsid w:val="00976263"/>
    <w:rsid w:val="00976726"/>
    <w:rsid w:val="0097762E"/>
    <w:rsid w:val="009800AB"/>
    <w:rsid w:val="00981ECD"/>
    <w:rsid w:val="00982BBB"/>
    <w:rsid w:val="00982D37"/>
    <w:rsid w:val="0098635D"/>
    <w:rsid w:val="00986BB9"/>
    <w:rsid w:val="009900ED"/>
    <w:rsid w:val="009912D8"/>
    <w:rsid w:val="00992C3B"/>
    <w:rsid w:val="00992C7F"/>
    <w:rsid w:val="009964C9"/>
    <w:rsid w:val="009975B4"/>
    <w:rsid w:val="00997F81"/>
    <w:rsid w:val="00997F9D"/>
    <w:rsid w:val="009A16D3"/>
    <w:rsid w:val="009A216A"/>
    <w:rsid w:val="009A2D88"/>
    <w:rsid w:val="009A3420"/>
    <w:rsid w:val="009A5018"/>
    <w:rsid w:val="009A5365"/>
    <w:rsid w:val="009A5724"/>
    <w:rsid w:val="009B0E42"/>
    <w:rsid w:val="009B17B3"/>
    <w:rsid w:val="009B215D"/>
    <w:rsid w:val="009B3EA2"/>
    <w:rsid w:val="009B4D24"/>
    <w:rsid w:val="009B61CD"/>
    <w:rsid w:val="009B6C50"/>
    <w:rsid w:val="009B70ED"/>
    <w:rsid w:val="009B7498"/>
    <w:rsid w:val="009C2971"/>
    <w:rsid w:val="009C3FC3"/>
    <w:rsid w:val="009C4C2D"/>
    <w:rsid w:val="009C6BF9"/>
    <w:rsid w:val="009D0067"/>
    <w:rsid w:val="009D06BB"/>
    <w:rsid w:val="009D2945"/>
    <w:rsid w:val="009D4B68"/>
    <w:rsid w:val="009D5008"/>
    <w:rsid w:val="009D5331"/>
    <w:rsid w:val="009E085D"/>
    <w:rsid w:val="009E2119"/>
    <w:rsid w:val="009E5ED7"/>
    <w:rsid w:val="009E6614"/>
    <w:rsid w:val="009E6A4C"/>
    <w:rsid w:val="009E7674"/>
    <w:rsid w:val="009E7AC7"/>
    <w:rsid w:val="009F10A7"/>
    <w:rsid w:val="009F115E"/>
    <w:rsid w:val="009F2DAB"/>
    <w:rsid w:val="009F3A01"/>
    <w:rsid w:val="009F3D2E"/>
    <w:rsid w:val="009F4A9D"/>
    <w:rsid w:val="009F5DAE"/>
    <w:rsid w:val="009F66A3"/>
    <w:rsid w:val="009F67D2"/>
    <w:rsid w:val="009F6C8E"/>
    <w:rsid w:val="00A01869"/>
    <w:rsid w:val="00A02848"/>
    <w:rsid w:val="00A0335C"/>
    <w:rsid w:val="00A037F6"/>
    <w:rsid w:val="00A03C81"/>
    <w:rsid w:val="00A06F2E"/>
    <w:rsid w:val="00A076F6"/>
    <w:rsid w:val="00A077F9"/>
    <w:rsid w:val="00A10DD0"/>
    <w:rsid w:val="00A11D86"/>
    <w:rsid w:val="00A1309C"/>
    <w:rsid w:val="00A152F0"/>
    <w:rsid w:val="00A16E4E"/>
    <w:rsid w:val="00A20706"/>
    <w:rsid w:val="00A21036"/>
    <w:rsid w:val="00A24C32"/>
    <w:rsid w:val="00A2560C"/>
    <w:rsid w:val="00A25783"/>
    <w:rsid w:val="00A26431"/>
    <w:rsid w:val="00A2695D"/>
    <w:rsid w:val="00A27D0F"/>
    <w:rsid w:val="00A27F85"/>
    <w:rsid w:val="00A30A27"/>
    <w:rsid w:val="00A3112D"/>
    <w:rsid w:val="00A31EA9"/>
    <w:rsid w:val="00A32616"/>
    <w:rsid w:val="00A35B72"/>
    <w:rsid w:val="00A37EC8"/>
    <w:rsid w:val="00A40098"/>
    <w:rsid w:val="00A40E22"/>
    <w:rsid w:val="00A429A1"/>
    <w:rsid w:val="00A43D13"/>
    <w:rsid w:val="00A44798"/>
    <w:rsid w:val="00A50551"/>
    <w:rsid w:val="00A5056C"/>
    <w:rsid w:val="00A50663"/>
    <w:rsid w:val="00A50FE4"/>
    <w:rsid w:val="00A549E4"/>
    <w:rsid w:val="00A55049"/>
    <w:rsid w:val="00A56605"/>
    <w:rsid w:val="00A60351"/>
    <w:rsid w:val="00A6072F"/>
    <w:rsid w:val="00A62154"/>
    <w:rsid w:val="00A63F1C"/>
    <w:rsid w:val="00A64175"/>
    <w:rsid w:val="00A64357"/>
    <w:rsid w:val="00A65333"/>
    <w:rsid w:val="00A65791"/>
    <w:rsid w:val="00A71F1A"/>
    <w:rsid w:val="00A76D10"/>
    <w:rsid w:val="00A81DE3"/>
    <w:rsid w:val="00A82E4B"/>
    <w:rsid w:val="00A837CB"/>
    <w:rsid w:val="00A84A7F"/>
    <w:rsid w:val="00A85849"/>
    <w:rsid w:val="00A8587B"/>
    <w:rsid w:val="00A85D95"/>
    <w:rsid w:val="00A8616B"/>
    <w:rsid w:val="00A86288"/>
    <w:rsid w:val="00A86A39"/>
    <w:rsid w:val="00A918B6"/>
    <w:rsid w:val="00A93DEC"/>
    <w:rsid w:val="00A9448D"/>
    <w:rsid w:val="00A96265"/>
    <w:rsid w:val="00A962E1"/>
    <w:rsid w:val="00A97C87"/>
    <w:rsid w:val="00AA68D8"/>
    <w:rsid w:val="00AA7C4C"/>
    <w:rsid w:val="00AB1486"/>
    <w:rsid w:val="00AB1F46"/>
    <w:rsid w:val="00AB29DD"/>
    <w:rsid w:val="00AB3577"/>
    <w:rsid w:val="00AB39D5"/>
    <w:rsid w:val="00AB6AA3"/>
    <w:rsid w:val="00AB6FD4"/>
    <w:rsid w:val="00AB70FA"/>
    <w:rsid w:val="00AC26BC"/>
    <w:rsid w:val="00AC2BF3"/>
    <w:rsid w:val="00AC33D8"/>
    <w:rsid w:val="00AC3733"/>
    <w:rsid w:val="00AC49C7"/>
    <w:rsid w:val="00AC4BB1"/>
    <w:rsid w:val="00AC4E73"/>
    <w:rsid w:val="00AC5DAF"/>
    <w:rsid w:val="00AC7DED"/>
    <w:rsid w:val="00AD0241"/>
    <w:rsid w:val="00AD031F"/>
    <w:rsid w:val="00AD0718"/>
    <w:rsid w:val="00AD139F"/>
    <w:rsid w:val="00AD3003"/>
    <w:rsid w:val="00AD3F5C"/>
    <w:rsid w:val="00AD42AC"/>
    <w:rsid w:val="00AD45A2"/>
    <w:rsid w:val="00AD5589"/>
    <w:rsid w:val="00AD66B5"/>
    <w:rsid w:val="00AD6C14"/>
    <w:rsid w:val="00AD745D"/>
    <w:rsid w:val="00AE1FDF"/>
    <w:rsid w:val="00AE24D1"/>
    <w:rsid w:val="00AE2DAB"/>
    <w:rsid w:val="00AE3BFC"/>
    <w:rsid w:val="00AE40A8"/>
    <w:rsid w:val="00AE45D5"/>
    <w:rsid w:val="00AE496B"/>
    <w:rsid w:val="00AE4F8B"/>
    <w:rsid w:val="00AE537A"/>
    <w:rsid w:val="00AE703B"/>
    <w:rsid w:val="00AF0303"/>
    <w:rsid w:val="00AF090E"/>
    <w:rsid w:val="00AF0DFA"/>
    <w:rsid w:val="00AF10E1"/>
    <w:rsid w:val="00AF2329"/>
    <w:rsid w:val="00AF375D"/>
    <w:rsid w:val="00AF59DF"/>
    <w:rsid w:val="00AF5B9B"/>
    <w:rsid w:val="00AF6535"/>
    <w:rsid w:val="00AF66FB"/>
    <w:rsid w:val="00AF6F7F"/>
    <w:rsid w:val="00AF747D"/>
    <w:rsid w:val="00AF754E"/>
    <w:rsid w:val="00AF7B66"/>
    <w:rsid w:val="00AF7BDF"/>
    <w:rsid w:val="00AF7C74"/>
    <w:rsid w:val="00B0019B"/>
    <w:rsid w:val="00B0029F"/>
    <w:rsid w:val="00B020BD"/>
    <w:rsid w:val="00B02A53"/>
    <w:rsid w:val="00B03BE4"/>
    <w:rsid w:val="00B07DF3"/>
    <w:rsid w:val="00B07E8F"/>
    <w:rsid w:val="00B10544"/>
    <w:rsid w:val="00B10823"/>
    <w:rsid w:val="00B10EBA"/>
    <w:rsid w:val="00B11878"/>
    <w:rsid w:val="00B12647"/>
    <w:rsid w:val="00B1287D"/>
    <w:rsid w:val="00B129C6"/>
    <w:rsid w:val="00B15DFD"/>
    <w:rsid w:val="00B16972"/>
    <w:rsid w:val="00B177D5"/>
    <w:rsid w:val="00B17BDA"/>
    <w:rsid w:val="00B20589"/>
    <w:rsid w:val="00B21DAA"/>
    <w:rsid w:val="00B21E7B"/>
    <w:rsid w:val="00B2657B"/>
    <w:rsid w:val="00B2687B"/>
    <w:rsid w:val="00B26FB3"/>
    <w:rsid w:val="00B306B0"/>
    <w:rsid w:val="00B31786"/>
    <w:rsid w:val="00B3490B"/>
    <w:rsid w:val="00B34B7E"/>
    <w:rsid w:val="00B40578"/>
    <w:rsid w:val="00B4174F"/>
    <w:rsid w:val="00B44011"/>
    <w:rsid w:val="00B45AB8"/>
    <w:rsid w:val="00B46964"/>
    <w:rsid w:val="00B46BD2"/>
    <w:rsid w:val="00B476BB"/>
    <w:rsid w:val="00B540B5"/>
    <w:rsid w:val="00B5439C"/>
    <w:rsid w:val="00B54FC8"/>
    <w:rsid w:val="00B553F5"/>
    <w:rsid w:val="00B563B0"/>
    <w:rsid w:val="00B60BC6"/>
    <w:rsid w:val="00B619D6"/>
    <w:rsid w:val="00B62351"/>
    <w:rsid w:val="00B63717"/>
    <w:rsid w:val="00B66278"/>
    <w:rsid w:val="00B66910"/>
    <w:rsid w:val="00B72A64"/>
    <w:rsid w:val="00B730A0"/>
    <w:rsid w:val="00B731F7"/>
    <w:rsid w:val="00B766A7"/>
    <w:rsid w:val="00B80394"/>
    <w:rsid w:val="00B8378E"/>
    <w:rsid w:val="00B84B28"/>
    <w:rsid w:val="00B84C45"/>
    <w:rsid w:val="00B851E7"/>
    <w:rsid w:val="00B851EE"/>
    <w:rsid w:val="00B91D9C"/>
    <w:rsid w:val="00B935A8"/>
    <w:rsid w:val="00B93DDE"/>
    <w:rsid w:val="00B9544B"/>
    <w:rsid w:val="00B96110"/>
    <w:rsid w:val="00B97336"/>
    <w:rsid w:val="00BA148C"/>
    <w:rsid w:val="00BA1D07"/>
    <w:rsid w:val="00BA24CB"/>
    <w:rsid w:val="00BA2B78"/>
    <w:rsid w:val="00BA3B69"/>
    <w:rsid w:val="00BA4561"/>
    <w:rsid w:val="00BA62B1"/>
    <w:rsid w:val="00BA704C"/>
    <w:rsid w:val="00BB0E6B"/>
    <w:rsid w:val="00BB160B"/>
    <w:rsid w:val="00BB2A42"/>
    <w:rsid w:val="00BB327C"/>
    <w:rsid w:val="00BB40DC"/>
    <w:rsid w:val="00BB438A"/>
    <w:rsid w:val="00BC1990"/>
    <w:rsid w:val="00BC22CE"/>
    <w:rsid w:val="00BC3B7C"/>
    <w:rsid w:val="00BC48C0"/>
    <w:rsid w:val="00BC4E67"/>
    <w:rsid w:val="00BC5268"/>
    <w:rsid w:val="00BC59A8"/>
    <w:rsid w:val="00BC5EF8"/>
    <w:rsid w:val="00BC732E"/>
    <w:rsid w:val="00BC780D"/>
    <w:rsid w:val="00BC7F94"/>
    <w:rsid w:val="00BD04D3"/>
    <w:rsid w:val="00BD0FB4"/>
    <w:rsid w:val="00BD1133"/>
    <w:rsid w:val="00BD1CD3"/>
    <w:rsid w:val="00BD262D"/>
    <w:rsid w:val="00BE062A"/>
    <w:rsid w:val="00BE06EA"/>
    <w:rsid w:val="00BE0A52"/>
    <w:rsid w:val="00BE2863"/>
    <w:rsid w:val="00BE2B22"/>
    <w:rsid w:val="00BE36A1"/>
    <w:rsid w:val="00BE54C0"/>
    <w:rsid w:val="00BE5B0C"/>
    <w:rsid w:val="00BE5D80"/>
    <w:rsid w:val="00BE613F"/>
    <w:rsid w:val="00BF0337"/>
    <w:rsid w:val="00BF12CD"/>
    <w:rsid w:val="00BF4C64"/>
    <w:rsid w:val="00BF5D3C"/>
    <w:rsid w:val="00C01190"/>
    <w:rsid w:val="00C02FB6"/>
    <w:rsid w:val="00C032C1"/>
    <w:rsid w:val="00C03752"/>
    <w:rsid w:val="00C0385B"/>
    <w:rsid w:val="00C04042"/>
    <w:rsid w:val="00C067BD"/>
    <w:rsid w:val="00C10671"/>
    <w:rsid w:val="00C1246F"/>
    <w:rsid w:val="00C12BA2"/>
    <w:rsid w:val="00C14201"/>
    <w:rsid w:val="00C14B16"/>
    <w:rsid w:val="00C14D63"/>
    <w:rsid w:val="00C15697"/>
    <w:rsid w:val="00C174FC"/>
    <w:rsid w:val="00C17CA4"/>
    <w:rsid w:val="00C20638"/>
    <w:rsid w:val="00C21FA7"/>
    <w:rsid w:val="00C22E50"/>
    <w:rsid w:val="00C22FDC"/>
    <w:rsid w:val="00C249D2"/>
    <w:rsid w:val="00C25386"/>
    <w:rsid w:val="00C27A12"/>
    <w:rsid w:val="00C32C3D"/>
    <w:rsid w:val="00C35242"/>
    <w:rsid w:val="00C4039B"/>
    <w:rsid w:val="00C409C2"/>
    <w:rsid w:val="00C40E11"/>
    <w:rsid w:val="00C4172A"/>
    <w:rsid w:val="00C41B6E"/>
    <w:rsid w:val="00C41F81"/>
    <w:rsid w:val="00C43B10"/>
    <w:rsid w:val="00C43C85"/>
    <w:rsid w:val="00C450F1"/>
    <w:rsid w:val="00C4514C"/>
    <w:rsid w:val="00C45499"/>
    <w:rsid w:val="00C456C8"/>
    <w:rsid w:val="00C458F4"/>
    <w:rsid w:val="00C464A7"/>
    <w:rsid w:val="00C472F1"/>
    <w:rsid w:val="00C51626"/>
    <w:rsid w:val="00C523A7"/>
    <w:rsid w:val="00C5279E"/>
    <w:rsid w:val="00C53CCD"/>
    <w:rsid w:val="00C543A4"/>
    <w:rsid w:val="00C54460"/>
    <w:rsid w:val="00C54754"/>
    <w:rsid w:val="00C56312"/>
    <w:rsid w:val="00C56649"/>
    <w:rsid w:val="00C602A7"/>
    <w:rsid w:val="00C6059B"/>
    <w:rsid w:val="00C61681"/>
    <w:rsid w:val="00C6217D"/>
    <w:rsid w:val="00C648C0"/>
    <w:rsid w:val="00C67554"/>
    <w:rsid w:val="00C6788D"/>
    <w:rsid w:val="00C703AE"/>
    <w:rsid w:val="00C71B5C"/>
    <w:rsid w:val="00C71EAE"/>
    <w:rsid w:val="00C7406E"/>
    <w:rsid w:val="00C768B1"/>
    <w:rsid w:val="00C77A48"/>
    <w:rsid w:val="00C811B8"/>
    <w:rsid w:val="00C8315D"/>
    <w:rsid w:val="00C84007"/>
    <w:rsid w:val="00C853E7"/>
    <w:rsid w:val="00C8554B"/>
    <w:rsid w:val="00C857EE"/>
    <w:rsid w:val="00C861AA"/>
    <w:rsid w:val="00C873B5"/>
    <w:rsid w:val="00C9281B"/>
    <w:rsid w:val="00C92A30"/>
    <w:rsid w:val="00C958DF"/>
    <w:rsid w:val="00C95FDD"/>
    <w:rsid w:val="00C96EF4"/>
    <w:rsid w:val="00C9783A"/>
    <w:rsid w:val="00C97AA3"/>
    <w:rsid w:val="00CA034F"/>
    <w:rsid w:val="00CA17D0"/>
    <w:rsid w:val="00CA41E9"/>
    <w:rsid w:val="00CA42E3"/>
    <w:rsid w:val="00CA5983"/>
    <w:rsid w:val="00CA62D9"/>
    <w:rsid w:val="00CA63D7"/>
    <w:rsid w:val="00CA7944"/>
    <w:rsid w:val="00CB0325"/>
    <w:rsid w:val="00CB3A69"/>
    <w:rsid w:val="00CB4763"/>
    <w:rsid w:val="00CB6B8A"/>
    <w:rsid w:val="00CB77EA"/>
    <w:rsid w:val="00CC106B"/>
    <w:rsid w:val="00CC155F"/>
    <w:rsid w:val="00CC191D"/>
    <w:rsid w:val="00CC572E"/>
    <w:rsid w:val="00CC58CA"/>
    <w:rsid w:val="00CC65F9"/>
    <w:rsid w:val="00CD327C"/>
    <w:rsid w:val="00CD3C48"/>
    <w:rsid w:val="00CD4CF3"/>
    <w:rsid w:val="00CD6FC8"/>
    <w:rsid w:val="00CE093D"/>
    <w:rsid w:val="00CE19EB"/>
    <w:rsid w:val="00CE3535"/>
    <w:rsid w:val="00CE37E6"/>
    <w:rsid w:val="00CE545F"/>
    <w:rsid w:val="00CE56C9"/>
    <w:rsid w:val="00CE7114"/>
    <w:rsid w:val="00CE755F"/>
    <w:rsid w:val="00CF3CB9"/>
    <w:rsid w:val="00CF70F6"/>
    <w:rsid w:val="00CF72CC"/>
    <w:rsid w:val="00D0002D"/>
    <w:rsid w:val="00D00CD7"/>
    <w:rsid w:val="00D01DD7"/>
    <w:rsid w:val="00D04DA6"/>
    <w:rsid w:val="00D06F0D"/>
    <w:rsid w:val="00D1000D"/>
    <w:rsid w:val="00D1020D"/>
    <w:rsid w:val="00D12057"/>
    <w:rsid w:val="00D1346F"/>
    <w:rsid w:val="00D134BC"/>
    <w:rsid w:val="00D14C26"/>
    <w:rsid w:val="00D16EB3"/>
    <w:rsid w:val="00D20096"/>
    <w:rsid w:val="00D21609"/>
    <w:rsid w:val="00D23A47"/>
    <w:rsid w:val="00D25466"/>
    <w:rsid w:val="00D27B6A"/>
    <w:rsid w:val="00D34431"/>
    <w:rsid w:val="00D35446"/>
    <w:rsid w:val="00D35F2A"/>
    <w:rsid w:val="00D36384"/>
    <w:rsid w:val="00D3668A"/>
    <w:rsid w:val="00D40506"/>
    <w:rsid w:val="00D4180B"/>
    <w:rsid w:val="00D420E2"/>
    <w:rsid w:val="00D4566D"/>
    <w:rsid w:val="00D466FF"/>
    <w:rsid w:val="00D47A05"/>
    <w:rsid w:val="00D47AD0"/>
    <w:rsid w:val="00D515F7"/>
    <w:rsid w:val="00D5205C"/>
    <w:rsid w:val="00D52193"/>
    <w:rsid w:val="00D522FF"/>
    <w:rsid w:val="00D54370"/>
    <w:rsid w:val="00D55E5C"/>
    <w:rsid w:val="00D6005E"/>
    <w:rsid w:val="00D61143"/>
    <w:rsid w:val="00D6224D"/>
    <w:rsid w:val="00D636BC"/>
    <w:rsid w:val="00D66661"/>
    <w:rsid w:val="00D66CC6"/>
    <w:rsid w:val="00D67AD7"/>
    <w:rsid w:val="00D67C74"/>
    <w:rsid w:val="00D70008"/>
    <w:rsid w:val="00D71218"/>
    <w:rsid w:val="00D720D8"/>
    <w:rsid w:val="00D72937"/>
    <w:rsid w:val="00D74A2C"/>
    <w:rsid w:val="00D76966"/>
    <w:rsid w:val="00D76A54"/>
    <w:rsid w:val="00D770D8"/>
    <w:rsid w:val="00D80215"/>
    <w:rsid w:val="00D82DC8"/>
    <w:rsid w:val="00D84360"/>
    <w:rsid w:val="00D854CF"/>
    <w:rsid w:val="00D85EA7"/>
    <w:rsid w:val="00D8724D"/>
    <w:rsid w:val="00D91556"/>
    <w:rsid w:val="00D9453A"/>
    <w:rsid w:val="00D97603"/>
    <w:rsid w:val="00DA03B5"/>
    <w:rsid w:val="00DA06E2"/>
    <w:rsid w:val="00DA1877"/>
    <w:rsid w:val="00DA1B53"/>
    <w:rsid w:val="00DA2425"/>
    <w:rsid w:val="00DA37C7"/>
    <w:rsid w:val="00DA4B03"/>
    <w:rsid w:val="00DA4C1D"/>
    <w:rsid w:val="00DA4C7F"/>
    <w:rsid w:val="00DA67DF"/>
    <w:rsid w:val="00DA7E7E"/>
    <w:rsid w:val="00DB237D"/>
    <w:rsid w:val="00DB374F"/>
    <w:rsid w:val="00DB3935"/>
    <w:rsid w:val="00DB3F1A"/>
    <w:rsid w:val="00DB4B42"/>
    <w:rsid w:val="00DB50AC"/>
    <w:rsid w:val="00DB58AC"/>
    <w:rsid w:val="00DB6988"/>
    <w:rsid w:val="00DC0274"/>
    <w:rsid w:val="00DC02BF"/>
    <w:rsid w:val="00DC0533"/>
    <w:rsid w:val="00DC0AEC"/>
    <w:rsid w:val="00DC0D7C"/>
    <w:rsid w:val="00DC10D4"/>
    <w:rsid w:val="00DC18AF"/>
    <w:rsid w:val="00DC24B6"/>
    <w:rsid w:val="00DC3723"/>
    <w:rsid w:val="00DC52D8"/>
    <w:rsid w:val="00DC555E"/>
    <w:rsid w:val="00DC5DB8"/>
    <w:rsid w:val="00DC6BD4"/>
    <w:rsid w:val="00DC6E02"/>
    <w:rsid w:val="00DC6EEC"/>
    <w:rsid w:val="00DC7013"/>
    <w:rsid w:val="00DD0039"/>
    <w:rsid w:val="00DD0375"/>
    <w:rsid w:val="00DD1DBA"/>
    <w:rsid w:val="00DD35D4"/>
    <w:rsid w:val="00DD5B99"/>
    <w:rsid w:val="00DD5F4E"/>
    <w:rsid w:val="00DD6193"/>
    <w:rsid w:val="00DD6E31"/>
    <w:rsid w:val="00DE00ED"/>
    <w:rsid w:val="00DE1E96"/>
    <w:rsid w:val="00DE2C6D"/>
    <w:rsid w:val="00DE2F6F"/>
    <w:rsid w:val="00DE3643"/>
    <w:rsid w:val="00DE475C"/>
    <w:rsid w:val="00DE4CA7"/>
    <w:rsid w:val="00DE5032"/>
    <w:rsid w:val="00DE674C"/>
    <w:rsid w:val="00DE6846"/>
    <w:rsid w:val="00DF0398"/>
    <w:rsid w:val="00DF0948"/>
    <w:rsid w:val="00DF426F"/>
    <w:rsid w:val="00DF62CD"/>
    <w:rsid w:val="00DF664F"/>
    <w:rsid w:val="00DF6814"/>
    <w:rsid w:val="00DF712D"/>
    <w:rsid w:val="00E02642"/>
    <w:rsid w:val="00E028F4"/>
    <w:rsid w:val="00E05283"/>
    <w:rsid w:val="00E05EF9"/>
    <w:rsid w:val="00E07527"/>
    <w:rsid w:val="00E07CCD"/>
    <w:rsid w:val="00E10C9E"/>
    <w:rsid w:val="00E129B7"/>
    <w:rsid w:val="00E13465"/>
    <w:rsid w:val="00E16119"/>
    <w:rsid w:val="00E16961"/>
    <w:rsid w:val="00E170AD"/>
    <w:rsid w:val="00E22301"/>
    <w:rsid w:val="00E226FA"/>
    <w:rsid w:val="00E251B0"/>
    <w:rsid w:val="00E27E6E"/>
    <w:rsid w:val="00E27FF7"/>
    <w:rsid w:val="00E3084C"/>
    <w:rsid w:val="00E32328"/>
    <w:rsid w:val="00E33CFF"/>
    <w:rsid w:val="00E345CB"/>
    <w:rsid w:val="00E35933"/>
    <w:rsid w:val="00E35C24"/>
    <w:rsid w:val="00E360F4"/>
    <w:rsid w:val="00E36E0C"/>
    <w:rsid w:val="00E37FF8"/>
    <w:rsid w:val="00E41BCF"/>
    <w:rsid w:val="00E42B1D"/>
    <w:rsid w:val="00E44F2A"/>
    <w:rsid w:val="00E46A85"/>
    <w:rsid w:val="00E47917"/>
    <w:rsid w:val="00E47CAE"/>
    <w:rsid w:val="00E504E2"/>
    <w:rsid w:val="00E505C4"/>
    <w:rsid w:val="00E50B31"/>
    <w:rsid w:val="00E5121C"/>
    <w:rsid w:val="00E515C9"/>
    <w:rsid w:val="00E5189A"/>
    <w:rsid w:val="00E52DA0"/>
    <w:rsid w:val="00E531AB"/>
    <w:rsid w:val="00E54637"/>
    <w:rsid w:val="00E54BD7"/>
    <w:rsid w:val="00E54C1C"/>
    <w:rsid w:val="00E56E46"/>
    <w:rsid w:val="00E575CE"/>
    <w:rsid w:val="00E57C77"/>
    <w:rsid w:val="00E609E4"/>
    <w:rsid w:val="00E612EE"/>
    <w:rsid w:val="00E6161F"/>
    <w:rsid w:val="00E62C1F"/>
    <w:rsid w:val="00E63705"/>
    <w:rsid w:val="00E637F5"/>
    <w:rsid w:val="00E63B50"/>
    <w:rsid w:val="00E63FC5"/>
    <w:rsid w:val="00E6599C"/>
    <w:rsid w:val="00E67B0D"/>
    <w:rsid w:val="00E67CC3"/>
    <w:rsid w:val="00E720BE"/>
    <w:rsid w:val="00E727E4"/>
    <w:rsid w:val="00E7368D"/>
    <w:rsid w:val="00E739AE"/>
    <w:rsid w:val="00E75825"/>
    <w:rsid w:val="00E75909"/>
    <w:rsid w:val="00E75A3F"/>
    <w:rsid w:val="00E76044"/>
    <w:rsid w:val="00E77368"/>
    <w:rsid w:val="00E84FCF"/>
    <w:rsid w:val="00E85534"/>
    <w:rsid w:val="00E87289"/>
    <w:rsid w:val="00E90C0A"/>
    <w:rsid w:val="00E912FF"/>
    <w:rsid w:val="00E9256B"/>
    <w:rsid w:val="00E929A6"/>
    <w:rsid w:val="00E93CA5"/>
    <w:rsid w:val="00E9466F"/>
    <w:rsid w:val="00E95829"/>
    <w:rsid w:val="00E95AEC"/>
    <w:rsid w:val="00E97181"/>
    <w:rsid w:val="00EA0F37"/>
    <w:rsid w:val="00EA1099"/>
    <w:rsid w:val="00EA1ABA"/>
    <w:rsid w:val="00EA219F"/>
    <w:rsid w:val="00EA3791"/>
    <w:rsid w:val="00EA41BD"/>
    <w:rsid w:val="00EA4BD1"/>
    <w:rsid w:val="00EA5799"/>
    <w:rsid w:val="00EA5B5A"/>
    <w:rsid w:val="00EA65DC"/>
    <w:rsid w:val="00EA7119"/>
    <w:rsid w:val="00EA7892"/>
    <w:rsid w:val="00EA7E23"/>
    <w:rsid w:val="00EA7F26"/>
    <w:rsid w:val="00EB06A9"/>
    <w:rsid w:val="00EB0FE6"/>
    <w:rsid w:val="00EB23C4"/>
    <w:rsid w:val="00EB4BF7"/>
    <w:rsid w:val="00EB6F74"/>
    <w:rsid w:val="00EC0827"/>
    <w:rsid w:val="00EC0F8F"/>
    <w:rsid w:val="00EC2E44"/>
    <w:rsid w:val="00EC3BC6"/>
    <w:rsid w:val="00EC3EBB"/>
    <w:rsid w:val="00EC5438"/>
    <w:rsid w:val="00EC59F8"/>
    <w:rsid w:val="00EC637C"/>
    <w:rsid w:val="00EC672D"/>
    <w:rsid w:val="00EC6C79"/>
    <w:rsid w:val="00EC729D"/>
    <w:rsid w:val="00EC7906"/>
    <w:rsid w:val="00ED1B8F"/>
    <w:rsid w:val="00ED299F"/>
    <w:rsid w:val="00ED2D11"/>
    <w:rsid w:val="00ED2DBF"/>
    <w:rsid w:val="00ED38A0"/>
    <w:rsid w:val="00ED3A76"/>
    <w:rsid w:val="00ED6454"/>
    <w:rsid w:val="00ED741D"/>
    <w:rsid w:val="00EE1B2D"/>
    <w:rsid w:val="00EE20FC"/>
    <w:rsid w:val="00EE2F4D"/>
    <w:rsid w:val="00EE3843"/>
    <w:rsid w:val="00EE57D5"/>
    <w:rsid w:val="00EE7392"/>
    <w:rsid w:val="00EF04A4"/>
    <w:rsid w:val="00EF10C9"/>
    <w:rsid w:val="00EF1282"/>
    <w:rsid w:val="00EF1F8C"/>
    <w:rsid w:val="00EF4D86"/>
    <w:rsid w:val="00EF4F48"/>
    <w:rsid w:val="00EF7876"/>
    <w:rsid w:val="00EF7FFA"/>
    <w:rsid w:val="00F02CE3"/>
    <w:rsid w:val="00F02CF2"/>
    <w:rsid w:val="00F0396B"/>
    <w:rsid w:val="00F04BE5"/>
    <w:rsid w:val="00F05656"/>
    <w:rsid w:val="00F06023"/>
    <w:rsid w:val="00F10E74"/>
    <w:rsid w:val="00F122CC"/>
    <w:rsid w:val="00F1297F"/>
    <w:rsid w:val="00F136AE"/>
    <w:rsid w:val="00F1700C"/>
    <w:rsid w:val="00F21128"/>
    <w:rsid w:val="00F229CF"/>
    <w:rsid w:val="00F22C23"/>
    <w:rsid w:val="00F22D6B"/>
    <w:rsid w:val="00F2342A"/>
    <w:rsid w:val="00F23924"/>
    <w:rsid w:val="00F23D65"/>
    <w:rsid w:val="00F26CB2"/>
    <w:rsid w:val="00F27293"/>
    <w:rsid w:val="00F27822"/>
    <w:rsid w:val="00F27F01"/>
    <w:rsid w:val="00F303A8"/>
    <w:rsid w:val="00F31628"/>
    <w:rsid w:val="00F33733"/>
    <w:rsid w:val="00F339A0"/>
    <w:rsid w:val="00F341CB"/>
    <w:rsid w:val="00F35D74"/>
    <w:rsid w:val="00F37AED"/>
    <w:rsid w:val="00F40626"/>
    <w:rsid w:val="00F40926"/>
    <w:rsid w:val="00F414F9"/>
    <w:rsid w:val="00F418B5"/>
    <w:rsid w:val="00F425CB"/>
    <w:rsid w:val="00F43A4B"/>
    <w:rsid w:val="00F44A99"/>
    <w:rsid w:val="00F506DB"/>
    <w:rsid w:val="00F51007"/>
    <w:rsid w:val="00F51ABB"/>
    <w:rsid w:val="00F536BC"/>
    <w:rsid w:val="00F53F67"/>
    <w:rsid w:val="00F55602"/>
    <w:rsid w:val="00F56840"/>
    <w:rsid w:val="00F6016D"/>
    <w:rsid w:val="00F60561"/>
    <w:rsid w:val="00F6392D"/>
    <w:rsid w:val="00F639FB"/>
    <w:rsid w:val="00F652C0"/>
    <w:rsid w:val="00F660E2"/>
    <w:rsid w:val="00F676C7"/>
    <w:rsid w:val="00F7127F"/>
    <w:rsid w:val="00F71457"/>
    <w:rsid w:val="00F71505"/>
    <w:rsid w:val="00F7296F"/>
    <w:rsid w:val="00F73589"/>
    <w:rsid w:val="00F74DA9"/>
    <w:rsid w:val="00F75EF1"/>
    <w:rsid w:val="00F76CF3"/>
    <w:rsid w:val="00F77122"/>
    <w:rsid w:val="00F775A7"/>
    <w:rsid w:val="00F81634"/>
    <w:rsid w:val="00F82C2E"/>
    <w:rsid w:val="00F847F7"/>
    <w:rsid w:val="00F85C66"/>
    <w:rsid w:val="00F85E9E"/>
    <w:rsid w:val="00F86DD5"/>
    <w:rsid w:val="00F91C4B"/>
    <w:rsid w:val="00F92421"/>
    <w:rsid w:val="00F9273D"/>
    <w:rsid w:val="00F92EF4"/>
    <w:rsid w:val="00F94924"/>
    <w:rsid w:val="00F951D3"/>
    <w:rsid w:val="00F95B2C"/>
    <w:rsid w:val="00F969F9"/>
    <w:rsid w:val="00F97BC2"/>
    <w:rsid w:val="00F97E57"/>
    <w:rsid w:val="00FA0E33"/>
    <w:rsid w:val="00FA0E73"/>
    <w:rsid w:val="00FA3283"/>
    <w:rsid w:val="00FA35C1"/>
    <w:rsid w:val="00FA3FB3"/>
    <w:rsid w:val="00FA5CED"/>
    <w:rsid w:val="00FA6103"/>
    <w:rsid w:val="00FA791A"/>
    <w:rsid w:val="00FB0380"/>
    <w:rsid w:val="00FB4B77"/>
    <w:rsid w:val="00FB5AD6"/>
    <w:rsid w:val="00FB5B92"/>
    <w:rsid w:val="00FC01F0"/>
    <w:rsid w:val="00FC0698"/>
    <w:rsid w:val="00FC2B76"/>
    <w:rsid w:val="00FC3546"/>
    <w:rsid w:val="00FC5BEE"/>
    <w:rsid w:val="00FC5C65"/>
    <w:rsid w:val="00FC7C7B"/>
    <w:rsid w:val="00FD064D"/>
    <w:rsid w:val="00FD306C"/>
    <w:rsid w:val="00FD3451"/>
    <w:rsid w:val="00FD5005"/>
    <w:rsid w:val="00FD6944"/>
    <w:rsid w:val="00FE03F1"/>
    <w:rsid w:val="00FE0E8F"/>
    <w:rsid w:val="00FE1853"/>
    <w:rsid w:val="00FE2A96"/>
    <w:rsid w:val="00FE2F5F"/>
    <w:rsid w:val="00FE333C"/>
    <w:rsid w:val="00FE334D"/>
    <w:rsid w:val="00FE3DB5"/>
    <w:rsid w:val="00FE4B55"/>
    <w:rsid w:val="00FE52F1"/>
    <w:rsid w:val="00FE5C36"/>
    <w:rsid w:val="00FE62A3"/>
    <w:rsid w:val="00FE6453"/>
    <w:rsid w:val="00FE7756"/>
    <w:rsid w:val="00FF106A"/>
    <w:rsid w:val="00FF107A"/>
    <w:rsid w:val="00FF1472"/>
    <w:rsid w:val="00FF1C67"/>
    <w:rsid w:val="00FF2203"/>
    <w:rsid w:val="00FF3A22"/>
    <w:rsid w:val="00FF3BA0"/>
    <w:rsid w:val="00FF4912"/>
    <w:rsid w:val="00FF4E0A"/>
    <w:rsid w:val="00FF59A3"/>
    <w:rsid w:val="00FF5FC1"/>
    <w:rsid w:val="00FF7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F5D3C"/>
  </w:style>
  <w:style w:type="paragraph" w:styleId="1">
    <w:name w:val="heading 1"/>
    <w:basedOn w:val="a0"/>
    <w:next w:val="a0"/>
    <w:link w:val="10"/>
    <w:uiPriority w:val="9"/>
    <w:qFormat/>
    <w:rsid w:val="00376DA8"/>
    <w:pPr>
      <w:keepNext/>
      <w:keepLines/>
      <w:numPr>
        <w:numId w:val="37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376DA8"/>
    <w:pPr>
      <w:keepNext/>
      <w:keepLines/>
      <w:numPr>
        <w:ilvl w:val="1"/>
        <w:numId w:val="37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0C4006"/>
    <w:pPr>
      <w:keepNext/>
      <w:keepLines/>
      <w:numPr>
        <w:ilvl w:val="2"/>
        <w:numId w:val="37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unhideWhenUsed/>
    <w:qFormat/>
    <w:rsid w:val="000C4006"/>
    <w:pPr>
      <w:keepNext/>
      <w:keepLines/>
      <w:numPr>
        <w:ilvl w:val="3"/>
        <w:numId w:val="37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0C4006"/>
    <w:pPr>
      <w:keepNext/>
      <w:keepLines/>
      <w:numPr>
        <w:ilvl w:val="4"/>
        <w:numId w:val="37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unhideWhenUsed/>
    <w:qFormat/>
    <w:rsid w:val="000C4006"/>
    <w:pPr>
      <w:keepNext/>
      <w:keepLines/>
      <w:numPr>
        <w:ilvl w:val="5"/>
        <w:numId w:val="37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0C4006"/>
    <w:pPr>
      <w:keepNext/>
      <w:keepLines/>
      <w:numPr>
        <w:ilvl w:val="6"/>
        <w:numId w:val="37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0C4006"/>
    <w:pPr>
      <w:keepNext/>
      <w:keepLines/>
      <w:numPr>
        <w:ilvl w:val="7"/>
        <w:numId w:val="37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0C4006"/>
    <w:pPr>
      <w:keepNext/>
      <w:keepLines/>
      <w:numPr>
        <w:ilvl w:val="8"/>
        <w:numId w:val="37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376D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376DA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C400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1"/>
    <w:link w:val="4"/>
    <w:uiPriority w:val="9"/>
    <w:rsid w:val="000C400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1"/>
    <w:link w:val="5"/>
    <w:uiPriority w:val="9"/>
    <w:rsid w:val="000C400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1"/>
    <w:link w:val="6"/>
    <w:uiPriority w:val="9"/>
    <w:rsid w:val="000C400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0C400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0C400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0C400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4">
    <w:name w:val="annotation reference"/>
    <w:basedOn w:val="a1"/>
    <w:uiPriority w:val="99"/>
    <w:semiHidden/>
    <w:unhideWhenUsed/>
    <w:rsid w:val="00441406"/>
    <w:rPr>
      <w:sz w:val="16"/>
      <w:szCs w:val="16"/>
    </w:rPr>
  </w:style>
  <w:style w:type="paragraph" w:styleId="a5">
    <w:name w:val="annotation text"/>
    <w:basedOn w:val="a0"/>
    <w:link w:val="a6"/>
    <w:uiPriority w:val="99"/>
    <w:semiHidden/>
    <w:unhideWhenUsed/>
    <w:rsid w:val="00441406"/>
    <w:pPr>
      <w:suppressAutoHyphens/>
      <w:spacing w:after="0" w:line="240" w:lineRule="auto"/>
    </w:pPr>
    <w:rPr>
      <w:rFonts w:ascii="Times New Roman" w:eastAsia="Times New Roman" w:hAnsi="Times New Roman" w:cs="Mangal"/>
      <w:kern w:val="1"/>
      <w:sz w:val="20"/>
      <w:szCs w:val="18"/>
      <w:lang w:eastAsia="hi-IN" w:bidi="hi-IN"/>
    </w:rPr>
  </w:style>
  <w:style w:type="character" w:customStyle="1" w:styleId="a6">
    <w:name w:val="Текст примечания Знак"/>
    <w:basedOn w:val="a1"/>
    <w:link w:val="a5"/>
    <w:uiPriority w:val="99"/>
    <w:semiHidden/>
    <w:rsid w:val="00441406"/>
    <w:rPr>
      <w:rFonts w:ascii="Times New Roman" w:eastAsia="Times New Roman" w:hAnsi="Times New Roman" w:cs="Mangal"/>
      <w:kern w:val="1"/>
      <w:sz w:val="20"/>
      <w:szCs w:val="18"/>
      <w:lang w:eastAsia="hi-IN" w:bidi="hi-IN"/>
    </w:rPr>
  </w:style>
  <w:style w:type="paragraph" w:styleId="a7">
    <w:name w:val="Balloon Text"/>
    <w:basedOn w:val="a0"/>
    <w:link w:val="a8"/>
    <w:uiPriority w:val="99"/>
    <w:semiHidden/>
    <w:unhideWhenUsed/>
    <w:rsid w:val="004414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441406"/>
    <w:rPr>
      <w:rFonts w:ascii="Tahoma" w:hAnsi="Tahoma" w:cs="Tahoma"/>
      <w:sz w:val="16"/>
      <w:szCs w:val="16"/>
    </w:rPr>
  </w:style>
  <w:style w:type="paragraph" w:styleId="a9">
    <w:name w:val="TOC Heading"/>
    <w:basedOn w:val="1"/>
    <w:next w:val="a0"/>
    <w:uiPriority w:val="39"/>
    <w:semiHidden/>
    <w:unhideWhenUsed/>
    <w:qFormat/>
    <w:rsid w:val="00FF2203"/>
    <w:pPr>
      <w:numPr>
        <w:numId w:val="0"/>
      </w:numPr>
      <w:outlineLvl w:val="9"/>
    </w:pPr>
    <w:rPr>
      <w:lang w:eastAsia="ru-RU"/>
    </w:rPr>
  </w:style>
  <w:style w:type="paragraph" w:styleId="11">
    <w:name w:val="toc 1"/>
    <w:basedOn w:val="a0"/>
    <w:next w:val="a0"/>
    <w:autoRedefine/>
    <w:uiPriority w:val="39"/>
    <w:unhideWhenUsed/>
    <w:qFormat/>
    <w:rsid w:val="00FE2A96"/>
    <w:pPr>
      <w:spacing w:before="120" w:after="120"/>
    </w:pPr>
    <w:rPr>
      <w:b/>
      <w:bCs/>
      <w:caps/>
      <w:sz w:val="20"/>
      <w:szCs w:val="20"/>
    </w:rPr>
  </w:style>
  <w:style w:type="paragraph" w:styleId="21">
    <w:name w:val="toc 2"/>
    <w:basedOn w:val="a0"/>
    <w:next w:val="a0"/>
    <w:autoRedefine/>
    <w:uiPriority w:val="39"/>
    <w:unhideWhenUsed/>
    <w:qFormat/>
    <w:rsid w:val="00FE2A96"/>
    <w:pPr>
      <w:spacing w:after="0"/>
      <w:ind w:left="220"/>
    </w:pPr>
    <w:rPr>
      <w:smallCaps/>
      <w:sz w:val="20"/>
      <w:szCs w:val="20"/>
    </w:rPr>
  </w:style>
  <w:style w:type="paragraph" w:styleId="31">
    <w:name w:val="toc 3"/>
    <w:basedOn w:val="a0"/>
    <w:next w:val="a0"/>
    <w:autoRedefine/>
    <w:uiPriority w:val="39"/>
    <w:unhideWhenUsed/>
    <w:qFormat/>
    <w:rsid w:val="00FF2203"/>
    <w:pPr>
      <w:spacing w:after="0"/>
      <w:ind w:left="440"/>
    </w:pPr>
    <w:rPr>
      <w:i/>
      <w:iCs/>
      <w:sz w:val="20"/>
      <w:szCs w:val="20"/>
    </w:rPr>
  </w:style>
  <w:style w:type="character" w:styleId="aa">
    <w:name w:val="Hyperlink"/>
    <w:basedOn w:val="a1"/>
    <w:uiPriority w:val="99"/>
    <w:unhideWhenUsed/>
    <w:rsid w:val="00FF2203"/>
    <w:rPr>
      <w:color w:val="0000FF" w:themeColor="hyperlink"/>
      <w:u w:val="single"/>
    </w:rPr>
  </w:style>
  <w:style w:type="paragraph" w:customStyle="1" w:styleId="210">
    <w:name w:val="Основной текст 21"/>
    <w:basedOn w:val="a0"/>
    <w:uiPriority w:val="99"/>
    <w:rsid w:val="00C602A7"/>
    <w:pPr>
      <w:widowControl w:val="0"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b">
    <w:name w:val="Body Text Indent"/>
    <w:basedOn w:val="a0"/>
    <w:link w:val="ac"/>
    <w:uiPriority w:val="99"/>
    <w:rsid w:val="00C602A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1"/>
    <w:link w:val="ab"/>
    <w:uiPriority w:val="99"/>
    <w:rsid w:val="00C602A7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d">
    <w:name w:val="Основной текст + Полужирный"/>
    <w:basedOn w:val="a1"/>
    <w:uiPriority w:val="99"/>
    <w:rsid w:val="00C602A7"/>
    <w:rPr>
      <w:rFonts w:ascii="Times New Roman" w:hAnsi="Times New Roman" w:cs="Times New Roman"/>
      <w:b/>
      <w:bCs/>
      <w:spacing w:val="0"/>
      <w:sz w:val="23"/>
      <w:szCs w:val="23"/>
      <w:shd w:val="clear" w:color="auto" w:fill="FFFFFF"/>
    </w:rPr>
  </w:style>
  <w:style w:type="paragraph" w:customStyle="1" w:styleId="71">
    <w:name w:val="Основной текст7"/>
    <w:basedOn w:val="a0"/>
    <w:uiPriority w:val="99"/>
    <w:rsid w:val="00C602A7"/>
    <w:pPr>
      <w:shd w:val="clear" w:color="auto" w:fill="FFFFFF"/>
      <w:spacing w:after="360" w:line="240" w:lineRule="atLeast"/>
      <w:ind w:hanging="700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styleId="ae">
    <w:name w:val="footer"/>
    <w:basedOn w:val="a0"/>
    <w:link w:val="af"/>
    <w:uiPriority w:val="99"/>
    <w:unhideWhenUsed/>
    <w:rsid w:val="00F53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1"/>
    <w:link w:val="ae"/>
    <w:uiPriority w:val="99"/>
    <w:rsid w:val="00F536BC"/>
  </w:style>
  <w:style w:type="paragraph" w:styleId="af0">
    <w:name w:val="header"/>
    <w:basedOn w:val="a0"/>
    <w:link w:val="af1"/>
    <w:uiPriority w:val="99"/>
    <w:unhideWhenUsed/>
    <w:rsid w:val="00F53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1"/>
    <w:link w:val="af0"/>
    <w:uiPriority w:val="99"/>
    <w:rsid w:val="00F536BC"/>
  </w:style>
  <w:style w:type="paragraph" w:styleId="41">
    <w:name w:val="toc 4"/>
    <w:basedOn w:val="a0"/>
    <w:next w:val="a0"/>
    <w:autoRedefine/>
    <w:uiPriority w:val="39"/>
    <w:unhideWhenUsed/>
    <w:rsid w:val="00981ECD"/>
    <w:pPr>
      <w:spacing w:after="0"/>
      <w:ind w:left="660"/>
    </w:pPr>
    <w:rPr>
      <w:sz w:val="18"/>
      <w:szCs w:val="18"/>
    </w:rPr>
  </w:style>
  <w:style w:type="paragraph" w:styleId="51">
    <w:name w:val="toc 5"/>
    <w:basedOn w:val="a0"/>
    <w:next w:val="a0"/>
    <w:autoRedefine/>
    <w:uiPriority w:val="39"/>
    <w:unhideWhenUsed/>
    <w:rsid w:val="00981ECD"/>
    <w:pPr>
      <w:spacing w:after="0"/>
      <w:ind w:left="880"/>
    </w:pPr>
    <w:rPr>
      <w:sz w:val="18"/>
      <w:szCs w:val="18"/>
    </w:rPr>
  </w:style>
  <w:style w:type="paragraph" w:styleId="61">
    <w:name w:val="toc 6"/>
    <w:basedOn w:val="a0"/>
    <w:next w:val="a0"/>
    <w:autoRedefine/>
    <w:uiPriority w:val="39"/>
    <w:unhideWhenUsed/>
    <w:rsid w:val="00981ECD"/>
    <w:pPr>
      <w:spacing w:after="0"/>
      <w:ind w:left="1100"/>
    </w:pPr>
    <w:rPr>
      <w:sz w:val="18"/>
      <w:szCs w:val="18"/>
    </w:rPr>
  </w:style>
  <w:style w:type="paragraph" w:styleId="72">
    <w:name w:val="toc 7"/>
    <w:basedOn w:val="a0"/>
    <w:next w:val="a0"/>
    <w:autoRedefine/>
    <w:uiPriority w:val="39"/>
    <w:unhideWhenUsed/>
    <w:rsid w:val="00981ECD"/>
    <w:pPr>
      <w:spacing w:after="0"/>
      <w:ind w:left="1320"/>
    </w:pPr>
    <w:rPr>
      <w:sz w:val="18"/>
      <w:szCs w:val="18"/>
    </w:rPr>
  </w:style>
  <w:style w:type="paragraph" w:styleId="81">
    <w:name w:val="toc 8"/>
    <w:basedOn w:val="a0"/>
    <w:next w:val="a0"/>
    <w:autoRedefine/>
    <w:uiPriority w:val="39"/>
    <w:unhideWhenUsed/>
    <w:rsid w:val="00981ECD"/>
    <w:pPr>
      <w:spacing w:after="0"/>
      <w:ind w:left="1540"/>
    </w:pPr>
    <w:rPr>
      <w:sz w:val="18"/>
      <w:szCs w:val="18"/>
    </w:rPr>
  </w:style>
  <w:style w:type="paragraph" w:styleId="91">
    <w:name w:val="toc 9"/>
    <w:basedOn w:val="a0"/>
    <w:next w:val="a0"/>
    <w:autoRedefine/>
    <w:uiPriority w:val="39"/>
    <w:unhideWhenUsed/>
    <w:rsid w:val="00981ECD"/>
    <w:pPr>
      <w:spacing w:after="0"/>
      <w:ind w:left="1760"/>
    </w:pPr>
    <w:rPr>
      <w:sz w:val="18"/>
      <w:szCs w:val="18"/>
    </w:rPr>
  </w:style>
  <w:style w:type="paragraph" w:styleId="af2">
    <w:name w:val="annotation subject"/>
    <w:basedOn w:val="a5"/>
    <w:next w:val="a5"/>
    <w:link w:val="af3"/>
    <w:uiPriority w:val="99"/>
    <w:semiHidden/>
    <w:unhideWhenUsed/>
    <w:rsid w:val="00C14B16"/>
    <w:pPr>
      <w:suppressAutoHyphens w:val="0"/>
      <w:spacing w:after="200"/>
    </w:pPr>
    <w:rPr>
      <w:rFonts w:asciiTheme="minorHAnsi" w:eastAsiaTheme="minorHAnsi" w:hAnsiTheme="minorHAnsi" w:cstheme="minorBidi"/>
      <w:b/>
      <w:bCs/>
      <w:kern w:val="0"/>
      <w:szCs w:val="20"/>
      <w:lang w:eastAsia="en-US" w:bidi="ar-SA"/>
    </w:rPr>
  </w:style>
  <w:style w:type="character" w:customStyle="1" w:styleId="af3">
    <w:name w:val="Тема примечания Знак"/>
    <w:basedOn w:val="a6"/>
    <w:link w:val="af2"/>
    <w:uiPriority w:val="99"/>
    <w:semiHidden/>
    <w:rsid w:val="00C14B16"/>
    <w:rPr>
      <w:rFonts w:ascii="Times New Roman" w:eastAsia="Times New Roman" w:hAnsi="Times New Roman" w:cs="Mangal"/>
      <w:b/>
      <w:bCs/>
      <w:kern w:val="1"/>
      <w:sz w:val="20"/>
      <w:szCs w:val="20"/>
      <w:lang w:eastAsia="hi-IN" w:bidi="hi-IN"/>
    </w:rPr>
  </w:style>
  <w:style w:type="paragraph" w:styleId="af4">
    <w:name w:val="Body Text"/>
    <w:basedOn w:val="a0"/>
    <w:link w:val="af5"/>
    <w:uiPriority w:val="99"/>
    <w:semiHidden/>
    <w:unhideWhenUsed/>
    <w:rsid w:val="00EF4D86"/>
    <w:pPr>
      <w:spacing w:after="120"/>
    </w:pPr>
  </w:style>
  <w:style w:type="character" w:customStyle="1" w:styleId="af5">
    <w:name w:val="Основной текст Знак"/>
    <w:basedOn w:val="a1"/>
    <w:link w:val="af4"/>
    <w:uiPriority w:val="99"/>
    <w:semiHidden/>
    <w:rsid w:val="00EF4D86"/>
  </w:style>
  <w:style w:type="paragraph" w:styleId="af6">
    <w:name w:val="caption"/>
    <w:basedOn w:val="a0"/>
    <w:next w:val="a0"/>
    <w:uiPriority w:val="35"/>
    <w:unhideWhenUsed/>
    <w:qFormat/>
    <w:rsid w:val="00661F6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a">
    <w:name w:val="Стиль Таблица"/>
    <w:basedOn w:val="af7"/>
    <w:qFormat/>
    <w:rsid w:val="00F7127F"/>
    <w:pPr>
      <w:numPr>
        <w:numId w:val="6"/>
      </w:numPr>
      <w:jc w:val="right"/>
    </w:pPr>
  </w:style>
  <w:style w:type="paragraph" w:styleId="af7">
    <w:name w:val="List Number"/>
    <w:basedOn w:val="a0"/>
    <w:uiPriority w:val="99"/>
    <w:semiHidden/>
    <w:unhideWhenUsed/>
    <w:rsid w:val="00F7127F"/>
    <w:pPr>
      <w:tabs>
        <w:tab w:val="num" w:pos="360"/>
      </w:tabs>
      <w:ind w:left="360" w:hanging="360"/>
      <w:contextualSpacing/>
    </w:pPr>
  </w:style>
  <w:style w:type="paragraph" w:styleId="af8">
    <w:name w:val="List Paragraph"/>
    <w:basedOn w:val="a0"/>
    <w:uiPriority w:val="34"/>
    <w:qFormat/>
    <w:rsid w:val="00686C6E"/>
    <w:pPr>
      <w:ind w:left="720"/>
      <w:contextualSpacing/>
    </w:pPr>
  </w:style>
  <w:style w:type="character" w:customStyle="1" w:styleId="32">
    <w:name w:val="Основной текст (3)_"/>
    <w:basedOn w:val="a1"/>
    <w:link w:val="33"/>
    <w:uiPriority w:val="99"/>
    <w:locked/>
    <w:rsid w:val="00EC672D"/>
    <w:rPr>
      <w:rFonts w:ascii="Arial" w:hAnsi="Arial" w:cs="Arial"/>
      <w:sz w:val="21"/>
      <w:szCs w:val="21"/>
      <w:shd w:val="clear" w:color="auto" w:fill="FFFFFF"/>
    </w:rPr>
  </w:style>
  <w:style w:type="paragraph" w:customStyle="1" w:styleId="33">
    <w:name w:val="Основной текст (3)"/>
    <w:basedOn w:val="a0"/>
    <w:link w:val="32"/>
    <w:uiPriority w:val="99"/>
    <w:rsid w:val="00EC672D"/>
    <w:pPr>
      <w:shd w:val="clear" w:color="auto" w:fill="FFFFFF"/>
      <w:spacing w:after="0" w:line="254" w:lineRule="exact"/>
    </w:pPr>
    <w:rPr>
      <w:rFonts w:ascii="Arial" w:hAnsi="Arial" w:cs="Arial"/>
      <w:sz w:val="21"/>
      <w:szCs w:val="21"/>
    </w:rPr>
  </w:style>
  <w:style w:type="character" w:customStyle="1" w:styleId="12">
    <w:name w:val="Основной текст1"/>
    <w:basedOn w:val="a1"/>
    <w:uiPriority w:val="99"/>
    <w:rsid w:val="00EC672D"/>
    <w:rPr>
      <w:rFonts w:cs="Times New Roman"/>
      <w:spacing w:val="0"/>
      <w:sz w:val="24"/>
      <w:szCs w:val="24"/>
      <w:u w:val="single"/>
    </w:rPr>
  </w:style>
  <w:style w:type="character" w:customStyle="1" w:styleId="3ArialUnicodeMS">
    <w:name w:val="Основной текст (3) + Arial Unicode MS"/>
    <w:aliases w:val="10 pt,Не полужирный,Интервал 0 pt"/>
    <w:basedOn w:val="32"/>
    <w:uiPriority w:val="99"/>
    <w:rsid w:val="00EC672D"/>
    <w:rPr>
      <w:rFonts w:ascii="Arial Unicode MS" w:hAnsi="Arial Unicode MS" w:cs="Arial Unicode MS"/>
      <w:b/>
      <w:bCs/>
      <w:spacing w:val="10"/>
      <w:sz w:val="20"/>
      <w:szCs w:val="20"/>
      <w:shd w:val="clear" w:color="auto" w:fill="FFFFFF"/>
    </w:rPr>
  </w:style>
  <w:style w:type="character" w:customStyle="1" w:styleId="3ArialUnicodeMS1">
    <w:name w:val="Основной текст (3) + Arial Unicode MS1"/>
    <w:aliases w:val="Не курсив"/>
    <w:basedOn w:val="32"/>
    <w:uiPriority w:val="99"/>
    <w:rsid w:val="00EC672D"/>
    <w:rPr>
      <w:rFonts w:ascii="Arial Unicode MS" w:hAnsi="Arial Unicode MS" w:cs="Arial Unicode MS"/>
      <w:i/>
      <w:iCs/>
      <w:sz w:val="21"/>
      <w:szCs w:val="21"/>
      <w:shd w:val="clear" w:color="auto" w:fill="FFFFFF"/>
    </w:rPr>
  </w:style>
  <w:style w:type="character" w:customStyle="1" w:styleId="22">
    <w:name w:val="Основной текст (2)_"/>
    <w:basedOn w:val="a1"/>
    <w:link w:val="23"/>
    <w:uiPriority w:val="99"/>
    <w:locked/>
    <w:rsid w:val="00EC672D"/>
    <w:rPr>
      <w:rFonts w:cs="Times New Roman"/>
      <w:sz w:val="21"/>
      <w:szCs w:val="21"/>
      <w:shd w:val="clear" w:color="auto" w:fill="FFFFFF"/>
    </w:rPr>
  </w:style>
  <w:style w:type="paragraph" w:customStyle="1" w:styleId="23">
    <w:name w:val="Основной текст (2)"/>
    <w:basedOn w:val="a0"/>
    <w:link w:val="22"/>
    <w:uiPriority w:val="99"/>
    <w:rsid w:val="00EC672D"/>
    <w:pPr>
      <w:shd w:val="clear" w:color="auto" w:fill="FFFFFF"/>
      <w:spacing w:after="0" w:line="240" w:lineRule="atLeast"/>
    </w:pPr>
    <w:rPr>
      <w:rFonts w:cs="Times New Roman"/>
      <w:sz w:val="21"/>
      <w:szCs w:val="21"/>
    </w:rPr>
  </w:style>
  <w:style w:type="character" w:customStyle="1" w:styleId="af9">
    <w:name w:val="Основной текст_"/>
    <w:basedOn w:val="a1"/>
    <w:link w:val="34"/>
    <w:uiPriority w:val="99"/>
    <w:locked/>
    <w:rsid w:val="0061004E"/>
    <w:rPr>
      <w:rFonts w:cs="Times New Roman"/>
      <w:sz w:val="24"/>
      <w:szCs w:val="24"/>
      <w:shd w:val="clear" w:color="auto" w:fill="FFFFFF"/>
    </w:rPr>
  </w:style>
  <w:style w:type="paragraph" w:customStyle="1" w:styleId="34">
    <w:name w:val="Основной текст3"/>
    <w:basedOn w:val="a0"/>
    <w:link w:val="af9"/>
    <w:uiPriority w:val="99"/>
    <w:rsid w:val="0061004E"/>
    <w:pPr>
      <w:shd w:val="clear" w:color="auto" w:fill="FFFFFF"/>
      <w:spacing w:after="0" w:line="240" w:lineRule="atLeast"/>
      <w:ind w:hanging="1160"/>
    </w:pPr>
    <w:rPr>
      <w:rFonts w:cs="Times New Roman"/>
      <w:sz w:val="24"/>
      <w:szCs w:val="24"/>
    </w:rPr>
  </w:style>
  <w:style w:type="character" w:customStyle="1" w:styleId="42">
    <w:name w:val="Основной текст (4)_"/>
    <w:basedOn w:val="a1"/>
    <w:link w:val="43"/>
    <w:uiPriority w:val="99"/>
    <w:locked/>
    <w:rsid w:val="0061004E"/>
    <w:rPr>
      <w:rFonts w:cs="Times New Roman"/>
      <w:sz w:val="28"/>
      <w:szCs w:val="28"/>
      <w:shd w:val="clear" w:color="auto" w:fill="FFFFFF"/>
    </w:rPr>
  </w:style>
  <w:style w:type="paragraph" w:customStyle="1" w:styleId="43">
    <w:name w:val="Основной текст (4)"/>
    <w:basedOn w:val="a0"/>
    <w:link w:val="42"/>
    <w:uiPriority w:val="99"/>
    <w:rsid w:val="0061004E"/>
    <w:pPr>
      <w:shd w:val="clear" w:color="auto" w:fill="FFFFFF"/>
      <w:spacing w:after="0" w:line="240" w:lineRule="atLeast"/>
    </w:pPr>
    <w:rPr>
      <w:rFonts w:cs="Times New Roman"/>
      <w:sz w:val="28"/>
      <w:szCs w:val="28"/>
    </w:rPr>
  </w:style>
  <w:style w:type="character" w:customStyle="1" w:styleId="1pt">
    <w:name w:val="Основной текст + Интервал 1 pt"/>
    <w:basedOn w:val="af9"/>
    <w:uiPriority w:val="99"/>
    <w:rsid w:val="0061004E"/>
    <w:rPr>
      <w:rFonts w:cs="Times New Roman"/>
      <w:spacing w:val="20"/>
      <w:sz w:val="24"/>
      <w:szCs w:val="24"/>
      <w:shd w:val="clear" w:color="auto" w:fill="FFFFFF"/>
    </w:rPr>
  </w:style>
  <w:style w:type="character" w:customStyle="1" w:styleId="100">
    <w:name w:val="Основной текст + 10"/>
    <w:aliases w:val="5 pt,Полужирный"/>
    <w:basedOn w:val="af9"/>
    <w:uiPriority w:val="99"/>
    <w:rsid w:val="00F91C4B"/>
    <w:rPr>
      <w:rFonts w:cs="Times New Roman"/>
      <w:b/>
      <w:bCs/>
      <w:spacing w:val="0"/>
      <w:sz w:val="21"/>
      <w:szCs w:val="21"/>
      <w:shd w:val="clear" w:color="auto" w:fill="FFFFFF"/>
    </w:rPr>
  </w:style>
  <w:style w:type="character" w:customStyle="1" w:styleId="afa">
    <w:name w:val="Подпись к таблице_"/>
    <w:basedOn w:val="a1"/>
    <w:link w:val="afb"/>
    <w:uiPriority w:val="99"/>
    <w:locked/>
    <w:rsid w:val="00786D35"/>
    <w:rPr>
      <w:rFonts w:cs="Times New Roman"/>
      <w:sz w:val="24"/>
      <w:szCs w:val="24"/>
      <w:shd w:val="clear" w:color="auto" w:fill="FFFFFF"/>
    </w:rPr>
  </w:style>
  <w:style w:type="paragraph" w:customStyle="1" w:styleId="afb">
    <w:name w:val="Подпись к таблице"/>
    <w:basedOn w:val="a0"/>
    <w:link w:val="afa"/>
    <w:uiPriority w:val="99"/>
    <w:rsid w:val="00786D35"/>
    <w:pPr>
      <w:shd w:val="clear" w:color="auto" w:fill="FFFFFF"/>
      <w:spacing w:after="0" w:line="336" w:lineRule="exact"/>
      <w:ind w:hanging="1020"/>
      <w:jc w:val="both"/>
    </w:pPr>
    <w:rPr>
      <w:rFonts w:cs="Times New Roman"/>
      <w:sz w:val="24"/>
      <w:szCs w:val="24"/>
    </w:rPr>
  </w:style>
  <w:style w:type="character" w:styleId="afc">
    <w:name w:val="Strong"/>
    <w:basedOn w:val="a1"/>
    <w:qFormat/>
    <w:rsid w:val="0008425B"/>
    <w:rPr>
      <w:b/>
      <w:bCs/>
    </w:rPr>
  </w:style>
  <w:style w:type="paragraph" w:styleId="afd">
    <w:name w:val="Subtitle"/>
    <w:basedOn w:val="a0"/>
    <w:next w:val="a0"/>
    <w:link w:val="afe"/>
    <w:uiPriority w:val="11"/>
    <w:qFormat/>
    <w:rsid w:val="00FF4E0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e">
    <w:name w:val="Подзаголовок Знак"/>
    <w:basedOn w:val="a1"/>
    <w:link w:val="afd"/>
    <w:uiPriority w:val="11"/>
    <w:rsid w:val="00FF4E0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f">
    <w:name w:val="FollowedHyperlink"/>
    <w:basedOn w:val="a1"/>
    <w:uiPriority w:val="99"/>
    <w:semiHidden/>
    <w:unhideWhenUsed/>
    <w:rsid w:val="00F40926"/>
    <w:rPr>
      <w:color w:val="800080"/>
      <w:u w:val="single"/>
    </w:rPr>
  </w:style>
  <w:style w:type="paragraph" w:customStyle="1" w:styleId="font5">
    <w:name w:val="font5"/>
    <w:basedOn w:val="a0"/>
    <w:rsid w:val="00F40926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u w:val="single"/>
      <w:lang w:eastAsia="ru-RU"/>
    </w:rPr>
  </w:style>
  <w:style w:type="paragraph" w:customStyle="1" w:styleId="xl101">
    <w:name w:val="xl101"/>
    <w:basedOn w:val="a0"/>
    <w:rsid w:val="00F40926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2">
    <w:name w:val="xl102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3">
    <w:name w:val="xl103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4">
    <w:name w:val="xl104"/>
    <w:basedOn w:val="a0"/>
    <w:rsid w:val="00F409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5">
    <w:name w:val="xl105"/>
    <w:basedOn w:val="a0"/>
    <w:rsid w:val="00F4092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6">
    <w:name w:val="xl106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7">
    <w:name w:val="xl107"/>
    <w:basedOn w:val="a0"/>
    <w:rsid w:val="00F40926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8">
    <w:name w:val="xl108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9">
    <w:name w:val="xl109"/>
    <w:basedOn w:val="a0"/>
    <w:rsid w:val="00F4092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0">
    <w:name w:val="xl110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1">
    <w:name w:val="xl111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2">
    <w:name w:val="xl112"/>
    <w:basedOn w:val="a0"/>
    <w:rsid w:val="00F40926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3">
    <w:name w:val="xl113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4">
    <w:name w:val="xl114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5">
    <w:name w:val="xl115"/>
    <w:basedOn w:val="a0"/>
    <w:rsid w:val="00F4092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6">
    <w:name w:val="xl116"/>
    <w:basedOn w:val="a0"/>
    <w:rsid w:val="00F4092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7">
    <w:name w:val="xl117"/>
    <w:basedOn w:val="a0"/>
    <w:rsid w:val="00F4092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8">
    <w:name w:val="xl118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9">
    <w:name w:val="xl119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0">
    <w:name w:val="xl120"/>
    <w:basedOn w:val="a0"/>
    <w:rsid w:val="00F40926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1">
    <w:name w:val="xl121"/>
    <w:basedOn w:val="a0"/>
    <w:rsid w:val="00F40926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2">
    <w:name w:val="xl122"/>
    <w:basedOn w:val="a0"/>
    <w:rsid w:val="00F40926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3">
    <w:name w:val="xl123"/>
    <w:basedOn w:val="a0"/>
    <w:rsid w:val="00F40926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4">
    <w:name w:val="xl124"/>
    <w:basedOn w:val="a0"/>
    <w:rsid w:val="00F40926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5">
    <w:name w:val="xl125"/>
    <w:basedOn w:val="a0"/>
    <w:rsid w:val="00F40926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6">
    <w:name w:val="xl126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7">
    <w:name w:val="xl127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8">
    <w:name w:val="xl128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9">
    <w:name w:val="xl129"/>
    <w:basedOn w:val="a0"/>
    <w:rsid w:val="00F40926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0">
    <w:name w:val="xl130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1">
    <w:name w:val="xl131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2">
    <w:name w:val="xl132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3">
    <w:name w:val="xl133"/>
    <w:basedOn w:val="a0"/>
    <w:rsid w:val="00F4092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4">
    <w:name w:val="xl134"/>
    <w:basedOn w:val="a0"/>
    <w:rsid w:val="00F4092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5">
    <w:name w:val="xl135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6">
    <w:name w:val="xl136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7">
    <w:name w:val="xl137"/>
    <w:basedOn w:val="a0"/>
    <w:rsid w:val="00F4092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8">
    <w:name w:val="xl138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9">
    <w:name w:val="xl139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0">
    <w:name w:val="xl140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1">
    <w:name w:val="xl141"/>
    <w:basedOn w:val="a0"/>
    <w:rsid w:val="00F4092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2">
    <w:name w:val="xl142"/>
    <w:basedOn w:val="a0"/>
    <w:rsid w:val="00F40926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3">
    <w:name w:val="xl143"/>
    <w:basedOn w:val="a0"/>
    <w:rsid w:val="00F4092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4">
    <w:name w:val="xl144"/>
    <w:basedOn w:val="a0"/>
    <w:rsid w:val="00F40926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5">
    <w:name w:val="xl145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6">
    <w:name w:val="xl146"/>
    <w:basedOn w:val="a0"/>
    <w:rsid w:val="00F4092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7">
    <w:name w:val="xl147"/>
    <w:basedOn w:val="a0"/>
    <w:rsid w:val="00F40926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8">
    <w:name w:val="xl148"/>
    <w:basedOn w:val="a0"/>
    <w:rsid w:val="00F40926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9">
    <w:name w:val="xl149"/>
    <w:basedOn w:val="a0"/>
    <w:rsid w:val="00F40926"/>
    <w:pPr>
      <w:pBdr>
        <w:top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0">
    <w:name w:val="xl150"/>
    <w:basedOn w:val="a0"/>
    <w:rsid w:val="00F40926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1">
    <w:name w:val="xl151"/>
    <w:basedOn w:val="a0"/>
    <w:rsid w:val="00F409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2">
    <w:name w:val="xl152"/>
    <w:basedOn w:val="a0"/>
    <w:rsid w:val="00F40926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3">
    <w:name w:val="xl153"/>
    <w:basedOn w:val="a0"/>
    <w:rsid w:val="00F40926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4">
    <w:name w:val="xl154"/>
    <w:basedOn w:val="a0"/>
    <w:rsid w:val="00F40926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5">
    <w:name w:val="xl155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6">
    <w:name w:val="xl156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7">
    <w:name w:val="xl157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8">
    <w:name w:val="xl158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9">
    <w:name w:val="xl159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0">
    <w:name w:val="xl160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1">
    <w:name w:val="xl161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2">
    <w:name w:val="xl162"/>
    <w:basedOn w:val="a0"/>
    <w:rsid w:val="00F40926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63">
    <w:name w:val="xl163"/>
    <w:basedOn w:val="a0"/>
    <w:rsid w:val="00F40926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4">
    <w:name w:val="xl164"/>
    <w:basedOn w:val="a0"/>
    <w:rsid w:val="00F40926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5">
    <w:name w:val="xl165"/>
    <w:basedOn w:val="a0"/>
    <w:rsid w:val="00F40926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6">
    <w:name w:val="xl166"/>
    <w:basedOn w:val="a0"/>
    <w:rsid w:val="00F40926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7">
    <w:name w:val="xl167"/>
    <w:basedOn w:val="a0"/>
    <w:rsid w:val="00F40926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8">
    <w:name w:val="xl168"/>
    <w:basedOn w:val="a0"/>
    <w:rsid w:val="00F40926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9">
    <w:name w:val="xl169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ff0">
    <w:name w:val="table of figures"/>
    <w:basedOn w:val="a0"/>
    <w:next w:val="a0"/>
    <w:uiPriority w:val="99"/>
    <w:unhideWhenUsed/>
    <w:rsid w:val="009975B4"/>
    <w:pPr>
      <w:spacing w:after="0"/>
    </w:pPr>
  </w:style>
  <w:style w:type="character" w:customStyle="1" w:styleId="blk">
    <w:name w:val="blk"/>
    <w:basedOn w:val="a1"/>
    <w:rsid w:val="004C6DBB"/>
  </w:style>
  <w:style w:type="character" w:customStyle="1" w:styleId="apple-converted-space">
    <w:name w:val="apple-converted-space"/>
    <w:basedOn w:val="a1"/>
    <w:rsid w:val="004C6DBB"/>
  </w:style>
  <w:style w:type="paragraph" w:customStyle="1" w:styleId="52">
    <w:name w:val="Основной текст5"/>
    <w:basedOn w:val="a0"/>
    <w:uiPriority w:val="99"/>
    <w:rsid w:val="00C77A48"/>
    <w:pPr>
      <w:shd w:val="clear" w:color="auto" w:fill="FFFFFF"/>
      <w:spacing w:after="360" w:line="240" w:lineRule="atLeast"/>
      <w:ind w:hanging="700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customStyle="1" w:styleId="13">
    <w:name w:val="Обычный1"/>
    <w:uiPriority w:val="99"/>
    <w:rsid w:val="008129C1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5">
    <w:name w:val="Заголовок №3"/>
    <w:basedOn w:val="a1"/>
    <w:uiPriority w:val="99"/>
    <w:rsid w:val="008129C1"/>
    <w:rPr>
      <w:rFonts w:ascii="Times New Roman" w:hAnsi="Times New Roman" w:cs="Times New Roman"/>
      <w:spacing w:val="0"/>
      <w:sz w:val="23"/>
      <w:szCs w:val="23"/>
    </w:rPr>
  </w:style>
  <w:style w:type="character" w:customStyle="1" w:styleId="24">
    <w:name w:val="Заголовок №2"/>
    <w:basedOn w:val="a1"/>
    <w:uiPriority w:val="99"/>
    <w:rsid w:val="008129C1"/>
    <w:rPr>
      <w:rFonts w:ascii="Times New Roman" w:hAnsi="Times New Roman" w:cs="Times New Roman"/>
      <w:spacing w:val="0"/>
      <w:sz w:val="23"/>
      <w:szCs w:val="23"/>
    </w:rPr>
  </w:style>
  <w:style w:type="paragraph" w:customStyle="1" w:styleId="Default">
    <w:name w:val="Default"/>
    <w:rsid w:val="006A28F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1">
    <w:name w:val="footnote text"/>
    <w:basedOn w:val="a0"/>
    <w:link w:val="aff2"/>
    <w:uiPriority w:val="99"/>
    <w:semiHidden/>
    <w:unhideWhenUsed/>
    <w:rsid w:val="009528AA"/>
    <w:pPr>
      <w:spacing w:after="0" w:line="240" w:lineRule="auto"/>
    </w:pPr>
    <w:rPr>
      <w:sz w:val="20"/>
      <w:szCs w:val="20"/>
    </w:rPr>
  </w:style>
  <w:style w:type="character" w:customStyle="1" w:styleId="aff2">
    <w:name w:val="Текст сноски Знак"/>
    <w:basedOn w:val="a1"/>
    <w:link w:val="aff1"/>
    <w:uiPriority w:val="99"/>
    <w:semiHidden/>
    <w:rsid w:val="009528AA"/>
    <w:rPr>
      <w:sz w:val="20"/>
      <w:szCs w:val="20"/>
    </w:rPr>
  </w:style>
  <w:style w:type="character" w:styleId="aff3">
    <w:name w:val="footnote reference"/>
    <w:basedOn w:val="a1"/>
    <w:uiPriority w:val="99"/>
    <w:semiHidden/>
    <w:unhideWhenUsed/>
    <w:rsid w:val="009528AA"/>
    <w:rPr>
      <w:vertAlign w:val="superscript"/>
    </w:rPr>
  </w:style>
  <w:style w:type="paragraph" w:customStyle="1" w:styleId="aff4">
    <w:name w:val="Основной"/>
    <w:basedOn w:val="a0"/>
    <w:rsid w:val="008F6C78"/>
    <w:pPr>
      <w:spacing w:before="120"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f5">
    <w:name w:val="Table Grid"/>
    <w:basedOn w:val="a2"/>
    <w:uiPriority w:val="59"/>
    <w:rsid w:val="001C06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Revision"/>
    <w:hidden/>
    <w:uiPriority w:val="99"/>
    <w:semiHidden/>
    <w:rsid w:val="001955E6"/>
    <w:pPr>
      <w:spacing w:after="0" w:line="240" w:lineRule="auto"/>
    </w:pPr>
  </w:style>
  <w:style w:type="paragraph" w:customStyle="1" w:styleId="aff7">
    <w:name w:val="Таймс с красной строкой и ровным правым"/>
    <w:basedOn w:val="a0"/>
    <w:link w:val="aff8"/>
    <w:qFormat/>
    <w:rsid w:val="00283DF5"/>
    <w:pPr>
      <w:spacing w:after="120" w:line="240" w:lineRule="auto"/>
      <w:ind w:right="147" w:firstLine="709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8">
    <w:name w:val="Таймс с красной строкой и ровным правым Знак"/>
    <w:basedOn w:val="a1"/>
    <w:link w:val="aff7"/>
    <w:rsid w:val="00283DF5"/>
    <w:rPr>
      <w:rFonts w:ascii="Times New Roman" w:hAnsi="Times New Roman" w:cs="Times New Roman"/>
      <w:sz w:val="24"/>
      <w:szCs w:val="24"/>
    </w:rPr>
  </w:style>
  <w:style w:type="paragraph" w:customStyle="1" w:styleId="14">
    <w:name w:val="Текст1"/>
    <w:basedOn w:val="a0"/>
    <w:qFormat/>
    <w:rsid w:val="003D59B3"/>
    <w:pPr>
      <w:tabs>
        <w:tab w:val="left" w:pos="0"/>
      </w:tabs>
      <w:spacing w:before="120" w:after="120" w:line="240" w:lineRule="auto"/>
      <w:ind w:firstLine="851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9">
    <w:name w:val="Таблицы"/>
    <w:basedOn w:val="af6"/>
    <w:qFormat/>
    <w:rsid w:val="00EA5B5A"/>
    <w:pPr>
      <w:spacing w:before="200" w:after="120"/>
    </w:pPr>
    <w:rPr>
      <w:rFonts w:ascii="Times New Roman" w:hAnsi="Times New Roman" w:cs="Times New Roman"/>
      <w:sz w:val="20"/>
    </w:rPr>
  </w:style>
  <w:style w:type="paragraph" w:styleId="affa">
    <w:name w:val="Bibliography"/>
    <w:basedOn w:val="a0"/>
    <w:next w:val="a0"/>
    <w:uiPriority w:val="37"/>
    <w:unhideWhenUsed/>
    <w:rsid w:val="00321FF1"/>
  </w:style>
  <w:style w:type="paragraph" w:styleId="affb">
    <w:name w:val="Title"/>
    <w:basedOn w:val="a0"/>
    <w:next w:val="a0"/>
    <w:link w:val="affc"/>
    <w:uiPriority w:val="10"/>
    <w:qFormat/>
    <w:rsid w:val="008A1EC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c">
    <w:name w:val="Название Знак"/>
    <w:basedOn w:val="a1"/>
    <w:link w:val="affb"/>
    <w:uiPriority w:val="10"/>
    <w:rsid w:val="008A1EC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fd">
    <w:name w:val="endnote text"/>
    <w:basedOn w:val="a0"/>
    <w:link w:val="affe"/>
    <w:uiPriority w:val="99"/>
    <w:semiHidden/>
    <w:unhideWhenUsed/>
    <w:rsid w:val="00F86DD5"/>
    <w:pPr>
      <w:spacing w:after="0" w:line="240" w:lineRule="auto"/>
    </w:pPr>
    <w:rPr>
      <w:sz w:val="20"/>
      <w:szCs w:val="20"/>
    </w:rPr>
  </w:style>
  <w:style w:type="character" w:customStyle="1" w:styleId="affe">
    <w:name w:val="Текст концевой сноски Знак"/>
    <w:basedOn w:val="a1"/>
    <w:link w:val="affd"/>
    <w:uiPriority w:val="99"/>
    <w:semiHidden/>
    <w:rsid w:val="00F86DD5"/>
    <w:rPr>
      <w:sz w:val="20"/>
      <w:szCs w:val="20"/>
    </w:rPr>
  </w:style>
  <w:style w:type="character" w:styleId="afff">
    <w:name w:val="endnote reference"/>
    <w:basedOn w:val="a1"/>
    <w:uiPriority w:val="99"/>
    <w:semiHidden/>
    <w:unhideWhenUsed/>
    <w:rsid w:val="00F86DD5"/>
    <w:rPr>
      <w:vertAlign w:val="superscript"/>
    </w:rPr>
  </w:style>
  <w:style w:type="paragraph" w:styleId="afff0">
    <w:name w:val="No Spacing"/>
    <w:link w:val="afff1"/>
    <w:uiPriority w:val="1"/>
    <w:qFormat/>
    <w:rsid w:val="00F229CF"/>
    <w:pPr>
      <w:spacing w:after="0" w:line="240" w:lineRule="auto"/>
    </w:pPr>
  </w:style>
  <w:style w:type="character" w:customStyle="1" w:styleId="afff1">
    <w:name w:val="Без интервала Знак"/>
    <w:basedOn w:val="a1"/>
    <w:link w:val="afff0"/>
    <w:uiPriority w:val="1"/>
    <w:rsid w:val="00B72A6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F5D3C"/>
  </w:style>
  <w:style w:type="paragraph" w:styleId="1">
    <w:name w:val="heading 1"/>
    <w:basedOn w:val="a0"/>
    <w:next w:val="a0"/>
    <w:link w:val="10"/>
    <w:uiPriority w:val="9"/>
    <w:qFormat/>
    <w:rsid w:val="00376DA8"/>
    <w:pPr>
      <w:keepNext/>
      <w:keepLines/>
      <w:numPr>
        <w:numId w:val="37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376DA8"/>
    <w:pPr>
      <w:keepNext/>
      <w:keepLines/>
      <w:numPr>
        <w:ilvl w:val="1"/>
        <w:numId w:val="37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0C4006"/>
    <w:pPr>
      <w:keepNext/>
      <w:keepLines/>
      <w:numPr>
        <w:ilvl w:val="2"/>
        <w:numId w:val="37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unhideWhenUsed/>
    <w:qFormat/>
    <w:rsid w:val="000C4006"/>
    <w:pPr>
      <w:keepNext/>
      <w:keepLines/>
      <w:numPr>
        <w:ilvl w:val="3"/>
        <w:numId w:val="37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0C4006"/>
    <w:pPr>
      <w:keepNext/>
      <w:keepLines/>
      <w:numPr>
        <w:ilvl w:val="4"/>
        <w:numId w:val="37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unhideWhenUsed/>
    <w:qFormat/>
    <w:rsid w:val="000C4006"/>
    <w:pPr>
      <w:keepNext/>
      <w:keepLines/>
      <w:numPr>
        <w:ilvl w:val="5"/>
        <w:numId w:val="37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0C4006"/>
    <w:pPr>
      <w:keepNext/>
      <w:keepLines/>
      <w:numPr>
        <w:ilvl w:val="6"/>
        <w:numId w:val="37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0C4006"/>
    <w:pPr>
      <w:keepNext/>
      <w:keepLines/>
      <w:numPr>
        <w:ilvl w:val="7"/>
        <w:numId w:val="37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0C4006"/>
    <w:pPr>
      <w:keepNext/>
      <w:keepLines/>
      <w:numPr>
        <w:ilvl w:val="8"/>
        <w:numId w:val="37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376D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376DA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C400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1"/>
    <w:link w:val="4"/>
    <w:uiPriority w:val="9"/>
    <w:rsid w:val="000C400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1"/>
    <w:link w:val="5"/>
    <w:uiPriority w:val="9"/>
    <w:rsid w:val="000C400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1"/>
    <w:link w:val="6"/>
    <w:uiPriority w:val="9"/>
    <w:rsid w:val="000C400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0C400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0C400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0C400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4">
    <w:name w:val="annotation reference"/>
    <w:basedOn w:val="a1"/>
    <w:uiPriority w:val="99"/>
    <w:semiHidden/>
    <w:unhideWhenUsed/>
    <w:rsid w:val="00441406"/>
    <w:rPr>
      <w:sz w:val="16"/>
      <w:szCs w:val="16"/>
    </w:rPr>
  </w:style>
  <w:style w:type="paragraph" w:styleId="a5">
    <w:name w:val="annotation text"/>
    <w:basedOn w:val="a0"/>
    <w:link w:val="a6"/>
    <w:uiPriority w:val="99"/>
    <w:semiHidden/>
    <w:unhideWhenUsed/>
    <w:rsid w:val="00441406"/>
    <w:pPr>
      <w:suppressAutoHyphens/>
      <w:spacing w:after="0" w:line="240" w:lineRule="auto"/>
    </w:pPr>
    <w:rPr>
      <w:rFonts w:ascii="Times New Roman" w:eastAsia="Times New Roman" w:hAnsi="Times New Roman" w:cs="Mangal"/>
      <w:kern w:val="1"/>
      <w:sz w:val="20"/>
      <w:szCs w:val="18"/>
      <w:lang w:eastAsia="hi-IN" w:bidi="hi-IN"/>
    </w:rPr>
  </w:style>
  <w:style w:type="character" w:customStyle="1" w:styleId="a6">
    <w:name w:val="Текст примечания Знак"/>
    <w:basedOn w:val="a1"/>
    <w:link w:val="a5"/>
    <w:uiPriority w:val="99"/>
    <w:semiHidden/>
    <w:rsid w:val="00441406"/>
    <w:rPr>
      <w:rFonts w:ascii="Times New Roman" w:eastAsia="Times New Roman" w:hAnsi="Times New Roman" w:cs="Mangal"/>
      <w:kern w:val="1"/>
      <w:sz w:val="20"/>
      <w:szCs w:val="18"/>
      <w:lang w:eastAsia="hi-IN" w:bidi="hi-IN"/>
    </w:rPr>
  </w:style>
  <w:style w:type="paragraph" w:styleId="a7">
    <w:name w:val="Balloon Text"/>
    <w:basedOn w:val="a0"/>
    <w:link w:val="a8"/>
    <w:uiPriority w:val="99"/>
    <w:semiHidden/>
    <w:unhideWhenUsed/>
    <w:rsid w:val="004414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441406"/>
    <w:rPr>
      <w:rFonts w:ascii="Tahoma" w:hAnsi="Tahoma" w:cs="Tahoma"/>
      <w:sz w:val="16"/>
      <w:szCs w:val="16"/>
    </w:rPr>
  </w:style>
  <w:style w:type="paragraph" w:styleId="a9">
    <w:name w:val="TOC Heading"/>
    <w:basedOn w:val="1"/>
    <w:next w:val="a0"/>
    <w:uiPriority w:val="39"/>
    <w:semiHidden/>
    <w:unhideWhenUsed/>
    <w:qFormat/>
    <w:rsid w:val="00FF2203"/>
    <w:pPr>
      <w:numPr>
        <w:numId w:val="0"/>
      </w:numPr>
      <w:outlineLvl w:val="9"/>
    </w:pPr>
    <w:rPr>
      <w:lang w:eastAsia="ru-RU"/>
    </w:rPr>
  </w:style>
  <w:style w:type="paragraph" w:styleId="11">
    <w:name w:val="toc 1"/>
    <w:basedOn w:val="a0"/>
    <w:next w:val="a0"/>
    <w:autoRedefine/>
    <w:uiPriority w:val="39"/>
    <w:unhideWhenUsed/>
    <w:qFormat/>
    <w:rsid w:val="00FE2A96"/>
    <w:pPr>
      <w:spacing w:before="120" w:after="120"/>
    </w:pPr>
    <w:rPr>
      <w:b/>
      <w:bCs/>
      <w:caps/>
      <w:sz w:val="20"/>
      <w:szCs w:val="20"/>
    </w:rPr>
  </w:style>
  <w:style w:type="paragraph" w:styleId="21">
    <w:name w:val="toc 2"/>
    <w:basedOn w:val="a0"/>
    <w:next w:val="a0"/>
    <w:autoRedefine/>
    <w:uiPriority w:val="39"/>
    <w:unhideWhenUsed/>
    <w:qFormat/>
    <w:rsid w:val="00FE2A96"/>
    <w:pPr>
      <w:spacing w:after="0"/>
      <w:ind w:left="220"/>
    </w:pPr>
    <w:rPr>
      <w:smallCaps/>
      <w:sz w:val="20"/>
      <w:szCs w:val="20"/>
    </w:rPr>
  </w:style>
  <w:style w:type="paragraph" w:styleId="31">
    <w:name w:val="toc 3"/>
    <w:basedOn w:val="a0"/>
    <w:next w:val="a0"/>
    <w:autoRedefine/>
    <w:uiPriority w:val="39"/>
    <w:unhideWhenUsed/>
    <w:qFormat/>
    <w:rsid w:val="00FF2203"/>
    <w:pPr>
      <w:spacing w:after="0"/>
      <w:ind w:left="440"/>
    </w:pPr>
    <w:rPr>
      <w:i/>
      <w:iCs/>
      <w:sz w:val="20"/>
      <w:szCs w:val="20"/>
    </w:rPr>
  </w:style>
  <w:style w:type="character" w:styleId="aa">
    <w:name w:val="Hyperlink"/>
    <w:basedOn w:val="a1"/>
    <w:uiPriority w:val="99"/>
    <w:unhideWhenUsed/>
    <w:rsid w:val="00FF2203"/>
    <w:rPr>
      <w:color w:val="0000FF" w:themeColor="hyperlink"/>
      <w:u w:val="single"/>
    </w:rPr>
  </w:style>
  <w:style w:type="paragraph" w:customStyle="1" w:styleId="210">
    <w:name w:val="Основной текст 21"/>
    <w:basedOn w:val="a0"/>
    <w:uiPriority w:val="99"/>
    <w:rsid w:val="00C602A7"/>
    <w:pPr>
      <w:widowControl w:val="0"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b">
    <w:name w:val="Body Text Indent"/>
    <w:basedOn w:val="a0"/>
    <w:link w:val="ac"/>
    <w:uiPriority w:val="99"/>
    <w:rsid w:val="00C602A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1"/>
    <w:link w:val="ab"/>
    <w:uiPriority w:val="99"/>
    <w:rsid w:val="00C602A7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d">
    <w:name w:val="Основной текст + Полужирный"/>
    <w:basedOn w:val="a1"/>
    <w:uiPriority w:val="99"/>
    <w:rsid w:val="00C602A7"/>
    <w:rPr>
      <w:rFonts w:ascii="Times New Roman" w:hAnsi="Times New Roman" w:cs="Times New Roman"/>
      <w:b/>
      <w:bCs/>
      <w:spacing w:val="0"/>
      <w:sz w:val="23"/>
      <w:szCs w:val="23"/>
      <w:shd w:val="clear" w:color="auto" w:fill="FFFFFF"/>
    </w:rPr>
  </w:style>
  <w:style w:type="paragraph" w:customStyle="1" w:styleId="71">
    <w:name w:val="Основной текст7"/>
    <w:basedOn w:val="a0"/>
    <w:uiPriority w:val="99"/>
    <w:rsid w:val="00C602A7"/>
    <w:pPr>
      <w:shd w:val="clear" w:color="auto" w:fill="FFFFFF"/>
      <w:spacing w:after="360" w:line="240" w:lineRule="atLeast"/>
      <w:ind w:hanging="700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styleId="ae">
    <w:name w:val="footer"/>
    <w:basedOn w:val="a0"/>
    <w:link w:val="af"/>
    <w:uiPriority w:val="99"/>
    <w:unhideWhenUsed/>
    <w:rsid w:val="00F53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1"/>
    <w:link w:val="ae"/>
    <w:uiPriority w:val="99"/>
    <w:rsid w:val="00F536BC"/>
  </w:style>
  <w:style w:type="paragraph" w:styleId="af0">
    <w:name w:val="header"/>
    <w:basedOn w:val="a0"/>
    <w:link w:val="af1"/>
    <w:uiPriority w:val="99"/>
    <w:unhideWhenUsed/>
    <w:rsid w:val="00F53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1"/>
    <w:link w:val="af0"/>
    <w:uiPriority w:val="99"/>
    <w:rsid w:val="00F536BC"/>
  </w:style>
  <w:style w:type="paragraph" w:styleId="41">
    <w:name w:val="toc 4"/>
    <w:basedOn w:val="a0"/>
    <w:next w:val="a0"/>
    <w:autoRedefine/>
    <w:uiPriority w:val="39"/>
    <w:unhideWhenUsed/>
    <w:rsid w:val="00981ECD"/>
    <w:pPr>
      <w:spacing w:after="0"/>
      <w:ind w:left="660"/>
    </w:pPr>
    <w:rPr>
      <w:sz w:val="18"/>
      <w:szCs w:val="18"/>
    </w:rPr>
  </w:style>
  <w:style w:type="paragraph" w:styleId="51">
    <w:name w:val="toc 5"/>
    <w:basedOn w:val="a0"/>
    <w:next w:val="a0"/>
    <w:autoRedefine/>
    <w:uiPriority w:val="39"/>
    <w:unhideWhenUsed/>
    <w:rsid w:val="00981ECD"/>
    <w:pPr>
      <w:spacing w:after="0"/>
      <w:ind w:left="880"/>
    </w:pPr>
    <w:rPr>
      <w:sz w:val="18"/>
      <w:szCs w:val="18"/>
    </w:rPr>
  </w:style>
  <w:style w:type="paragraph" w:styleId="61">
    <w:name w:val="toc 6"/>
    <w:basedOn w:val="a0"/>
    <w:next w:val="a0"/>
    <w:autoRedefine/>
    <w:uiPriority w:val="39"/>
    <w:unhideWhenUsed/>
    <w:rsid w:val="00981ECD"/>
    <w:pPr>
      <w:spacing w:after="0"/>
      <w:ind w:left="1100"/>
    </w:pPr>
    <w:rPr>
      <w:sz w:val="18"/>
      <w:szCs w:val="18"/>
    </w:rPr>
  </w:style>
  <w:style w:type="paragraph" w:styleId="72">
    <w:name w:val="toc 7"/>
    <w:basedOn w:val="a0"/>
    <w:next w:val="a0"/>
    <w:autoRedefine/>
    <w:uiPriority w:val="39"/>
    <w:unhideWhenUsed/>
    <w:rsid w:val="00981ECD"/>
    <w:pPr>
      <w:spacing w:after="0"/>
      <w:ind w:left="1320"/>
    </w:pPr>
    <w:rPr>
      <w:sz w:val="18"/>
      <w:szCs w:val="18"/>
    </w:rPr>
  </w:style>
  <w:style w:type="paragraph" w:styleId="81">
    <w:name w:val="toc 8"/>
    <w:basedOn w:val="a0"/>
    <w:next w:val="a0"/>
    <w:autoRedefine/>
    <w:uiPriority w:val="39"/>
    <w:unhideWhenUsed/>
    <w:rsid w:val="00981ECD"/>
    <w:pPr>
      <w:spacing w:after="0"/>
      <w:ind w:left="1540"/>
    </w:pPr>
    <w:rPr>
      <w:sz w:val="18"/>
      <w:szCs w:val="18"/>
    </w:rPr>
  </w:style>
  <w:style w:type="paragraph" w:styleId="91">
    <w:name w:val="toc 9"/>
    <w:basedOn w:val="a0"/>
    <w:next w:val="a0"/>
    <w:autoRedefine/>
    <w:uiPriority w:val="39"/>
    <w:unhideWhenUsed/>
    <w:rsid w:val="00981ECD"/>
    <w:pPr>
      <w:spacing w:after="0"/>
      <w:ind w:left="1760"/>
    </w:pPr>
    <w:rPr>
      <w:sz w:val="18"/>
      <w:szCs w:val="18"/>
    </w:rPr>
  </w:style>
  <w:style w:type="paragraph" w:styleId="af2">
    <w:name w:val="annotation subject"/>
    <w:basedOn w:val="a5"/>
    <w:next w:val="a5"/>
    <w:link w:val="af3"/>
    <w:uiPriority w:val="99"/>
    <w:semiHidden/>
    <w:unhideWhenUsed/>
    <w:rsid w:val="00C14B16"/>
    <w:pPr>
      <w:suppressAutoHyphens w:val="0"/>
      <w:spacing w:after="200"/>
    </w:pPr>
    <w:rPr>
      <w:rFonts w:asciiTheme="minorHAnsi" w:eastAsiaTheme="minorHAnsi" w:hAnsiTheme="minorHAnsi" w:cstheme="minorBidi"/>
      <w:b/>
      <w:bCs/>
      <w:kern w:val="0"/>
      <w:szCs w:val="20"/>
      <w:lang w:eastAsia="en-US" w:bidi="ar-SA"/>
    </w:rPr>
  </w:style>
  <w:style w:type="character" w:customStyle="1" w:styleId="af3">
    <w:name w:val="Тема примечания Знак"/>
    <w:basedOn w:val="a6"/>
    <w:link w:val="af2"/>
    <w:uiPriority w:val="99"/>
    <w:semiHidden/>
    <w:rsid w:val="00C14B16"/>
    <w:rPr>
      <w:rFonts w:ascii="Times New Roman" w:eastAsia="Times New Roman" w:hAnsi="Times New Roman" w:cs="Mangal"/>
      <w:b/>
      <w:bCs/>
      <w:kern w:val="1"/>
      <w:sz w:val="20"/>
      <w:szCs w:val="20"/>
      <w:lang w:eastAsia="hi-IN" w:bidi="hi-IN"/>
    </w:rPr>
  </w:style>
  <w:style w:type="paragraph" w:styleId="af4">
    <w:name w:val="Body Text"/>
    <w:basedOn w:val="a0"/>
    <w:link w:val="af5"/>
    <w:uiPriority w:val="99"/>
    <w:semiHidden/>
    <w:unhideWhenUsed/>
    <w:rsid w:val="00EF4D86"/>
    <w:pPr>
      <w:spacing w:after="120"/>
    </w:pPr>
  </w:style>
  <w:style w:type="character" w:customStyle="1" w:styleId="af5">
    <w:name w:val="Основной текст Знак"/>
    <w:basedOn w:val="a1"/>
    <w:link w:val="af4"/>
    <w:uiPriority w:val="99"/>
    <w:semiHidden/>
    <w:rsid w:val="00EF4D86"/>
  </w:style>
  <w:style w:type="paragraph" w:styleId="af6">
    <w:name w:val="caption"/>
    <w:basedOn w:val="a0"/>
    <w:next w:val="a0"/>
    <w:uiPriority w:val="35"/>
    <w:unhideWhenUsed/>
    <w:qFormat/>
    <w:rsid w:val="00661F6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a">
    <w:name w:val="Стиль Таблица"/>
    <w:basedOn w:val="af7"/>
    <w:qFormat/>
    <w:rsid w:val="00F7127F"/>
    <w:pPr>
      <w:numPr>
        <w:numId w:val="6"/>
      </w:numPr>
      <w:jc w:val="right"/>
    </w:pPr>
  </w:style>
  <w:style w:type="paragraph" w:styleId="af7">
    <w:name w:val="List Number"/>
    <w:basedOn w:val="a0"/>
    <w:uiPriority w:val="99"/>
    <w:semiHidden/>
    <w:unhideWhenUsed/>
    <w:rsid w:val="00F7127F"/>
    <w:pPr>
      <w:tabs>
        <w:tab w:val="num" w:pos="360"/>
      </w:tabs>
      <w:ind w:left="360" w:hanging="360"/>
      <w:contextualSpacing/>
    </w:pPr>
  </w:style>
  <w:style w:type="paragraph" w:styleId="af8">
    <w:name w:val="List Paragraph"/>
    <w:basedOn w:val="a0"/>
    <w:uiPriority w:val="34"/>
    <w:qFormat/>
    <w:rsid w:val="00686C6E"/>
    <w:pPr>
      <w:ind w:left="720"/>
      <w:contextualSpacing/>
    </w:pPr>
  </w:style>
  <w:style w:type="character" w:customStyle="1" w:styleId="32">
    <w:name w:val="Основной текст (3)_"/>
    <w:basedOn w:val="a1"/>
    <w:link w:val="33"/>
    <w:uiPriority w:val="99"/>
    <w:locked/>
    <w:rsid w:val="00EC672D"/>
    <w:rPr>
      <w:rFonts w:ascii="Arial" w:hAnsi="Arial" w:cs="Arial"/>
      <w:sz w:val="21"/>
      <w:szCs w:val="21"/>
      <w:shd w:val="clear" w:color="auto" w:fill="FFFFFF"/>
    </w:rPr>
  </w:style>
  <w:style w:type="paragraph" w:customStyle="1" w:styleId="33">
    <w:name w:val="Основной текст (3)"/>
    <w:basedOn w:val="a0"/>
    <w:link w:val="32"/>
    <w:uiPriority w:val="99"/>
    <w:rsid w:val="00EC672D"/>
    <w:pPr>
      <w:shd w:val="clear" w:color="auto" w:fill="FFFFFF"/>
      <w:spacing w:after="0" w:line="254" w:lineRule="exact"/>
    </w:pPr>
    <w:rPr>
      <w:rFonts w:ascii="Arial" w:hAnsi="Arial" w:cs="Arial"/>
      <w:sz w:val="21"/>
      <w:szCs w:val="21"/>
    </w:rPr>
  </w:style>
  <w:style w:type="character" w:customStyle="1" w:styleId="12">
    <w:name w:val="Основной текст1"/>
    <w:basedOn w:val="a1"/>
    <w:uiPriority w:val="99"/>
    <w:rsid w:val="00EC672D"/>
    <w:rPr>
      <w:rFonts w:cs="Times New Roman"/>
      <w:spacing w:val="0"/>
      <w:sz w:val="24"/>
      <w:szCs w:val="24"/>
      <w:u w:val="single"/>
    </w:rPr>
  </w:style>
  <w:style w:type="character" w:customStyle="1" w:styleId="3ArialUnicodeMS">
    <w:name w:val="Основной текст (3) + Arial Unicode MS"/>
    <w:aliases w:val="10 pt,Не полужирный,Интервал 0 pt"/>
    <w:basedOn w:val="32"/>
    <w:uiPriority w:val="99"/>
    <w:rsid w:val="00EC672D"/>
    <w:rPr>
      <w:rFonts w:ascii="Arial Unicode MS" w:hAnsi="Arial Unicode MS" w:cs="Arial Unicode MS"/>
      <w:b/>
      <w:bCs/>
      <w:spacing w:val="10"/>
      <w:sz w:val="20"/>
      <w:szCs w:val="20"/>
      <w:shd w:val="clear" w:color="auto" w:fill="FFFFFF"/>
    </w:rPr>
  </w:style>
  <w:style w:type="character" w:customStyle="1" w:styleId="3ArialUnicodeMS1">
    <w:name w:val="Основной текст (3) + Arial Unicode MS1"/>
    <w:aliases w:val="Не курсив"/>
    <w:basedOn w:val="32"/>
    <w:uiPriority w:val="99"/>
    <w:rsid w:val="00EC672D"/>
    <w:rPr>
      <w:rFonts w:ascii="Arial Unicode MS" w:hAnsi="Arial Unicode MS" w:cs="Arial Unicode MS"/>
      <w:i/>
      <w:iCs/>
      <w:sz w:val="21"/>
      <w:szCs w:val="21"/>
      <w:shd w:val="clear" w:color="auto" w:fill="FFFFFF"/>
    </w:rPr>
  </w:style>
  <w:style w:type="character" w:customStyle="1" w:styleId="22">
    <w:name w:val="Основной текст (2)_"/>
    <w:basedOn w:val="a1"/>
    <w:link w:val="23"/>
    <w:uiPriority w:val="99"/>
    <w:locked/>
    <w:rsid w:val="00EC672D"/>
    <w:rPr>
      <w:rFonts w:cs="Times New Roman"/>
      <w:sz w:val="21"/>
      <w:szCs w:val="21"/>
      <w:shd w:val="clear" w:color="auto" w:fill="FFFFFF"/>
    </w:rPr>
  </w:style>
  <w:style w:type="paragraph" w:customStyle="1" w:styleId="23">
    <w:name w:val="Основной текст (2)"/>
    <w:basedOn w:val="a0"/>
    <w:link w:val="22"/>
    <w:uiPriority w:val="99"/>
    <w:rsid w:val="00EC672D"/>
    <w:pPr>
      <w:shd w:val="clear" w:color="auto" w:fill="FFFFFF"/>
      <w:spacing w:after="0" w:line="240" w:lineRule="atLeast"/>
    </w:pPr>
    <w:rPr>
      <w:rFonts w:cs="Times New Roman"/>
      <w:sz w:val="21"/>
      <w:szCs w:val="21"/>
    </w:rPr>
  </w:style>
  <w:style w:type="character" w:customStyle="1" w:styleId="af9">
    <w:name w:val="Основной текст_"/>
    <w:basedOn w:val="a1"/>
    <w:link w:val="34"/>
    <w:uiPriority w:val="99"/>
    <w:locked/>
    <w:rsid w:val="0061004E"/>
    <w:rPr>
      <w:rFonts w:cs="Times New Roman"/>
      <w:sz w:val="24"/>
      <w:szCs w:val="24"/>
      <w:shd w:val="clear" w:color="auto" w:fill="FFFFFF"/>
    </w:rPr>
  </w:style>
  <w:style w:type="paragraph" w:customStyle="1" w:styleId="34">
    <w:name w:val="Основной текст3"/>
    <w:basedOn w:val="a0"/>
    <w:link w:val="af9"/>
    <w:uiPriority w:val="99"/>
    <w:rsid w:val="0061004E"/>
    <w:pPr>
      <w:shd w:val="clear" w:color="auto" w:fill="FFFFFF"/>
      <w:spacing w:after="0" w:line="240" w:lineRule="atLeast"/>
      <w:ind w:hanging="1160"/>
    </w:pPr>
    <w:rPr>
      <w:rFonts w:cs="Times New Roman"/>
      <w:sz w:val="24"/>
      <w:szCs w:val="24"/>
    </w:rPr>
  </w:style>
  <w:style w:type="character" w:customStyle="1" w:styleId="42">
    <w:name w:val="Основной текст (4)_"/>
    <w:basedOn w:val="a1"/>
    <w:link w:val="43"/>
    <w:uiPriority w:val="99"/>
    <w:locked/>
    <w:rsid w:val="0061004E"/>
    <w:rPr>
      <w:rFonts w:cs="Times New Roman"/>
      <w:sz w:val="28"/>
      <w:szCs w:val="28"/>
      <w:shd w:val="clear" w:color="auto" w:fill="FFFFFF"/>
    </w:rPr>
  </w:style>
  <w:style w:type="paragraph" w:customStyle="1" w:styleId="43">
    <w:name w:val="Основной текст (4)"/>
    <w:basedOn w:val="a0"/>
    <w:link w:val="42"/>
    <w:uiPriority w:val="99"/>
    <w:rsid w:val="0061004E"/>
    <w:pPr>
      <w:shd w:val="clear" w:color="auto" w:fill="FFFFFF"/>
      <w:spacing w:after="0" w:line="240" w:lineRule="atLeast"/>
    </w:pPr>
    <w:rPr>
      <w:rFonts w:cs="Times New Roman"/>
      <w:sz w:val="28"/>
      <w:szCs w:val="28"/>
    </w:rPr>
  </w:style>
  <w:style w:type="character" w:customStyle="1" w:styleId="1pt">
    <w:name w:val="Основной текст + Интервал 1 pt"/>
    <w:basedOn w:val="af9"/>
    <w:uiPriority w:val="99"/>
    <w:rsid w:val="0061004E"/>
    <w:rPr>
      <w:rFonts w:cs="Times New Roman"/>
      <w:spacing w:val="20"/>
      <w:sz w:val="24"/>
      <w:szCs w:val="24"/>
      <w:shd w:val="clear" w:color="auto" w:fill="FFFFFF"/>
    </w:rPr>
  </w:style>
  <w:style w:type="character" w:customStyle="1" w:styleId="100">
    <w:name w:val="Основной текст + 10"/>
    <w:aliases w:val="5 pt,Полужирный"/>
    <w:basedOn w:val="af9"/>
    <w:uiPriority w:val="99"/>
    <w:rsid w:val="00F91C4B"/>
    <w:rPr>
      <w:rFonts w:cs="Times New Roman"/>
      <w:b/>
      <w:bCs/>
      <w:spacing w:val="0"/>
      <w:sz w:val="21"/>
      <w:szCs w:val="21"/>
      <w:shd w:val="clear" w:color="auto" w:fill="FFFFFF"/>
    </w:rPr>
  </w:style>
  <w:style w:type="character" w:customStyle="1" w:styleId="afa">
    <w:name w:val="Подпись к таблице_"/>
    <w:basedOn w:val="a1"/>
    <w:link w:val="afb"/>
    <w:uiPriority w:val="99"/>
    <w:locked/>
    <w:rsid w:val="00786D35"/>
    <w:rPr>
      <w:rFonts w:cs="Times New Roman"/>
      <w:sz w:val="24"/>
      <w:szCs w:val="24"/>
      <w:shd w:val="clear" w:color="auto" w:fill="FFFFFF"/>
    </w:rPr>
  </w:style>
  <w:style w:type="paragraph" w:customStyle="1" w:styleId="afb">
    <w:name w:val="Подпись к таблице"/>
    <w:basedOn w:val="a0"/>
    <w:link w:val="afa"/>
    <w:uiPriority w:val="99"/>
    <w:rsid w:val="00786D35"/>
    <w:pPr>
      <w:shd w:val="clear" w:color="auto" w:fill="FFFFFF"/>
      <w:spacing w:after="0" w:line="336" w:lineRule="exact"/>
      <w:ind w:hanging="1020"/>
      <w:jc w:val="both"/>
    </w:pPr>
    <w:rPr>
      <w:rFonts w:cs="Times New Roman"/>
      <w:sz w:val="24"/>
      <w:szCs w:val="24"/>
    </w:rPr>
  </w:style>
  <w:style w:type="character" w:styleId="afc">
    <w:name w:val="Strong"/>
    <w:basedOn w:val="a1"/>
    <w:qFormat/>
    <w:rsid w:val="0008425B"/>
    <w:rPr>
      <w:b/>
      <w:bCs/>
    </w:rPr>
  </w:style>
  <w:style w:type="paragraph" w:styleId="afd">
    <w:name w:val="Subtitle"/>
    <w:basedOn w:val="a0"/>
    <w:next w:val="a0"/>
    <w:link w:val="afe"/>
    <w:uiPriority w:val="11"/>
    <w:qFormat/>
    <w:rsid w:val="00FF4E0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e">
    <w:name w:val="Подзаголовок Знак"/>
    <w:basedOn w:val="a1"/>
    <w:link w:val="afd"/>
    <w:uiPriority w:val="11"/>
    <w:rsid w:val="00FF4E0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f">
    <w:name w:val="FollowedHyperlink"/>
    <w:basedOn w:val="a1"/>
    <w:uiPriority w:val="99"/>
    <w:semiHidden/>
    <w:unhideWhenUsed/>
    <w:rsid w:val="00F40926"/>
    <w:rPr>
      <w:color w:val="800080"/>
      <w:u w:val="single"/>
    </w:rPr>
  </w:style>
  <w:style w:type="paragraph" w:customStyle="1" w:styleId="font5">
    <w:name w:val="font5"/>
    <w:basedOn w:val="a0"/>
    <w:rsid w:val="00F40926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u w:val="single"/>
      <w:lang w:eastAsia="ru-RU"/>
    </w:rPr>
  </w:style>
  <w:style w:type="paragraph" w:customStyle="1" w:styleId="xl101">
    <w:name w:val="xl101"/>
    <w:basedOn w:val="a0"/>
    <w:rsid w:val="00F40926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2">
    <w:name w:val="xl102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3">
    <w:name w:val="xl103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4">
    <w:name w:val="xl104"/>
    <w:basedOn w:val="a0"/>
    <w:rsid w:val="00F409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5">
    <w:name w:val="xl105"/>
    <w:basedOn w:val="a0"/>
    <w:rsid w:val="00F4092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6">
    <w:name w:val="xl106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7">
    <w:name w:val="xl107"/>
    <w:basedOn w:val="a0"/>
    <w:rsid w:val="00F40926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8">
    <w:name w:val="xl108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09">
    <w:name w:val="xl109"/>
    <w:basedOn w:val="a0"/>
    <w:rsid w:val="00F4092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0">
    <w:name w:val="xl110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1">
    <w:name w:val="xl111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2">
    <w:name w:val="xl112"/>
    <w:basedOn w:val="a0"/>
    <w:rsid w:val="00F40926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3">
    <w:name w:val="xl113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4">
    <w:name w:val="xl114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5">
    <w:name w:val="xl115"/>
    <w:basedOn w:val="a0"/>
    <w:rsid w:val="00F4092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6">
    <w:name w:val="xl116"/>
    <w:basedOn w:val="a0"/>
    <w:rsid w:val="00F4092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7">
    <w:name w:val="xl117"/>
    <w:basedOn w:val="a0"/>
    <w:rsid w:val="00F4092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8">
    <w:name w:val="xl118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9">
    <w:name w:val="xl119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0">
    <w:name w:val="xl120"/>
    <w:basedOn w:val="a0"/>
    <w:rsid w:val="00F40926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1">
    <w:name w:val="xl121"/>
    <w:basedOn w:val="a0"/>
    <w:rsid w:val="00F40926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2">
    <w:name w:val="xl122"/>
    <w:basedOn w:val="a0"/>
    <w:rsid w:val="00F40926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3">
    <w:name w:val="xl123"/>
    <w:basedOn w:val="a0"/>
    <w:rsid w:val="00F40926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4">
    <w:name w:val="xl124"/>
    <w:basedOn w:val="a0"/>
    <w:rsid w:val="00F40926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5">
    <w:name w:val="xl125"/>
    <w:basedOn w:val="a0"/>
    <w:rsid w:val="00F40926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6">
    <w:name w:val="xl126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7">
    <w:name w:val="xl127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8">
    <w:name w:val="xl128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9">
    <w:name w:val="xl129"/>
    <w:basedOn w:val="a0"/>
    <w:rsid w:val="00F40926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0">
    <w:name w:val="xl130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1">
    <w:name w:val="xl131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2">
    <w:name w:val="xl132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3">
    <w:name w:val="xl133"/>
    <w:basedOn w:val="a0"/>
    <w:rsid w:val="00F4092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4">
    <w:name w:val="xl134"/>
    <w:basedOn w:val="a0"/>
    <w:rsid w:val="00F4092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5">
    <w:name w:val="xl135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6">
    <w:name w:val="xl136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7">
    <w:name w:val="xl137"/>
    <w:basedOn w:val="a0"/>
    <w:rsid w:val="00F4092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8">
    <w:name w:val="xl138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39">
    <w:name w:val="xl139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0">
    <w:name w:val="xl140"/>
    <w:basedOn w:val="a0"/>
    <w:rsid w:val="00F4092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1">
    <w:name w:val="xl141"/>
    <w:basedOn w:val="a0"/>
    <w:rsid w:val="00F4092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2">
    <w:name w:val="xl142"/>
    <w:basedOn w:val="a0"/>
    <w:rsid w:val="00F40926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3">
    <w:name w:val="xl143"/>
    <w:basedOn w:val="a0"/>
    <w:rsid w:val="00F4092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4">
    <w:name w:val="xl144"/>
    <w:basedOn w:val="a0"/>
    <w:rsid w:val="00F40926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5">
    <w:name w:val="xl145"/>
    <w:basedOn w:val="a0"/>
    <w:rsid w:val="00F4092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6">
    <w:name w:val="xl146"/>
    <w:basedOn w:val="a0"/>
    <w:rsid w:val="00F4092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7">
    <w:name w:val="xl147"/>
    <w:basedOn w:val="a0"/>
    <w:rsid w:val="00F40926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8">
    <w:name w:val="xl148"/>
    <w:basedOn w:val="a0"/>
    <w:rsid w:val="00F40926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9">
    <w:name w:val="xl149"/>
    <w:basedOn w:val="a0"/>
    <w:rsid w:val="00F40926"/>
    <w:pPr>
      <w:pBdr>
        <w:top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0">
    <w:name w:val="xl150"/>
    <w:basedOn w:val="a0"/>
    <w:rsid w:val="00F40926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1">
    <w:name w:val="xl151"/>
    <w:basedOn w:val="a0"/>
    <w:rsid w:val="00F409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2">
    <w:name w:val="xl152"/>
    <w:basedOn w:val="a0"/>
    <w:rsid w:val="00F40926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3">
    <w:name w:val="xl153"/>
    <w:basedOn w:val="a0"/>
    <w:rsid w:val="00F40926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4">
    <w:name w:val="xl154"/>
    <w:basedOn w:val="a0"/>
    <w:rsid w:val="00F40926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5">
    <w:name w:val="xl155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6">
    <w:name w:val="xl156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7">
    <w:name w:val="xl157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8">
    <w:name w:val="xl158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59">
    <w:name w:val="xl159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0">
    <w:name w:val="xl160"/>
    <w:basedOn w:val="a0"/>
    <w:rsid w:val="00F4092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1">
    <w:name w:val="xl161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2">
    <w:name w:val="xl162"/>
    <w:basedOn w:val="a0"/>
    <w:rsid w:val="00F40926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63">
    <w:name w:val="xl163"/>
    <w:basedOn w:val="a0"/>
    <w:rsid w:val="00F40926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4">
    <w:name w:val="xl164"/>
    <w:basedOn w:val="a0"/>
    <w:rsid w:val="00F40926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5">
    <w:name w:val="xl165"/>
    <w:basedOn w:val="a0"/>
    <w:rsid w:val="00F40926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6">
    <w:name w:val="xl166"/>
    <w:basedOn w:val="a0"/>
    <w:rsid w:val="00F40926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7">
    <w:name w:val="xl167"/>
    <w:basedOn w:val="a0"/>
    <w:rsid w:val="00F40926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8">
    <w:name w:val="xl168"/>
    <w:basedOn w:val="a0"/>
    <w:rsid w:val="00F40926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69">
    <w:name w:val="xl169"/>
    <w:basedOn w:val="a0"/>
    <w:rsid w:val="00F409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ff0">
    <w:name w:val="table of figures"/>
    <w:basedOn w:val="a0"/>
    <w:next w:val="a0"/>
    <w:uiPriority w:val="99"/>
    <w:unhideWhenUsed/>
    <w:rsid w:val="009975B4"/>
    <w:pPr>
      <w:spacing w:after="0"/>
    </w:pPr>
  </w:style>
  <w:style w:type="character" w:customStyle="1" w:styleId="blk">
    <w:name w:val="blk"/>
    <w:basedOn w:val="a1"/>
    <w:rsid w:val="004C6DBB"/>
  </w:style>
  <w:style w:type="character" w:customStyle="1" w:styleId="apple-converted-space">
    <w:name w:val="apple-converted-space"/>
    <w:basedOn w:val="a1"/>
    <w:rsid w:val="004C6DBB"/>
  </w:style>
  <w:style w:type="paragraph" w:customStyle="1" w:styleId="52">
    <w:name w:val="Основной текст5"/>
    <w:basedOn w:val="a0"/>
    <w:uiPriority w:val="99"/>
    <w:rsid w:val="00C77A48"/>
    <w:pPr>
      <w:shd w:val="clear" w:color="auto" w:fill="FFFFFF"/>
      <w:spacing w:after="360" w:line="240" w:lineRule="atLeast"/>
      <w:ind w:hanging="700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customStyle="1" w:styleId="13">
    <w:name w:val="Обычный1"/>
    <w:uiPriority w:val="99"/>
    <w:rsid w:val="008129C1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5">
    <w:name w:val="Заголовок №3"/>
    <w:basedOn w:val="a1"/>
    <w:uiPriority w:val="99"/>
    <w:rsid w:val="008129C1"/>
    <w:rPr>
      <w:rFonts w:ascii="Times New Roman" w:hAnsi="Times New Roman" w:cs="Times New Roman"/>
      <w:spacing w:val="0"/>
      <w:sz w:val="23"/>
      <w:szCs w:val="23"/>
    </w:rPr>
  </w:style>
  <w:style w:type="character" w:customStyle="1" w:styleId="24">
    <w:name w:val="Заголовок №2"/>
    <w:basedOn w:val="a1"/>
    <w:uiPriority w:val="99"/>
    <w:rsid w:val="008129C1"/>
    <w:rPr>
      <w:rFonts w:ascii="Times New Roman" w:hAnsi="Times New Roman" w:cs="Times New Roman"/>
      <w:spacing w:val="0"/>
      <w:sz w:val="23"/>
      <w:szCs w:val="23"/>
    </w:rPr>
  </w:style>
  <w:style w:type="paragraph" w:customStyle="1" w:styleId="Default">
    <w:name w:val="Default"/>
    <w:rsid w:val="006A28F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1">
    <w:name w:val="footnote text"/>
    <w:basedOn w:val="a0"/>
    <w:link w:val="aff2"/>
    <w:uiPriority w:val="99"/>
    <w:semiHidden/>
    <w:unhideWhenUsed/>
    <w:rsid w:val="009528AA"/>
    <w:pPr>
      <w:spacing w:after="0" w:line="240" w:lineRule="auto"/>
    </w:pPr>
    <w:rPr>
      <w:sz w:val="20"/>
      <w:szCs w:val="20"/>
    </w:rPr>
  </w:style>
  <w:style w:type="character" w:customStyle="1" w:styleId="aff2">
    <w:name w:val="Текст сноски Знак"/>
    <w:basedOn w:val="a1"/>
    <w:link w:val="aff1"/>
    <w:uiPriority w:val="99"/>
    <w:semiHidden/>
    <w:rsid w:val="009528AA"/>
    <w:rPr>
      <w:sz w:val="20"/>
      <w:szCs w:val="20"/>
    </w:rPr>
  </w:style>
  <w:style w:type="character" w:styleId="aff3">
    <w:name w:val="footnote reference"/>
    <w:basedOn w:val="a1"/>
    <w:uiPriority w:val="99"/>
    <w:semiHidden/>
    <w:unhideWhenUsed/>
    <w:rsid w:val="009528AA"/>
    <w:rPr>
      <w:vertAlign w:val="superscript"/>
    </w:rPr>
  </w:style>
  <w:style w:type="paragraph" w:customStyle="1" w:styleId="aff4">
    <w:name w:val="Основной"/>
    <w:basedOn w:val="a0"/>
    <w:rsid w:val="008F6C78"/>
    <w:pPr>
      <w:spacing w:before="120"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f5">
    <w:name w:val="Table Grid"/>
    <w:basedOn w:val="a2"/>
    <w:uiPriority w:val="59"/>
    <w:rsid w:val="001C06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Revision"/>
    <w:hidden/>
    <w:uiPriority w:val="99"/>
    <w:semiHidden/>
    <w:rsid w:val="001955E6"/>
    <w:pPr>
      <w:spacing w:after="0" w:line="240" w:lineRule="auto"/>
    </w:pPr>
  </w:style>
  <w:style w:type="paragraph" w:customStyle="1" w:styleId="aff7">
    <w:name w:val="Таймс с красной строкой и ровным правым"/>
    <w:basedOn w:val="a0"/>
    <w:link w:val="aff8"/>
    <w:qFormat/>
    <w:rsid w:val="00283DF5"/>
    <w:pPr>
      <w:spacing w:after="120" w:line="240" w:lineRule="auto"/>
      <w:ind w:right="147" w:firstLine="709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8">
    <w:name w:val="Таймс с красной строкой и ровным правым Знак"/>
    <w:basedOn w:val="a1"/>
    <w:link w:val="aff7"/>
    <w:rsid w:val="00283DF5"/>
    <w:rPr>
      <w:rFonts w:ascii="Times New Roman" w:hAnsi="Times New Roman" w:cs="Times New Roman"/>
      <w:sz w:val="24"/>
      <w:szCs w:val="24"/>
    </w:rPr>
  </w:style>
  <w:style w:type="paragraph" w:customStyle="1" w:styleId="14">
    <w:name w:val="Текст1"/>
    <w:basedOn w:val="a0"/>
    <w:qFormat/>
    <w:rsid w:val="003D59B3"/>
    <w:pPr>
      <w:tabs>
        <w:tab w:val="left" w:pos="0"/>
      </w:tabs>
      <w:spacing w:before="120" w:after="120" w:line="240" w:lineRule="auto"/>
      <w:ind w:firstLine="851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9">
    <w:name w:val="Таблицы"/>
    <w:basedOn w:val="af6"/>
    <w:qFormat/>
    <w:rsid w:val="00EA5B5A"/>
    <w:pPr>
      <w:spacing w:before="200" w:after="120"/>
    </w:pPr>
    <w:rPr>
      <w:rFonts w:ascii="Times New Roman" w:hAnsi="Times New Roman" w:cs="Times New Roman"/>
      <w:sz w:val="20"/>
    </w:rPr>
  </w:style>
  <w:style w:type="paragraph" w:styleId="affa">
    <w:name w:val="Bibliography"/>
    <w:basedOn w:val="a0"/>
    <w:next w:val="a0"/>
    <w:uiPriority w:val="37"/>
    <w:unhideWhenUsed/>
    <w:rsid w:val="00321FF1"/>
  </w:style>
  <w:style w:type="paragraph" w:styleId="affb">
    <w:name w:val="Title"/>
    <w:basedOn w:val="a0"/>
    <w:next w:val="a0"/>
    <w:link w:val="affc"/>
    <w:uiPriority w:val="10"/>
    <w:qFormat/>
    <w:rsid w:val="008A1EC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c">
    <w:name w:val="Название Знак"/>
    <w:basedOn w:val="a1"/>
    <w:link w:val="affb"/>
    <w:uiPriority w:val="10"/>
    <w:rsid w:val="008A1EC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fd">
    <w:name w:val="endnote text"/>
    <w:basedOn w:val="a0"/>
    <w:link w:val="affe"/>
    <w:uiPriority w:val="99"/>
    <w:semiHidden/>
    <w:unhideWhenUsed/>
    <w:rsid w:val="00F86DD5"/>
    <w:pPr>
      <w:spacing w:after="0" w:line="240" w:lineRule="auto"/>
    </w:pPr>
    <w:rPr>
      <w:sz w:val="20"/>
      <w:szCs w:val="20"/>
    </w:rPr>
  </w:style>
  <w:style w:type="character" w:customStyle="1" w:styleId="affe">
    <w:name w:val="Текст концевой сноски Знак"/>
    <w:basedOn w:val="a1"/>
    <w:link w:val="affd"/>
    <w:uiPriority w:val="99"/>
    <w:semiHidden/>
    <w:rsid w:val="00F86DD5"/>
    <w:rPr>
      <w:sz w:val="20"/>
      <w:szCs w:val="20"/>
    </w:rPr>
  </w:style>
  <w:style w:type="character" w:styleId="afff">
    <w:name w:val="endnote reference"/>
    <w:basedOn w:val="a1"/>
    <w:uiPriority w:val="99"/>
    <w:semiHidden/>
    <w:unhideWhenUsed/>
    <w:rsid w:val="00F86DD5"/>
    <w:rPr>
      <w:vertAlign w:val="superscript"/>
    </w:rPr>
  </w:style>
  <w:style w:type="paragraph" w:styleId="afff0">
    <w:name w:val="No Spacing"/>
    <w:link w:val="afff1"/>
    <w:uiPriority w:val="1"/>
    <w:qFormat/>
    <w:rsid w:val="00F229CF"/>
    <w:pPr>
      <w:spacing w:after="0" w:line="240" w:lineRule="auto"/>
    </w:pPr>
  </w:style>
  <w:style w:type="character" w:customStyle="1" w:styleId="afff1">
    <w:name w:val="Без интервала Знак"/>
    <w:basedOn w:val="a1"/>
    <w:link w:val="afff0"/>
    <w:uiPriority w:val="1"/>
    <w:rsid w:val="00B72A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8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506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0919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96728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84201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59572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1389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700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443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42344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51812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05705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6132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5432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42827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73371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059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4818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26813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34398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3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3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76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1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8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36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279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547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515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206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8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3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221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8485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2538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5137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71467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8424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28377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37167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12283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9306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33220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98130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36744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9420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175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274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2847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0999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15815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11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7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25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946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17936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9864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2351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074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53110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9381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181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8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0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3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0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1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2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9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7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9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2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7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1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3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0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0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7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7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1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5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26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9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0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8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9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4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84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2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9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2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4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5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78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3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33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8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8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1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2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9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6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6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5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3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2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9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0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2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4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82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3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6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0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2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9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6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4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46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3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2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0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5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66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5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9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55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4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8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86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0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6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9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7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1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33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7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0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46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6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6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8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3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73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51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149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7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947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59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00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3476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216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722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616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01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59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4017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832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212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05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59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0529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75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09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3783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7837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578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3044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5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74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3537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71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632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124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97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138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273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356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792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139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168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31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461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425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284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3765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6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386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522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0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4264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1158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612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500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4472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27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7248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83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933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3266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38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758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903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415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52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4340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35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7595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478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5968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6016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048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476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184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572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4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92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7289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189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226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9326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183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590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55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912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741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7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0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15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3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24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0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8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3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0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55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10005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87570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1603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40239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0958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2183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25294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19350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1445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306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1594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68474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03360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76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7340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2630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158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54654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41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7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3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0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8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0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7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0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1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4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94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4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9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0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6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6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6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3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2866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54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7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5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3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fryazino.org/?a=407" TargetMode="External"/><Relationship Id="rId21" Type="http://schemas.openxmlformats.org/officeDocument/2006/relationships/image" Target="media/image9.png"/><Relationship Id="rId42" Type="http://schemas.openxmlformats.org/officeDocument/2006/relationships/hyperlink" Target="http://www.fryazino.org/?a=406" TargetMode="External"/><Relationship Id="rId47" Type="http://schemas.openxmlformats.org/officeDocument/2006/relationships/hyperlink" Target="http://www.fryazino.org/?a=415" TargetMode="External"/><Relationship Id="rId63" Type="http://schemas.openxmlformats.org/officeDocument/2006/relationships/hyperlink" Target="http://www.fryazino.org/?a=420" TargetMode="External"/><Relationship Id="rId68" Type="http://schemas.openxmlformats.org/officeDocument/2006/relationships/hyperlink" Target="http://www.fryazino.org/?a=409" TargetMode="External"/><Relationship Id="rId84" Type="http://schemas.openxmlformats.org/officeDocument/2006/relationships/hyperlink" Target="http://www.fryazino.org/?a=417" TargetMode="External"/><Relationship Id="rId89" Type="http://schemas.openxmlformats.org/officeDocument/2006/relationships/hyperlink" Target="http://www.fryazino.org/?a=411" TargetMode="External"/><Relationship Id="rId112" Type="http://schemas.openxmlformats.org/officeDocument/2006/relationships/hyperlink" Target="http://www.fryazino.org/?a=407" TargetMode="External"/><Relationship Id="rId133" Type="http://schemas.openxmlformats.org/officeDocument/2006/relationships/image" Target="media/image31.emf"/><Relationship Id="rId138" Type="http://schemas.openxmlformats.org/officeDocument/2006/relationships/chart" Target="charts/chart2.xml"/><Relationship Id="rId154" Type="http://schemas.openxmlformats.org/officeDocument/2006/relationships/image" Target="media/image47.emf"/><Relationship Id="rId159" Type="http://schemas.openxmlformats.org/officeDocument/2006/relationships/image" Target="media/image52.emf"/><Relationship Id="rId175" Type="http://schemas.openxmlformats.org/officeDocument/2006/relationships/hyperlink" Target="file:///D:\Temp\&#1055;&#1056;&#1054;&#1043;&#1056;&#1040;&#1052;&#1052;&#1067;\&#1048;&#1053;&#1042;&#1045;&#1057;&#1058;&#1048;&#1062;&#1048;&#1054;&#1053;&#1053;&#1067;&#1045;%20&#1055;&#1056;&#1054;&#1043;&#1056;&#1040;&#1052;&#1052;&#1067;\&#1048;&#1053;&#1042;&#1045;&#1057;&#1058;&#1055;&#1056;&#1054;&#1043;&#1056;&#1040;&#1052;&#1052;&#1040;%20&#1055;&#1054;%20&#1053;&#1054;&#1042;&#1054;&#1049;%20&#1060;&#1054;&#1056;&#1052;&#1045;\&#1080;&#1085;&#1074;&#1077;&#1089;&#1090;&#1080;&#1094;&#1080;&#1086;&#1085;&#1085;&#1072;&#1103;%202016.xlsx" TargetMode="External"/><Relationship Id="rId170" Type="http://schemas.openxmlformats.org/officeDocument/2006/relationships/image" Target="media/image54.png"/><Relationship Id="rId191" Type="http://schemas.openxmlformats.org/officeDocument/2006/relationships/image" Target="media/image64.png"/><Relationship Id="rId196" Type="http://schemas.openxmlformats.org/officeDocument/2006/relationships/image" Target="media/image67.emf"/><Relationship Id="rId16" Type="http://schemas.openxmlformats.org/officeDocument/2006/relationships/image" Target="media/image4.png"/><Relationship Id="rId107" Type="http://schemas.openxmlformats.org/officeDocument/2006/relationships/hyperlink" Target="http://www.fryazino.org/?a=419" TargetMode="External"/><Relationship Id="rId11" Type="http://schemas.openxmlformats.org/officeDocument/2006/relationships/hyperlink" Target="http://www.geoinfograd.ru" TargetMode="External"/><Relationship Id="rId32" Type="http://schemas.openxmlformats.org/officeDocument/2006/relationships/image" Target="media/image20.png"/><Relationship Id="rId37" Type="http://schemas.openxmlformats.org/officeDocument/2006/relationships/hyperlink" Target="http://www.fryazino.org/?a=421" TargetMode="External"/><Relationship Id="rId53" Type="http://schemas.openxmlformats.org/officeDocument/2006/relationships/hyperlink" Target="http://www.fryazino.org/?a=408" TargetMode="External"/><Relationship Id="rId58" Type="http://schemas.openxmlformats.org/officeDocument/2006/relationships/hyperlink" Target="http://www.fryazino.org/?a=417" TargetMode="External"/><Relationship Id="rId74" Type="http://schemas.openxmlformats.org/officeDocument/2006/relationships/hyperlink" Target="http://www.fryazino.org/?a=420" TargetMode="External"/><Relationship Id="rId79" Type="http://schemas.openxmlformats.org/officeDocument/2006/relationships/hyperlink" Target="http://www.fryazino.org/?a=408" TargetMode="External"/><Relationship Id="rId102" Type="http://schemas.openxmlformats.org/officeDocument/2006/relationships/hyperlink" Target="http://www.fryazino.org/?a=424" TargetMode="External"/><Relationship Id="rId123" Type="http://schemas.openxmlformats.org/officeDocument/2006/relationships/footer" Target="footer2.xml"/><Relationship Id="rId128" Type="http://schemas.openxmlformats.org/officeDocument/2006/relationships/image" Target="media/image26.emf"/><Relationship Id="rId144" Type="http://schemas.openxmlformats.org/officeDocument/2006/relationships/chart" Target="charts/chart4.xml"/><Relationship Id="rId149" Type="http://schemas.openxmlformats.org/officeDocument/2006/relationships/image" Target="media/image42.emf"/><Relationship Id="rId5" Type="http://schemas.openxmlformats.org/officeDocument/2006/relationships/settings" Target="settings.xml"/><Relationship Id="rId90" Type="http://schemas.openxmlformats.org/officeDocument/2006/relationships/hyperlink" Target="http://www.fryazino.org/?a=410" TargetMode="External"/><Relationship Id="rId95" Type="http://schemas.openxmlformats.org/officeDocument/2006/relationships/hyperlink" Target="http://www.fryazino.org/?a=416" TargetMode="External"/><Relationship Id="rId160" Type="http://schemas.openxmlformats.org/officeDocument/2006/relationships/image" Target="media/image53.tiff"/><Relationship Id="rId165" Type="http://schemas.openxmlformats.org/officeDocument/2006/relationships/hyperlink" Target="http://www.zaoft.ru/" TargetMode="External"/><Relationship Id="rId181" Type="http://schemas.openxmlformats.org/officeDocument/2006/relationships/chart" Target="charts/chart15.xml"/><Relationship Id="rId186" Type="http://schemas.openxmlformats.org/officeDocument/2006/relationships/image" Target="media/image59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43" Type="http://schemas.openxmlformats.org/officeDocument/2006/relationships/hyperlink" Target="http://www.fryazino.org/?a=408" TargetMode="External"/><Relationship Id="rId48" Type="http://schemas.openxmlformats.org/officeDocument/2006/relationships/hyperlink" Target="http://www.fryazino.org/?a=424" TargetMode="External"/><Relationship Id="rId64" Type="http://schemas.openxmlformats.org/officeDocument/2006/relationships/hyperlink" Target="http://www.fryazino.org/?a=422" TargetMode="External"/><Relationship Id="rId69" Type="http://schemas.openxmlformats.org/officeDocument/2006/relationships/hyperlink" Target="http://www.fryazino.org/?a=416" TargetMode="External"/><Relationship Id="rId113" Type="http://schemas.openxmlformats.org/officeDocument/2006/relationships/hyperlink" Target="http://www.fryazino.org/?a=414" TargetMode="External"/><Relationship Id="rId118" Type="http://schemas.openxmlformats.org/officeDocument/2006/relationships/hyperlink" Target="http://www.fryazino.org/?a=414" TargetMode="External"/><Relationship Id="rId134" Type="http://schemas.openxmlformats.org/officeDocument/2006/relationships/image" Target="media/image32.png"/><Relationship Id="rId139" Type="http://schemas.openxmlformats.org/officeDocument/2006/relationships/image" Target="media/image34.tiff"/><Relationship Id="rId80" Type="http://schemas.openxmlformats.org/officeDocument/2006/relationships/hyperlink" Target="http://www.fryazino.org/?a=409" TargetMode="External"/><Relationship Id="rId85" Type="http://schemas.openxmlformats.org/officeDocument/2006/relationships/hyperlink" Target="http://www.fryazino.org/?a=414" TargetMode="External"/><Relationship Id="rId150" Type="http://schemas.openxmlformats.org/officeDocument/2006/relationships/image" Target="media/image43.emf"/><Relationship Id="rId155" Type="http://schemas.openxmlformats.org/officeDocument/2006/relationships/image" Target="media/image48.emf"/><Relationship Id="rId171" Type="http://schemas.openxmlformats.org/officeDocument/2006/relationships/chart" Target="charts/chart8.xml"/><Relationship Id="rId176" Type="http://schemas.openxmlformats.org/officeDocument/2006/relationships/hyperlink" Target="http://www.rosteplo.ru/Npb_files/npb_shablon.php?id=1561" TargetMode="External"/><Relationship Id="rId192" Type="http://schemas.openxmlformats.org/officeDocument/2006/relationships/chart" Target="charts/chart16.xml"/><Relationship Id="rId197" Type="http://schemas.openxmlformats.org/officeDocument/2006/relationships/fontTable" Target="fontTable.xml"/><Relationship Id="rId12" Type="http://schemas.openxmlformats.org/officeDocument/2006/relationships/hyperlink" Target="mailto:info@geoinfograd.ru" TargetMode="External"/><Relationship Id="rId17" Type="http://schemas.openxmlformats.org/officeDocument/2006/relationships/image" Target="media/image5.png"/><Relationship Id="rId33" Type="http://schemas.openxmlformats.org/officeDocument/2006/relationships/image" Target="media/image21.png"/><Relationship Id="rId38" Type="http://schemas.openxmlformats.org/officeDocument/2006/relationships/hyperlink" Target="http://www.fryazino.org/?a=421" TargetMode="External"/><Relationship Id="rId59" Type="http://schemas.openxmlformats.org/officeDocument/2006/relationships/hyperlink" Target="http://www.fryazino.org/?a=416" TargetMode="External"/><Relationship Id="rId103" Type="http://schemas.openxmlformats.org/officeDocument/2006/relationships/hyperlink" Target="http://www.fryazino.org/?a=413" TargetMode="External"/><Relationship Id="rId108" Type="http://schemas.openxmlformats.org/officeDocument/2006/relationships/hyperlink" Target="http://www.fryazino.org/?a=409" TargetMode="External"/><Relationship Id="rId124" Type="http://schemas.openxmlformats.org/officeDocument/2006/relationships/footer" Target="footer3.xml"/><Relationship Id="rId129" Type="http://schemas.openxmlformats.org/officeDocument/2006/relationships/image" Target="media/image27.emf"/><Relationship Id="rId54" Type="http://schemas.openxmlformats.org/officeDocument/2006/relationships/hyperlink" Target="http://www.fryazino.org/?a=409" TargetMode="External"/><Relationship Id="rId70" Type="http://schemas.openxmlformats.org/officeDocument/2006/relationships/hyperlink" Target="http://www.fryazino.org/?a=419" TargetMode="External"/><Relationship Id="rId75" Type="http://schemas.openxmlformats.org/officeDocument/2006/relationships/hyperlink" Target="http://www.fryazino.org/?a=417" TargetMode="External"/><Relationship Id="rId91" Type="http://schemas.openxmlformats.org/officeDocument/2006/relationships/hyperlink" Target="http://www.fryazino.org/?a=406" TargetMode="External"/><Relationship Id="rId96" Type="http://schemas.openxmlformats.org/officeDocument/2006/relationships/hyperlink" Target="http://www.fryazino.org/?a=407" TargetMode="External"/><Relationship Id="rId140" Type="http://schemas.openxmlformats.org/officeDocument/2006/relationships/image" Target="media/image35.tif"/><Relationship Id="rId145" Type="http://schemas.openxmlformats.org/officeDocument/2006/relationships/image" Target="media/image38.emf"/><Relationship Id="rId161" Type="http://schemas.openxmlformats.org/officeDocument/2006/relationships/chart" Target="charts/chart5.xml"/><Relationship Id="rId166" Type="http://schemas.openxmlformats.org/officeDocument/2006/relationships/hyperlink" Target="http://www.zaoft.ru/" TargetMode="External"/><Relationship Id="rId182" Type="http://schemas.openxmlformats.org/officeDocument/2006/relationships/image" Target="media/image55.png"/><Relationship Id="rId187" Type="http://schemas.openxmlformats.org/officeDocument/2006/relationships/image" Target="media/image6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49" Type="http://schemas.openxmlformats.org/officeDocument/2006/relationships/hyperlink" Target="http://www.fryazino.org/?a=413" TargetMode="External"/><Relationship Id="rId114" Type="http://schemas.openxmlformats.org/officeDocument/2006/relationships/hyperlink" Target="http://www.fryazino.org/?a=419" TargetMode="External"/><Relationship Id="rId119" Type="http://schemas.openxmlformats.org/officeDocument/2006/relationships/hyperlink" Target="http://www.fryazino.org/?a=418" TargetMode="External"/><Relationship Id="rId44" Type="http://schemas.openxmlformats.org/officeDocument/2006/relationships/hyperlink" Target="http://www.fryazino.org/?a=407" TargetMode="External"/><Relationship Id="rId60" Type="http://schemas.openxmlformats.org/officeDocument/2006/relationships/hyperlink" Target="http://www.fryazino.org/?a=416" TargetMode="External"/><Relationship Id="rId65" Type="http://schemas.openxmlformats.org/officeDocument/2006/relationships/hyperlink" Target="http://www.fryazino.org/?a=417" TargetMode="External"/><Relationship Id="rId81" Type="http://schemas.openxmlformats.org/officeDocument/2006/relationships/hyperlink" Target="http://www.fryazino.org/?a=416" TargetMode="External"/><Relationship Id="rId86" Type="http://schemas.openxmlformats.org/officeDocument/2006/relationships/hyperlink" Target="http://www.fryazino.org/?a=405" TargetMode="External"/><Relationship Id="rId130" Type="http://schemas.openxmlformats.org/officeDocument/2006/relationships/image" Target="media/image28.emf"/><Relationship Id="rId151" Type="http://schemas.openxmlformats.org/officeDocument/2006/relationships/image" Target="media/image44.emf"/><Relationship Id="rId156" Type="http://schemas.openxmlformats.org/officeDocument/2006/relationships/image" Target="media/image49.emf"/><Relationship Id="rId177" Type="http://schemas.openxmlformats.org/officeDocument/2006/relationships/hyperlink" Target="file:///D:\Temp\&#1055;&#1056;&#1054;&#1043;&#1056;&#1040;&#1052;&#1052;&#1067;\&#1048;&#1053;&#1042;&#1045;&#1057;&#1058;&#1048;&#1062;&#1048;&#1054;&#1053;&#1053;&#1067;&#1045;%20&#1055;&#1056;&#1054;&#1043;&#1056;&#1040;&#1052;&#1052;&#1067;\&#1048;&#1053;&#1042;&#1045;&#1057;&#1058;&#1055;&#1056;&#1054;&#1043;&#1056;&#1040;&#1052;&#1052;&#1040;%20&#1055;&#1054;%20&#1053;&#1054;&#1042;&#1054;&#1049;%20&#1060;&#1054;&#1056;&#1052;&#1045;\&#1080;&#1085;&#1074;&#1077;&#1089;&#1090;&#1080;&#1094;&#1080;&#1086;&#1085;&#1085;&#1072;&#1103;%202016.xlsx" TargetMode="External"/><Relationship Id="rId198" Type="http://schemas.openxmlformats.org/officeDocument/2006/relationships/theme" Target="theme/theme1.xml"/><Relationship Id="rId172" Type="http://schemas.openxmlformats.org/officeDocument/2006/relationships/chart" Target="charts/chart9.xml"/><Relationship Id="rId193" Type="http://schemas.openxmlformats.org/officeDocument/2006/relationships/chart" Target="charts/chart17.xml"/><Relationship Id="rId13" Type="http://schemas.openxmlformats.org/officeDocument/2006/relationships/footer" Target="footer1.xml"/><Relationship Id="rId18" Type="http://schemas.openxmlformats.org/officeDocument/2006/relationships/image" Target="media/image6.png"/><Relationship Id="rId39" Type="http://schemas.openxmlformats.org/officeDocument/2006/relationships/hyperlink" Target="http://www.fryazino.org/?a=406" TargetMode="External"/><Relationship Id="rId109" Type="http://schemas.openxmlformats.org/officeDocument/2006/relationships/hyperlink" Target="http://www.fryazino.org/?a=420" TargetMode="External"/><Relationship Id="rId34" Type="http://schemas.openxmlformats.org/officeDocument/2006/relationships/image" Target="media/image22.png"/><Relationship Id="rId50" Type="http://schemas.openxmlformats.org/officeDocument/2006/relationships/hyperlink" Target="http://www.fryazino.org/?a=418" TargetMode="External"/><Relationship Id="rId55" Type="http://schemas.openxmlformats.org/officeDocument/2006/relationships/hyperlink" Target="http://www.fryazino.org/?a=423" TargetMode="External"/><Relationship Id="rId76" Type="http://schemas.openxmlformats.org/officeDocument/2006/relationships/hyperlink" Target="http://www.fryazino.org/?a=418" TargetMode="External"/><Relationship Id="rId97" Type="http://schemas.openxmlformats.org/officeDocument/2006/relationships/hyperlink" Target="http://www.fryazino.org/?a=420" TargetMode="External"/><Relationship Id="rId104" Type="http://schemas.openxmlformats.org/officeDocument/2006/relationships/hyperlink" Target="http://www.fryazino.org/?a=414" TargetMode="External"/><Relationship Id="rId120" Type="http://schemas.openxmlformats.org/officeDocument/2006/relationships/hyperlink" Target="http://www.fryazino.org/?a=414" TargetMode="External"/><Relationship Id="rId125" Type="http://schemas.openxmlformats.org/officeDocument/2006/relationships/image" Target="media/image24.tiff"/><Relationship Id="rId141" Type="http://schemas.openxmlformats.org/officeDocument/2006/relationships/image" Target="media/image36.tiff"/><Relationship Id="rId146" Type="http://schemas.openxmlformats.org/officeDocument/2006/relationships/image" Target="media/image39.emf"/><Relationship Id="rId167" Type="http://schemas.openxmlformats.org/officeDocument/2006/relationships/chart" Target="charts/chart6.xml"/><Relationship Id="rId188" Type="http://schemas.openxmlformats.org/officeDocument/2006/relationships/image" Target="media/image61.png"/><Relationship Id="rId7" Type="http://schemas.openxmlformats.org/officeDocument/2006/relationships/footnotes" Target="footnotes.xml"/><Relationship Id="rId71" Type="http://schemas.openxmlformats.org/officeDocument/2006/relationships/hyperlink" Target="http://www.fryazino.org/?a=414" TargetMode="External"/><Relationship Id="rId92" Type="http://schemas.openxmlformats.org/officeDocument/2006/relationships/hyperlink" Target="http://www.fryazino.org/?a=416" TargetMode="External"/><Relationship Id="rId162" Type="http://schemas.openxmlformats.org/officeDocument/2006/relationships/hyperlink" Target="http://www.zaoft.ru/" TargetMode="External"/><Relationship Id="rId183" Type="http://schemas.openxmlformats.org/officeDocument/2006/relationships/image" Target="media/image56.pn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hyperlink" Target="http://www.fryazino.org/?a=414" TargetMode="External"/><Relationship Id="rId45" Type="http://schemas.openxmlformats.org/officeDocument/2006/relationships/hyperlink" Target="http://www.fryazino.org/?a=414" TargetMode="External"/><Relationship Id="rId66" Type="http://schemas.openxmlformats.org/officeDocument/2006/relationships/hyperlink" Target="http://www.fryazino.org/?a=416" TargetMode="External"/><Relationship Id="rId87" Type="http://schemas.openxmlformats.org/officeDocument/2006/relationships/hyperlink" Target="http://www.fryazino.org/?a=404" TargetMode="External"/><Relationship Id="rId110" Type="http://schemas.openxmlformats.org/officeDocument/2006/relationships/hyperlink" Target="http://www.fryazino.org/?a=419" TargetMode="External"/><Relationship Id="rId115" Type="http://schemas.openxmlformats.org/officeDocument/2006/relationships/hyperlink" Target="http://www.fryazino.org/?a=416" TargetMode="External"/><Relationship Id="rId131" Type="http://schemas.openxmlformats.org/officeDocument/2006/relationships/image" Target="media/image29.emf"/><Relationship Id="rId136" Type="http://schemas.openxmlformats.org/officeDocument/2006/relationships/image" Target="media/image35.png"/><Relationship Id="rId157" Type="http://schemas.openxmlformats.org/officeDocument/2006/relationships/image" Target="media/image50.emf"/><Relationship Id="rId178" Type="http://schemas.openxmlformats.org/officeDocument/2006/relationships/chart" Target="charts/chart12.xml"/><Relationship Id="rId61" Type="http://schemas.openxmlformats.org/officeDocument/2006/relationships/hyperlink" Target="http://www.fryazino.org/?a=407" TargetMode="External"/><Relationship Id="rId82" Type="http://schemas.openxmlformats.org/officeDocument/2006/relationships/hyperlink" Target="http://www.fryazino.org/?a=415" TargetMode="External"/><Relationship Id="rId152" Type="http://schemas.openxmlformats.org/officeDocument/2006/relationships/image" Target="media/image45.emf"/><Relationship Id="rId173" Type="http://schemas.openxmlformats.org/officeDocument/2006/relationships/chart" Target="charts/chart10.xml"/><Relationship Id="rId194" Type="http://schemas.openxmlformats.org/officeDocument/2006/relationships/image" Target="media/image65.png"/><Relationship Id="rId19" Type="http://schemas.openxmlformats.org/officeDocument/2006/relationships/image" Target="media/image7.png"/><Relationship Id="rId14" Type="http://schemas.openxmlformats.org/officeDocument/2006/relationships/hyperlink" Target="http://www.fryazino.org/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hyperlink" Target="http://www.fryazino.org/?a=415" TargetMode="External"/><Relationship Id="rId77" Type="http://schemas.openxmlformats.org/officeDocument/2006/relationships/hyperlink" Target="http://www.fryazino.org/?a=420" TargetMode="External"/><Relationship Id="rId100" Type="http://schemas.openxmlformats.org/officeDocument/2006/relationships/hyperlink" Target="http://www.fryazino.org/?a=414" TargetMode="External"/><Relationship Id="rId105" Type="http://schemas.openxmlformats.org/officeDocument/2006/relationships/hyperlink" Target="http://www.fryazino.org/?a=424" TargetMode="External"/><Relationship Id="rId126" Type="http://schemas.openxmlformats.org/officeDocument/2006/relationships/image" Target="media/image25.tiff"/><Relationship Id="rId147" Type="http://schemas.openxmlformats.org/officeDocument/2006/relationships/image" Target="media/image40.emf"/><Relationship Id="rId168" Type="http://schemas.openxmlformats.org/officeDocument/2006/relationships/hyperlink" Target="http://www.consultant.ru/document/cons_doc_LAW_140102/e07f3a5e4b089705af512b1d4058f49e1857300d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fryazino.org/?a=421" TargetMode="External"/><Relationship Id="rId72" Type="http://schemas.openxmlformats.org/officeDocument/2006/relationships/hyperlink" Target="http://www.fryazino.org/?a=415" TargetMode="External"/><Relationship Id="rId93" Type="http://schemas.openxmlformats.org/officeDocument/2006/relationships/hyperlink" Target="http://www.fryazino.org/?a=417" TargetMode="External"/><Relationship Id="rId98" Type="http://schemas.openxmlformats.org/officeDocument/2006/relationships/hyperlink" Target="http://www.fryazino.org/?a=421" TargetMode="External"/><Relationship Id="rId121" Type="http://schemas.openxmlformats.org/officeDocument/2006/relationships/hyperlink" Target="http://www.fryazino.org/?a=417" TargetMode="External"/><Relationship Id="rId142" Type="http://schemas.openxmlformats.org/officeDocument/2006/relationships/image" Target="media/image37.tiff"/><Relationship Id="rId163" Type="http://schemas.openxmlformats.org/officeDocument/2006/relationships/hyperlink" Target="http://zaoft.ru/publ/informacija_potrebiteljam/abonenty/blank_dogovora_o_podkljuchenii_pp_rf_307/9-1-0-9" TargetMode="External"/><Relationship Id="rId184" Type="http://schemas.openxmlformats.org/officeDocument/2006/relationships/image" Target="media/image57.png"/><Relationship Id="rId189" Type="http://schemas.openxmlformats.org/officeDocument/2006/relationships/image" Target="media/image62.png"/><Relationship Id="rId3" Type="http://schemas.openxmlformats.org/officeDocument/2006/relationships/styles" Target="styles.xml"/><Relationship Id="rId25" Type="http://schemas.openxmlformats.org/officeDocument/2006/relationships/image" Target="media/image13.png"/><Relationship Id="rId46" Type="http://schemas.openxmlformats.org/officeDocument/2006/relationships/hyperlink" Target="http://www.fryazino.org/?a=416" TargetMode="External"/><Relationship Id="rId67" Type="http://schemas.openxmlformats.org/officeDocument/2006/relationships/hyperlink" Target="http://www.fryazino.org/?a=407" TargetMode="External"/><Relationship Id="rId116" Type="http://schemas.openxmlformats.org/officeDocument/2006/relationships/hyperlink" Target="http://www.fryazino.org/?a=417" TargetMode="External"/><Relationship Id="rId137" Type="http://schemas.openxmlformats.org/officeDocument/2006/relationships/image" Target="media/image33.png"/><Relationship Id="rId158" Type="http://schemas.openxmlformats.org/officeDocument/2006/relationships/image" Target="media/image51.emf"/><Relationship Id="rId20" Type="http://schemas.openxmlformats.org/officeDocument/2006/relationships/image" Target="media/image8.png"/><Relationship Id="rId41" Type="http://schemas.openxmlformats.org/officeDocument/2006/relationships/hyperlink" Target="http://www.fryazino.org/?a=407" TargetMode="External"/><Relationship Id="rId62" Type="http://schemas.openxmlformats.org/officeDocument/2006/relationships/hyperlink" Target="http://www.fryazino.org/?a=414" TargetMode="External"/><Relationship Id="rId83" Type="http://schemas.openxmlformats.org/officeDocument/2006/relationships/hyperlink" Target="http://www.fryazino.org/?a=417" TargetMode="External"/><Relationship Id="rId88" Type="http://schemas.openxmlformats.org/officeDocument/2006/relationships/hyperlink" Target="http://www.fryazino.org/?a=423" TargetMode="External"/><Relationship Id="rId111" Type="http://schemas.openxmlformats.org/officeDocument/2006/relationships/hyperlink" Target="http://www.fryazino.org/?a=416" TargetMode="External"/><Relationship Id="rId132" Type="http://schemas.openxmlformats.org/officeDocument/2006/relationships/image" Target="media/image30.emf"/><Relationship Id="rId153" Type="http://schemas.openxmlformats.org/officeDocument/2006/relationships/image" Target="media/image46.emf"/><Relationship Id="rId174" Type="http://schemas.openxmlformats.org/officeDocument/2006/relationships/chart" Target="charts/chart11.xml"/><Relationship Id="rId179" Type="http://schemas.openxmlformats.org/officeDocument/2006/relationships/chart" Target="charts/chart13.xml"/><Relationship Id="rId195" Type="http://schemas.openxmlformats.org/officeDocument/2006/relationships/image" Target="media/image66.emf"/><Relationship Id="rId190" Type="http://schemas.openxmlformats.org/officeDocument/2006/relationships/image" Target="media/image63.png"/><Relationship Id="rId15" Type="http://schemas.openxmlformats.org/officeDocument/2006/relationships/image" Target="media/image3.png"/><Relationship Id="rId36" Type="http://schemas.openxmlformats.org/officeDocument/2006/relationships/hyperlink" Target="http://www.fryazino.org/?a=421" TargetMode="External"/><Relationship Id="rId57" Type="http://schemas.openxmlformats.org/officeDocument/2006/relationships/hyperlink" Target="http://www.fryazino.org/?a=419" TargetMode="External"/><Relationship Id="rId106" Type="http://schemas.openxmlformats.org/officeDocument/2006/relationships/hyperlink" Target="http://www.fryazino.org/?a=415" TargetMode="External"/><Relationship Id="rId127" Type="http://schemas.openxmlformats.org/officeDocument/2006/relationships/chart" Target="charts/chart1.xml"/><Relationship Id="rId10" Type="http://schemas.openxmlformats.org/officeDocument/2006/relationships/image" Target="media/image2.png"/><Relationship Id="rId31" Type="http://schemas.openxmlformats.org/officeDocument/2006/relationships/image" Target="media/image19.png"/><Relationship Id="rId52" Type="http://schemas.openxmlformats.org/officeDocument/2006/relationships/hyperlink" Target="http://www.fryazino.org/?a=416" TargetMode="External"/><Relationship Id="rId73" Type="http://schemas.openxmlformats.org/officeDocument/2006/relationships/hyperlink" Target="http://www.fryazino.org/?a=419" TargetMode="External"/><Relationship Id="rId78" Type="http://schemas.openxmlformats.org/officeDocument/2006/relationships/hyperlink" Target="http://www.fryazino.org/?a=417" TargetMode="External"/><Relationship Id="rId94" Type="http://schemas.openxmlformats.org/officeDocument/2006/relationships/hyperlink" Target="http://www.fryazino.org/?a=418" TargetMode="External"/><Relationship Id="rId99" Type="http://schemas.openxmlformats.org/officeDocument/2006/relationships/hyperlink" Target="http://www.fryazino.org/?a=407" TargetMode="External"/><Relationship Id="rId101" Type="http://schemas.openxmlformats.org/officeDocument/2006/relationships/hyperlink" Target="http://www.fryazino.org/?a=415" TargetMode="External"/><Relationship Id="rId122" Type="http://schemas.openxmlformats.org/officeDocument/2006/relationships/hyperlink" Target="http://zaoft.ru/" TargetMode="External"/><Relationship Id="rId143" Type="http://schemas.openxmlformats.org/officeDocument/2006/relationships/chart" Target="charts/chart3.xml"/><Relationship Id="rId148" Type="http://schemas.openxmlformats.org/officeDocument/2006/relationships/image" Target="media/image41.emf"/><Relationship Id="rId164" Type="http://schemas.openxmlformats.org/officeDocument/2006/relationships/hyperlink" Target="http://www.zaoft.ru/" TargetMode="External"/><Relationship Id="rId169" Type="http://schemas.openxmlformats.org/officeDocument/2006/relationships/chart" Target="charts/chart7.xml"/><Relationship Id="rId185" Type="http://schemas.openxmlformats.org/officeDocument/2006/relationships/image" Target="media/image5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chart" Target="charts/chart14.xml"/><Relationship Id="rId26" Type="http://schemas.openxmlformats.org/officeDocument/2006/relationships/image" Target="media/image14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8;&#1089;&#1093;&#1086;&#1076;&#1085;&#1099;&#1077;%20&#1076;&#1072;&#1085;&#1085;&#1099;&#1077;\&#1063;&#1090;%2024.12.2015\1%20.%20&#1041;&#1072;&#1083;&#1072;&#1085;&#1089;&#1099;%20&#1087;&#1088;&#1086;&#1080;&#1079;&#1074;&#1086;&#1076;&#1089;&#1090;&#1074;&#1072;%20&#1080;%20&#1088;&#1077;&#1072;&#1083;&#1080;&#1079;&#1072;&#1094;&#1080;&#1080;.xls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\\phen\d$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8;&#1086;&#1084;&#1077;&#1078;&#1091;&#1090;&#1086;&#1095;&#1085;&#1099;&#1077;%20&#1076;&#1072;&#1085;&#1085;&#1099;&#1077;%20v2.42%20&#1060;&#1088;&#1103;&#1079;&#1080;&#1085;&#1086;%20-%20(2016)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hen\d$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8;&#1086;&#1084;&#1077;&#1078;&#1091;&#1090;&#1086;&#1095;&#1085;&#1099;&#1077;%20&#1076;&#1072;&#1085;&#1085;&#1099;&#1077;%20v2.42%20&#1060;&#1088;&#1103;&#1079;&#1080;&#1085;&#1086;%20-%20(2016)%20&#1073;&#1077;&#1079;&#1076;&#1077;&#1092;&#1080;&#1094;&#1080;&#1090;&#1085;&#1099;&#1081;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phen\d$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8;&#1086;&#1084;&#1077;&#1078;&#1091;&#1090;&#1086;&#1095;&#1085;&#1099;&#1077;%20&#1076;&#1072;&#1085;&#1085;&#1099;&#1077;%20v2.42%20&#1060;&#1088;&#1103;&#1079;&#1080;&#1085;&#1086;%20-%20(2016)%20&#1073;&#1077;&#1079;&#1076;&#1077;&#1092;&#1080;&#1094;&#1080;&#1090;&#1085;&#1099;&#1081;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\\phen\d$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8;&#1086;&#1084;&#1077;&#1078;&#1091;&#1090;&#1086;&#1095;&#1085;&#1099;&#1077;%20&#1076;&#1072;&#1085;&#1085;&#1099;&#1077;%20v2.42%20&#1060;&#1088;&#1103;&#1079;&#1080;&#1085;&#1086;%20-%20(2016)%20&#1073;&#1077;&#1079;&#1076;&#1077;&#1092;&#1080;&#1094;&#1080;&#1090;&#1085;&#1099;&#1081;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8;&#1086;&#1084;&#1077;&#1078;&#1091;&#1090;&#1086;&#1095;&#1085;&#1099;&#1077;%20&#1076;&#1072;&#1085;&#1085;&#1099;&#1077;%20v2.4%20&#1060;&#1088;&#1103;&#1079;&#1080;&#1085;&#1086;%20-%20(2016)%20&#1073;&#1077;&#1079;&#1076;&#1077;&#1092;&#1080;&#1094;&#1080;&#1090;&#1085;&#1099;&#1081;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9;&#1095;&#1072;&#1089;&#1090;&#1082;&#1080;%20&#1090;-&#1089;&#1077;&#1090;&#1080;%20&#1060;&#1058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6;&#1090;&#1088;&#1077;&#1073;&#1080;&#1090;&#1077;&#1083;&#1080;%20&#1090;-&#1089;&#1077;&#1090;&#1080;%20&#1060;&#1058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6;&#1090;&#1088;&#1077;&#1073;&#1080;&#1090;&#1077;&#1083;&#1080;%20&#1090;-&#1089;&#1077;&#1090;&#1080;%20&#1060;&#1058;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!&#1055;&#1088;&#1086;&#1077;&#1082;&#1090;&#1099;\&#1060;&#1088;&#1103;&#1079;&#1080;&#1085;&#1086;\&#1069;&#1052;\&#1053;&#1072;&#1076;&#1077;&#1078;&#1085;&#1086;&#1089;&#1090;&#1100;%20&#1087;&#1086;&#1090;&#1088;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!&#1055;&#1088;&#1086;&#1077;&#1082;&#1090;&#1099;\&#1060;&#1088;&#1103;&#1079;&#1080;&#1085;&#1086;\&#1069;&#1052;\&#1053;&#1072;&#1076;&#1077;&#1078;&#1085;&#1086;&#1089;&#1090;&#1100;%20&#1087;&#1086;&#1090;&#1088;.xls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\\phen\d$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8;&#1086;&#1084;&#1077;&#1078;&#1091;&#1090;&#1086;&#1095;&#1085;&#1099;&#1077;%20&#1076;&#1072;&#1085;&#1085;&#1099;&#1077;%20v2.42%20&#1060;&#1088;&#1103;&#1079;&#1080;&#1085;&#1086;%20-%20(2016)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\\phen\d$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8;&#1086;&#1084;&#1077;&#1078;&#1091;&#1090;&#1086;&#1095;&#1085;&#1099;&#1077;%20&#1076;&#1072;&#1085;&#1085;&#1099;&#1077;%20v2.42%20&#1060;&#1088;&#1103;&#1079;&#1080;&#1085;&#1086;%20-%20(2016)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\\phen\d$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8;&#1086;&#1084;&#1077;&#1078;&#1091;&#1090;&#1086;&#1095;&#1085;&#1099;&#1077;%20&#1076;&#1072;&#1085;&#1085;&#1099;&#1077;%20v2.42%20&#1060;&#1088;&#1103;&#1079;&#1080;&#1085;&#1086;%20-%20(2016)%20&#1073;&#1077;&#1079;&#1076;&#1077;&#1092;&#1080;&#1094;&#1080;&#1090;&#1085;&#1099;&#1081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'БАЛАНСЫ 2013-2016'!$A$127</c:f>
              <c:strCache>
                <c:ptCount val="1"/>
                <c:pt idx="0">
                  <c:v>Производство тепловой энергии, Гкал</c:v>
                </c:pt>
              </c:strCache>
            </c:strRef>
          </c:tx>
          <c:xVal>
            <c:numRef>
              <c:f>'БАЛАНСЫ 2013-2016'!$B$126:$H$126</c:f>
              <c:numCache>
                <c:formatCode>General</c:formatCode>
                <c:ptCount val="7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</c:numCache>
            </c:numRef>
          </c:xVal>
          <c:yVal>
            <c:numRef>
              <c:f>'БАЛАНСЫ 2013-2016'!$B$127:$H$127</c:f>
              <c:numCache>
                <c:formatCode>0\,000</c:formatCode>
                <c:ptCount val="7"/>
                <c:pt idx="0">
                  <c:v>455709.64199999999</c:v>
                </c:pt>
                <c:pt idx="1">
                  <c:v>423915.33799999999</c:v>
                </c:pt>
                <c:pt idx="2">
                  <c:v>453109.70600000001</c:v>
                </c:pt>
                <c:pt idx="3">
                  <c:v>453020.272</c:v>
                </c:pt>
                <c:pt idx="4">
                  <c:v>434540.48</c:v>
                </c:pt>
                <c:pt idx="5">
                  <c:v>437310.04800000001</c:v>
                </c:pt>
                <c:pt idx="6">
                  <c:v>459123.75199999998</c:v>
                </c:pt>
              </c:numCache>
            </c:numRef>
          </c:yVal>
          <c:smooth val="0"/>
        </c:ser>
        <c:ser>
          <c:idx val="1"/>
          <c:order val="1"/>
          <c:tx>
            <c:strRef>
              <c:f>'БАЛАНСЫ 2013-2016'!$A$128</c:f>
              <c:strCache>
                <c:ptCount val="1"/>
                <c:pt idx="0">
                  <c:v>Отпуск тепловой энергии потребителям, Гкал</c:v>
                </c:pt>
              </c:strCache>
            </c:strRef>
          </c:tx>
          <c:xVal>
            <c:numRef>
              <c:f>'БАЛАНСЫ 2013-2016'!$B$126:$H$126</c:f>
              <c:numCache>
                <c:formatCode>General</c:formatCode>
                <c:ptCount val="7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</c:numCache>
            </c:numRef>
          </c:xVal>
          <c:yVal>
            <c:numRef>
              <c:f>'БАЛАНСЫ 2013-2016'!$B$128:$H$128</c:f>
              <c:numCache>
                <c:formatCode>0\,000</c:formatCode>
                <c:ptCount val="7"/>
                <c:pt idx="0">
                  <c:v>421873.07500000001</c:v>
                </c:pt>
                <c:pt idx="1">
                  <c:v>390958.83799999999</c:v>
                </c:pt>
                <c:pt idx="2">
                  <c:v>395129.94699999999</c:v>
                </c:pt>
                <c:pt idx="3">
                  <c:v>394488.36200000002</c:v>
                </c:pt>
                <c:pt idx="4">
                  <c:v>396660.76399999997</c:v>
                </c:pt>
                <c:pt idx="5">
                  <c:v>405608.36600000004</c:v>
                </c:pt>
                <c:pt idx="6">
                  <c:v>426567.12599999999</c:v>
                </c:pt>
              </c:numCache>
            </c:numRef>
          </c:yVal>
          <c:smooth val="0"/>
        </c:ser>
        <c:ser>
          <c:idx val="2"/>
          <c:order val="2"/>
          <c:tx>
            <c:strRef>
              <c:f>'БАЛАНСЫ 2013-2016'!$A$129</c:f>
              <c:strCache>
                <c:ptCount val="1"/>
                <c:pt idx="0">
                  <c:v>Расход тепловой энергии на собственные нужды и Потери в тепловых сетях, Гкал</c:v>
                </c:pt>
              </c:strCache>
            </c:strRef>
          </c:tx>
          <c:xVal>
            <c:numRef>
              <c:f>'БАЛАНСЫ 2013-2016'!$B$126:$H$126</c:f>
              <c:numCache>
                <c:formatCode>General</c:formatCode>
                <c:ptCount val="7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</c:numCache>
            </c:numRef>
          </c:xVal>
          <c:yVal>
            <c:numRef>
              <c:f>'БАЛАНСЫ 2013-2016'!$B$129:$H$129</c:f>
              <c:numCache>
                <c:formatCode>0.00</c:formatCode>
                <c:ptCount val="7"/>
                <c:pt idx="0">
                  <c:v>33836.566999999995</c:v>
                </c:pt>
                <c:pt idx="1">
                  <c:v>32956.5</c:v>
                </c:pt>
                <c:pt idx="2">
                  <c:v>57979.758999999998</c:v>
                </c:pt>
                <c:pt idx="3">
                  <c:v>58531.91</c:v>
                </c:pt>
                <c:pt idx="4">
                  <c:v>37879.716</c:v>
                </c:pt>
                <c:pt idx="5">
                  <c:v>31701.682000000001</c:v>
                </c:pt>
                <c:pt idx="6">
                  <c:v>32556.626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8815488"/>
        <c:axId val="218821376"/>
      </c:scatterChart>
      <c:valAx>
        <c:axId val="2188154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18821376"/>
        <c:crosses val="autoZero"/>
        <c:crossBetween val="midCat"/>
      </c:valAx>
      <c:valAx>
        <c:axId val="218821376"/>
        <c:scaling>
          <c:orientation val="minMax"/>
        </c:scaling>
        <c:delete val="0"/>
        <c:axPos val="l"/>
        <c:majorGridlines/>
        <c:numFmt formatCode="0\,000" sourceLinked="1"/>
        <c:majorTickMark val="out"/>
        <c:minorTickMark val="none"/>
        <c:tickLblPos val="nextTo"/>
        <c:crossAx val="218815488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БмИтог!$B$97</c:f>
              <c:strCache>
                <c:ptCount val="1"/>
                <c:pt idx="0">
                  <c:v>№6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БмИтог!$D$97:$S$97</c:f>
              <c:numCache>
                <c:formatCode>0%</c:formatCode>
                <c:ptCount val="9"/>
                <c:pt idx="0">
                  <c:v>0</c:v>
                </c:pt>
                <c:pt idx="1">
                  <c:v>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БмИтог!$B$98</c:f>
              <c:strCache>
                <c:ptCount val="1"/>
                <c:pt idx="0">
                  <c:v>№8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БмИтог!$D$98:$S$98</c:f>
              <c:numCache>
                <c:formatCode>0%</c:formatCode>
                <c:ptCount val="9"/>
                <c:pt idx="0">
                  <c:v>1.036185056179775</c:v>
                </c:pt>
                <c:pt idx="1">
                  <c:v>1.0158929213483143</c:v>
                </c:pt>
                <c:pt idx="2">
                  <c:v>0.99590516853932531</c:v>
                </c:pt>
                <c:pt idx="3">
                  <c:v>0.97621723202247157</c:v>
                </c:pt>
                <c:pt idx="4">
                  <c:v>0.95682461455337031</c:v>
                </c:pt>
                <c:pt idx="5">
                  <c:v>0.93772288634630596</c:v>
                </c:pt>
                <c:pt idx="6">
                  <c:v>0.91890768406234724</c:v>
                </c:pt>
                <c:pt idx="7">
                  <c:v>0.8464271376179866</c:v>
                </c:pt>
                <c:pt idx="8">
                  <c:v>0.76177621280126329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БмИтог!$B$99</c:f>
              <c:strCache>
                <c:ptCount val="1"/>
                <c:pt idx="0">
                  <c:v>№9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БмИтог!$D$99:$S$99</c:f>
              <c:numCache>
                <c:formatCode>0%</c:formatCode>
                <c:ptCount val="9"/>
                <c:pt idx="0">
                  <c:v>0.30262536008887919</c:v>
                </c:pt>
                <c:pt idx="1">
                  <c:v>0.28239156040152968</c:v>
                </c:pt>
                <c:pt idx="2">
                  <c:v>0.26246126770949063</c:v>
                </c:pt>
                <c:pt idx="3">
                  <c:v>0.24282992940783193</c:v>
                </c:pt>
                <c:pt idx="4">
                  <c:v>0.22349306118069809</c:v>
                </c:pt>
                <c:pt idx="5">
                  <c:v>0.20444624597697159</c:v>
                </c:pt>
                <c:pt idx="6">
                  <c:v>0.18568513300130063</c:v>
                </c:pt>
                <c:pt idx="7">
                  <c:v>0.11341295118477283</c:v>
                </c:pt>
                <c:pt idx="8">
                  <c:v>2.9005377988731453E-2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БмИтог!$B$100</c:f>
              <c:strCache>
                <c:ptCount val="1"/>
                <c:pt idx="0">
                  <c:v>№10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БмИтог!$D$100:$S$100</c:f>
              <c:numCache>
                <c:formatCode>0%</c:formatCode>
                <c:ptCount val="9"/>
                <c:pt idx="0">
                  <c:v>0.11074128904134309</c:v>
                </c:pt>
                <c:pt idx="1">
                  <c:v>9.3590178732623153E-2</c:v>
                </c:pt>
                <c:pt idx="2">
                  <c:v>7.6696335078533906E-2</c:v>
                </c:pt>
                <c:pt idx="3">
                  <c:v>6.0055899079256105E-2</c:v>
                </c:pt>
                <c:pt idx="4">
                  <c:v>4.3665069619967439E-2</c:v>
                </c:pt>
                <c:pt idx="5">
                  <c:v>2.7520102602568007E-2</c:v>
                </c:pt>
                <c:pt idx="6">
                  <c:v>1.1617310090429774E-2</c:v>
                </c:pt>
                <c:pt idx="7">
                  <c:v>-4.9643954809910497E-2</c:v>
                </c:pt>
                <c:pt idx="8">
                  <c:v>-0.12119174223224925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БмИтог!$B$101</c:f>
              <c:strCache>
                <c:ptCount val="1"/>
                <c:pt idx="0">
                  <c:v>№11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БмИтог!$D$101:$S$101</c:f>
              <c:numCache>
                <c:formatCode>0%</c:formatCode>
                <c:ptCount val="9"/>
                <c:pt idx="0">
                  <c:v>-0.31031382337261154</c:v>
                </c:pt>
                <c:pt idx="1">
                  <c:v>-0.31032432065384719</c:v>
                </c:pt>
                <c:pt idx="2">
                  <c:v>0.60393337802786817</c:v>
                </c:pt>
                <c:pt idx="3">
                  <c:v>0.5794632797056366</c:v>
                </c:pt>
                <c:pt idx="4">
                  <c:v>0.55536023285823855</c:v>
                </c:pt>
                <c:pt idx="5">
                  <c:v>0.53161873171355145</c:v>
                </c:pt>
                <c:pt idx="6">
                  <c:v>0.50823335308603468</c:v>
                </c:pt>
                <c:pt idx="7">
                  <c:v>0.41814742171256286</c:v>
                </c:pt>
                <c:pt idx="8">
                  <c:v>0.31293495053460063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БмИтог!$B$102</c:f>
              <c:strCache>
                <c:ptCount val="1"/>
                <c:pt idx="0">
                  <c:v>№13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БмИтог!$D$102:$S$102</c:f>
              <c:numCache>
                <c:formatCode>0%</c:formatCode>
                <c:ptCount val="9"/>
                <c:pt idx="0">
                  <c:v>-0.24801890152690137</c:v>
                </c:pt>
                <c:pt idx="1">
                  <c:v>-0.33414406204038111</c:v>
                </c:pt>
                <c:pt idx="2">
                  <c:v>-0.37112563804482823</c:v>
                </c:pt>
                <c:pt idx="3">
                  <c:v>0.23507422421428495</c:v>
                </c:pt>
                <c:pt idx="4">
                  <c:v>0.18228578723886815</c:v>
                </c:pt>
                <c:pt idx="5">
                  <c:v>-8.5059273766700597E-3</c:v>
                </c:pt>
                <c:pt idx="6">
                  <c:v>-5.9146826716343824E-2</c:v>
                </c:pt>
                <c:pt idx="7">
                  <c:v>-0.11607340819010684</c:v>
                </c:pt>
                <c:pt idx="8">
                  <c:v>-0.18255866533572954</c:v>
                </c:pt>
              </c:numCache>
            </c:numRef>
          </c:yVal>
          <c:smooth val="1"/>
        </c:ser>
        <c:ser>
          <c:idx val="6"/>
          <c:order val="6"/>
          <c:tx>
            <c:strRef>
              <c:f>БмИтог!$B$103</c:f>
              <c:strCache>
                <c:ptCount val="1"/>
                <c:pt idx="0">
                  <c:v>№14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БмИтог!$D$103:$S$103</c:f>
              <c:numCache>
                <c:formatCode>0%</c:formatCode>
                <c:ptCount val="9"/>
                <c:pt idx="0">
                  <c:v>7.268518560356349E-2</c:v>
                </c:pt>
                <c:pt idx="1">
                  <c:v>-6.6002433530733609E-2</c:v>
                </c:pt>
                <c:pt idx="2">
                  <c:v>-0.17638944594699818</c:v>
                </c:pt>
                <c:pt idx="3">
                  <c:v>-0.18277609621439939</c:v>
                </c:pt>
                <c:pt idx="4">
                  <c:v>-0.19986268742419119</c:v>
                </c:pt>
                <c:pt idx="5">
                  <c:v>-0.21207137897925293</c:v>
                </c:pt>
                <c:pt idx="6">
                  <c:v>-0.22409694016098869</c:v>
                </c:pt>
                <c:pt idx="7">
                  <c:v>-0.27042220590077942</c:v>
                </c:pt>
                <c:pt idx="8">
                  <c:v>-0.32452605554909919</c:v>
                </c:pt>
              </c:numCache>
            </c:numRef>
          </c:yVal>
          <c:smooth val="1"/>
        </c:ser>
        <c:ser>
          <c:idx val="7"/>
          <c:order val="7"/>
          <c:tx>
            <c:strRef>
              <c:f>БмИтог!$B$104</c:f>
              <c:strCache>
                <c:ptCount val="1"/>
                <c:pt idx="0">
                  <c:v>№15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БмИтог!$D$104:$S$104</c:f>
              <c:numCache>
                <c:formatCode>0%</c:formatCode>
                <c:ptCount val="9"/>
                <c:pt idx="0">
                  <c:v>8.3399710467865318E-2</c:v>
                </c:pt>
                <c:pt idx="1">
                  <c:v>9.5457967698652446E-2</c:v>
                </c:pt>
                <c:pt idx="2">
                  <c:v>8.8960115591367947E-2</c:v>
                </c:pt>
                <c:pt idx="3">
                  <c:v>7.3072895564169627E-2</c:v>
                </c:pt>
                <c:pt idx="4">
                  <c:v>-3.3241151587997488E-2</c:v>
                </c:pt>
                <c:pt idx="5">
                  <c:v>-4.79742673660166E-2</c:v>
                </c:pt>
                <c:pt idx="6">
                  <c:v>-6.1193117319380042E-2</c:v>
                </c:pt>
                <c:pt idx="7">
                  <c:v>-0.17917933199399161</c:v>
                </c:pt>
                <c:pt idx="8">
                  <c:v>-0.23992123901114118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8322688"/>
        <c:axId val="228328576"/>
      </c:scatterChart>
      <c:valAx>
        <c:axId val="2283226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28328576"/>
        <c:crosses val="autoZero"/>
        <c:crossBetween val="midCat"/>
      </c:valAx>
      <c:valAx>
        <c:axId val="228328576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228322688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БмИтог!$B$101</c:f>
              <c:strCache>
                <c:ptCount val="1"/>
                <c:pt idx="0">
                  <c:v>№6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БмИтог!$C$101:$R$101</c:f>
              <c:numCache>
                <c:formatCode>0%</c:formatCode>
                <c:ptCount val="9"/>
                <c:pt idx="0">
                  <c:v>0</c:v>
                </c:pt>
                <c:pt idx="1">
                  <c:v>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БмИтог!$B$102</c:f>
              <c:strCache>
                <c:ptCount val="1"/>
                <c:pt idx="0">
                  <c:v>№8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БмИтог!$C$102:$R$102</c:f>
              <c:numCache>
                <c:formatCode>0%</c:formatCode>
                <c:ptCount val="9"/>
                <c:pt idx="0">
                  <c:v>1.036185056179775</c:v>
                </c:pt>
                <c:pt idx="1">
                  <c:v>1.0158929213483143</c:v>
                </c:pt>
                <c:pt idx="2">
                  <c:v>0.99590516853932531</c:v>
                </c:pt>
                <c:pt idx="3">
                  <c:v>0.97621723202247157</c:v>
                </c:pt>
                <c:pt idx="4">
                  <c:v>0.95682461455337031</c:v>
                </c:pt>
                <c:pt idx="5">
                  <c:v>0.93772288634630596</c:v>
                </c:pt>
                <c:pt idx="6">
                  <c:v>0.91890768406234724</c:v>
                </c:pt>
                <c:pt idx="7">
                  <c:v>0.900374709812648</c:v>
                </c:pt>
                <c:pt idx="8">
                  <c:v>0.82898137156495277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БмИтог!$B$103</c:f>
              <c:strCache>
                <c:ptCount val="1"/>
                <c:pt idx="0">
                  <c:v>№9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БмИтог!$C$103:$R$103</c:f>
              <c:numCache>
                <c:formatCode>0%</c:formatCode>
                <c:ptCount val="9"/>
                <c:pt idx="0">
                  <c:v>0.30262536008887919</c:v>
                </c:pt>
                <c:pt idx="1">
                  <c:v>0.28239156040152968</c:v>
                </c:pt>
                <c:pt idx="2">
                  <c:v>0.26246126770949063</c:v>
                </c:pt>
                <c:pt idx="3">
                  <c:v>0.24282992940783193</c:v>
                </c:pt>
                <c:pt idx="4">
                  <c:v>0.22349306118069809</c:v>
                </c:pt>
                <c:pt idx="5">
                  <c:v>0.20444624597697159</c:v>
                </c:pt>
                <c:pt idx="6">
                  <c:v>0.18568513300130063</c:v>
                </c:pt>
                <c:pt idx="7">
                  <c:v>0.16720543672026492</c:v>
                </c:pt>
                <c:pt idx="8">
                  <c:v>9.6017337630985064E-2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БмИтог!$B$104</c:f>
              <c:strCache>
                <c:ptCount val="1"/>
                <c:pt idx="0">
                  <c:v>№10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БмИтог!$C$104:$R$104</c:f>
              <c:numCache>
                <c:formatCode>0%</c:formatCode>
                <c:ptCount val="9"/>
                <c:pt idx="0">
                  <c:v>0.11074128904134309</c:v>
                </c:pt>
                <c:pt idx="1">
                  <c:v>9.3590178732623153E-2</c:v>
                </c:pt>
                <c:pt idx="2">
                  <c:v>7.6696335078533906E-2</c:v>
                </c:pt>
                <c:pt idx="3">
                  <c:v>6.0055899079256105E-2</c:v>
                </c:pt>
                <c:pt idx="4">
                  <c:v>4.3665069619967439E-2</c:v>
                </c:pt>
                <c:pt idx="5">
                  <c:v>2.7520102602568007E-2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БмИтог!$B$105</c:f>
              <c:strCache>
                <c:ptCount val="1"/>
                <c:pt idx="0">
                  <c:v>№11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БмИтог!$C$105:$R$105</c:f>
              <c:numCache>
                <c:formatCode>0%</c:formatCode>
                <c:ptCount val="9"/>
                <c:pt idx="0">
                  <c:v>-0.31031382337261154</c:v>
                </c:pt>
                <c:pt idx="1">
                  <c:v>-0.31032432065384719</c:v>
                </c:pt>
                <c:pt idx="2">
                  <c:v>0.60393337802786817</c:v>
                </c:pt>
                <c:pt idx="3">
                  <c:v>0.5794632797056366</c:v>
                </c:pt>
                <c:pt idx="4">
                  <c:v>0.55536023285823855</c:v>
                </c:pt>
                <c:pt idx="5">
                  <c:v>0.53161873171355145</c:v>
                </c:pt>
                <c:pt idx="6">
                  <c:v>0.50823335308603468</c:v>
                </c:pt>
                <c:pt idx="7">
                  <c:v>0.48519875513793087</c:v>
                </c:pt>
                <c:pt idx="8">
                  <c:v>0.39646411273506099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БмИтог!$B$106</c:f>
              <c:strCache>
                <c:ptCount val="1"/>
                <c:pt idx="0">
                  <c:v>№13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БмИтог!$C$106:$R$106</c:f>
              <c:numCache>
                <c:formatCode>0%</c:formatCode>
                <c:ptCount val="9"/>
                <c:pt idx="0">
                  <c:v>-0.24801890152690137</c:v>
                </c:pt>
                <c:pt idx="1">
                  <c:v>-0.33414406204038111</c:v>
                </c:pt>
                <c:pt idx="2">
                  <c:v>-0.37112563804482823</c:v>
                </c:pt>
                <c:pt idx="3">
                  <c:v>0.23507422421428495</c:v>
                </c:pt>
                <c:pt idx="4">
                  <c:v>0.18228578723886815</c:v>
                </c:pt>
                <c:pt idx="5">
                  <c:v>-8.5059273766700597E-3</c:v>
                </c:pt>
                <c:pt idx="6">
                  <c:v>0.18222624608397558</c:v>
                </c:pt>
                <c:pt idx="7">
                  <c:v>0.16393608583119798</c:v>
                </c:pt>
                <c:pt idx="8">
                  <c:v>9.3478123717950473E-2</c:v>
                </c:pt>
              </c:numCache>
            </c:numRef>
          </c:yVal>
          <c:smooth val="1"/>
        </c:ser>
        <c:ser>
          <c:idx val="6"/>
          <c:order val="6"/>
          <c:tx>
            <c:strRef>
              <c:f>БмИтог!$B$107</c:f>
              <c:strCache>
                <c:ptCount val="1"/>
                <c:pt idx="0">
                  <c:v>№14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БмИтог!$C$107:$R$107</c:f>
              <c:numCache>
                <c:formatCode>0%</c:formatCode>
                <c:ptCount val="9"/>
                <c:pt idx="0">
                  <c:v>7.268518560356349E-2</c:v>
                </c:pt>
                <c:pt idx="1">
                  <c:v>-6.6002433530733609E-2</c:v>
                </c:pt>
                <c:pt idx="2">
                  <c:v>-0.17638944594699818</c:v>
                </c:pt>
                <c:pt idx="3">
                  <c:v>-0.18277609621439939</c:v>
                </c:pt>
                <c:pt idx="4">
                  <c:v>-0.19986268742419119</c:v>
                </c:pt>
                <c:pt idx="5">
                  <c:v>-0.21207137897925293</c:v>
                </c:pt>
                <c:pt idx="6">
                  <c:v>9.6781094532431333E-2</c:v>
                </c:pt>
                <c:pt idx="7">
                  <c:v>8.0050665364383725E-2</c:v>
                </c:pt>
                <c:pt idx="8">
                  <c:v>1.5601151080787084E-2</c:v>
                </c:pt>
              </c:numCache>
            </c:numRef>
          </c:yVal>
          <c:smooth val="1"/>
        </c:ser>
        <c:ser>
          <c:idx val="7"/>
          <c:order val="7"/>
          <c:tx>
            <c:strRef>
              <c:f>БмИтог!$B$108</c:f>
              <c:strCache>
                <c:ptCount val="1"/>
                <c:pt idx="0">
                  <c:v>№15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БмИтог!$C$108:$R$108</c:f>
              <c:numCache>
                <c:formatCode>0%</c:formatCode>
                <c:ptCount val="9"/>
                <c:pt idx="0">
                  <c:v>8.3399710467865318E-2</c:v>
                </c:pt>
                <c:pt idx="1">
                  <c:v>9.5457967698652446E-2</c:v>
                </c:pt>
                <c:pt idx="2">
                  <c:v>8.8960115591367947E-2</c:v>
                </c:pt>
                <c:pt idx="3">
                  <c:v>7.3072895564169627E-2</c:v>
                </c:pt>
                <c:pt idx="4">
                  <c:v>-3.3241151587997488E-2</c:v>
                </c:pt>
                <c:pt idx="5">
                  <c:v>-4.79742673660166E-2</c:v>
                </c:pt>
                <c:pt idx="6">
                  <c:v>0.23627743684771726</c:v>
                </c:pt>
                <c:pt idx="7">
                  <c:v>0.13188238304356467</c:v>
                </c:pt>
                <c:pt idx="8">
                  <c:v>6.4468338644121645E-2</c:v>
                </c:pt>
              </c:numCache>
            </c:numRef>
          </c:yVal>
          <c:smooth val="1"/>
        </c:ser>
        <c:ser>
          <c:idx val="8"/>
          <c:order val="8"/>
          <c:tx>
            <c:strRef>
              <c:f>БмИтог!$B$109</c:f>
              <c:strCache>
                <c:ptCount val="1"/>
                <c:pt idx="0">
                  <c:v>Новая 8,7 МВт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БмИтог!$C$109:$R$109</c:f>
              <c:numCache>
                <c:formatCode>0%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0.73877464788732405</c:v>
                </c:pt>
                <c:pt idx="5">
                  <c:v>0.71242957746478885</c:v>
                </c:pt>
                <c:pt idx="6">
                  <c:v>0.68647968309859175</c:v>
                </c:pt>
                <c:pt idx="7">
                  <c:v>0.66091903714788747</c:v>
                </c:pt>
                <c:pt idx="8">
                  <c:v>0.56245346882617986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8363648"/>
        <c:axId val="228369536"/>
      </c:scatterChart>
      <c:valAx>
        <c:axId val="2283636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28369536"/>
        <c:crosses val="autoZero"/>
        <c:crossBetween val="midCat"/>
      </c:valAx>
      <c:valAx>
        <c:axId val="228369536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228363648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Б_теплонос_!$D$84</c:f>
              <c:strCache>
                <c:ptCount val="1"/>
                <c:pt idx="0">
                  <c:v>Расход подпитки максимальный,т/ч</c:v>
                </c:pt>
              </c:strCache>
            </c:strRef>
          </c:tx>
          <c:xVal>
            <c:numRef>
              <c:f>Б_теплонос_!$E$83:$M$83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2022</c:v>
                </c:pt>
                <c:pt idx="7">
                  <c:v>2025</c:v>
                </c:pt>
                <c:pt idx="8">
                  <c:v>2029</c:v>
                </c:pt>
              </c:numCache>
            </c:numRef>
          </c:xVal>
          <c:yVal>
            <c:numRef>
              <c:f>Б_теплонос_!$E$84:$M$84</c:f>
              <c:numCache>
                <c:formatCode>0.00</c:formatCode>
                <c:ptCount val="9"/>
                <c:pt idx="0">
                  <c:v>271.5</c:v>
                </c:pt>
                <c:pt idx="1">
                  <c:v>271.5</c:v>
                </c:pt>
                <c:pt idx="2">
                  <c:v>271.5</c:v>
                </c:pt>
                <c:pt idx="3">
                  <c:v>271.5</c:v>
                </c:pt>
                <c:pt idx="4">
                  <c:v>271.5</c:v>
                </c:pt>
                <c:pt idx="5">
                  <c:v>271.5</c:v>
                </c:pt>
                <c:pt idx="6">
                  <c:v>271.5</c:v>
                </c:pt>
                <c:pt idx="7">
                  <c:v>271.5</c:v>
                </c:pt>
                <c:pt idx="8">
                  <c:v>271.5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Б_теплонос_!$D$85</c:f>
              <c:strCache>
                <c:ptCount val="1"/>
                <c:pt idx="0">
                  <c:v>Общий расход на подпитку,т/ч</c:v>
                </c:pt>
              </c:strCache>
            </c:strRef>
          </c:tx>
          <c:dLbls>
            <c:dLbl>
              <c:idx val="0"/>
              <c:layout>
                <c:manualLayout>
                  <c:x val="-7.9062965373948871E-2"/>
                  <c:y val="-1.90037977096438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7.1512797876482875E-2"/>
                  <c:y val="-4.87989559964222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9987694063723348E-2"/>
                  <c:y val="-5.9972140353964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3762703501246979E-2"/>
                  <c:y val="-4.87989559964222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4501327198199882E-3"/>
                  <c:y val="-4.87989559964222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1537409749036184E-2"/>
                  <c:y val="-3.01769820671857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xVal>
            <c:numRef>
              <c:f>Б_теплонос_!$E$83:$M$83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2022</c:v>
                </c:pt>
                <c:pt idx="7">
                  <c:v>2025</c:v>
                </c:pt>
                <c:pt idx="8">
                  <c:v>2029</c:v>
                </c:pt>
              </c:numCache>
            </c:numRef>
          </c:xVal>
          <c:yVal>
            <c:numRef>
              <c:f>Б_теплонос_!$E$85:$M$85</c:f>
              <c:numCache>
                <c:formatCode>0.00</c:formatCode>
                <c:ptCount val="9"/>
                <c:pt idx="0">
                  <c:v>51.98330466583333</c:v>
                </c:pt>
                <c:pt idx="1">
                  <c:v>70.465759159000001</c:v>
                </c:pt>
                <c:pt idx="2">
                  <c:v>61.600390373285705</c:v>
                </c:pt>
                <c:pt idx="3">
                  <c:v>52.552356087571425</c:v>
                </c:pt>
                <c:pt idx="4">
                  <c:v>43.857722635190484</c:v>
                </c:pt>
                <c:pt idx="5">
                  <c:v>35.017350016142863</c:v>
                </c:pt>
                <c:pt idx="6">
                  <c:v>8.0824255156666673</c:v>
                </c:pt>
                <c:pt idx="7">
                  <c:v>8.0824255156666673</c:v>
                </c:pt>
                <c:pt idx="8">
                  <c:v>8.0824255156666673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Б_теплонос_!$D$86</c:f>
              <c:strCache>
                <c:ptCount val="1"/>
                <c:pt idx="0">
                  <c:v>Производительность ВПУ ,т/ч</c:v>
                </c:pt>
              </c:strCache>
            </c:strRef>
          </c:tx>
          <c:xVal>
            <c:numRef>
              <c:f>Б_теплонос_!$E$83:$M$83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2022</c:v>
                </c:pt>
                <c:pt idx="7">
                  <c:v>2025</c:v>
                </c:pt>
                <c:pt idx="8">
                  <c:v>2029</c:v>
                </c:pt>
              </c:numCache>
            </c:numRef>
          </c:xVal>
          <c:yVal>
            <c:numRef>
              <c:f>Б_теплонос_!$E$86:$M$86</c:f>
              <c:numCache>
                <c:formatCode>0.00</c:formatCode>
                <c:ptCount val="9"/>
                <c:pt idx="0">
                  <c:v>247.15</c:v>
                </c:pt>
                <c:pt idx="1">
                  <c:v>247.15</c:v>
                </c:pt>
                <c:pt idx="2">
                  <c:v>247.15</c:v>
                </c:pt>
                <c:pt idx="3">
                  <c:v>247.15</c:v>
                </c:pt>
                <c:pt idx="4">
                  <c:v>247.15</c:v>
                </c:pt>
                <c:pt idx="5">
                  <c:v>247.15</c:v>
                </c:pt>
                <c:pt idx="6">
                  <c:v>247.15</c:v>
                </c:pt>
                <c:pt idx="7">
                  <c:v>247.15</c:v>
                </c:pt>
                <c:pt idx="8">
                  <c:v>247.15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8407552"/>
        <c:axId val="228417536"/>
      </c:scatterChart>
      <c:valAx>
        <c:axId val="2284075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28417536"/>
        <c:crosses val="autoZero"/>
        <c:crossBetween val="midCat"/>
      </c:valAx>
      <c:valAx>
        <c:axId val="228417536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228407552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2491942130422103"/>
          <c:y val="2.4618038363865773E-2"/>
          <c:w val="0.8535989704185527"/>
          <c:h val="0.83849447042843905"/>
        </c:manualLayout>
      </c:layout>
      <c:bar3DChart>
        <c:barDir val="col"/>
        <c:grouping val="stacked"/>
        <c:varyColors val="0"/>
        <c:ser>
          <c:idx val="3"/>
          <c:order val="0"/>
          <c:tx>
            <c:strRef>
              <c:f>Б_топливн_!$B$42</c:f>
              <c:strCache>
                <c:ptCount val="1"/>
                <c:pt idx="0">
                  <c:v>ЗАО «Фрязинская Теплосеть»</c:v>
                </c:pt>
              </c:strCache>
            </c:strRef>
          </c:tx>
          <c:invertIfNegative val="0"/>
          <c:cat>
            <c:numRef>
              <c:f>Б_топливн_!$D$26:$N$26</c:f>
              <c:numCache>
                <c:formatCode>0</c:formatCode>
                <c:ptCount val="10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7">
                  <c:v>2024</c:v>
                </c:pt>
                <c:pt idx="9">
                  <c:v>2029</c:v>
                </c:pt>
              </c:numCache>
            </c:numRef>
          </c:cat>
          <c:val>
            <c:numRef>
              <c:f>Б_топливн_!$D$42:$N$42</c:f>
              <c:numCache>
                <c:formatCode>General</c:formatCode>
                <c:ptCount val="10"/>
                <c:pt idx="0">
                  <c:v>57948.356</c:v>
                </c:pt>
                <c:pt idx="1">
                  <c:v>63988.004000000001</c:v>
                </c:pt>
                <c:pt idx="2">
                  <c:v>63988.004000000001</c:v>
                </c:pt>
                <c:pt idx="3">
                  <c:v>65316.932990786729</c:v>
                </c:pt>
                <c:pt idx="4">
                  <c:v>69883.591717019182</c:v>
                </c:pt>
                <c:pt idx="5">
                  <c:v>73282.155345755542</c:v>
                </c:pt>
                <c:pt idx="7">
                  <c:v>80383.596538092519</c:v>
                </c:pt>
                <c:pt idx="9">
                  <c:v>80383.596538092519</c:v>
                </c:pt>
              </c:numCache>
            </c:numRef>
          </c:val>
        </c:ser>
        <c:ser>
          <c:idx val="1"/>
          <c:order val="1"/>
          <c:tx>
            <c:strRef>
              <c:f>Б_топливн_!$B$44</c:f>
              <c:strCache>
                <c:ptCount val="1"/>
                <c:pt idx="0">
                  <c:v>Всекроме ЗАО «Фрязинская Теплосеть»</c:v>
                </c:pt>
              </c:strCache>
            </c:strRef>
          </c:tx>
          <c:invertIfNegative val="0"/>
          <c:cat>
            <c:numRef>
              <c:f>Б_топливн_!$D$26:$N$26</c:f>
              <c:numCache>
                <c:formatCode>0</c:formatCode>
                <c:ptCount val="10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7">
                  <c:v>2024</c:v>
                </c:pt>
                <c:pt idx="9">
                  <c:v>2029</c:v>
                </c:pt>
              </c:numCache>
            </c:numRef>
          </c:cat>
          <c:val>
            <c:numRef>
              <c:f>Б_топливн_!$D$44:$N$44</c:f>
              <c:numCache>
                <c:formatCode>General</c:formatCode>
                <c:ptCount val="10"/>
                <c:pt idx="0">
                  <c:v>30609.106</c:v>
                </c:pt>
                <c:pt idx="1">
                  <c:v>35374.612999999998</c:v>
                </c:pt>
                <c:pt idx="2">
                  <c:v>35471.49500000001</c:v>
                </c:pt>
                <c:pt idx="3">
                  <c:v>35471.49500000001</c:v>
                </c:pt>
                <c:pt idx="4">
                  <c:v>35471.49500000001</c:v>
                </c:pt>
                <c:pt idx="5">
                  <c:v>35471.49500000001</c:v>
                </c:pt>
                <c:pt idx="7">
                  <c:v>35471.49500000001</c:v>
                </c:pt>
                <c:pt idx="9">
                  <c:v>35471.49500000001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31859712"/>
        <c:axId val="231861248"/>
        <c:axId val="0"/>
      </c:bar3DChart>
      <c:catAx>
        <c:axId val="231859712"/>
        <c:scaling>
          <c:orientation val="minMax"/>
        </c:scaling>
        <c:delete val="0"/>
        <c:axPos val="b"/>
        <c:numFmt formatCode="0" sourceLinked="1"/>
        <c:majorTickMark val="out"/>
        <c:minorTickMark val="none"/>
        <c:tickLblPos val="nextTo"/>
        <c:txPr>
          <a:bodyPr/>
          <a:lstStyle/>
          <a:p>
            <a:pPr>
              <a:defRPr sz="1200"/>
            </a:pPr>
            <a:endParaRPr lang="ru-RU"/>
          </a:p>
        </c:txPr>
        <c:crossAx val="231861248"/>
        <c:crosses val="autoZero"/>
        <c:auto val="1"/>
        <c:lblAlgn val="ctr"/>
        <c:lblOffset val="100"/>
        <c:noMultiLvlLbl val="0"/>
      </c:catAx>
      <c:valAx>
        <c:axId val="23186124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400"/>
                </a:pPr>
                <a:r>
                  <a:rPr lang="ru-RU" sz="1400" b="1" i="0" baseline="0">
                    <a:effectLst/>
                  </a:rPr>
                  <a:t>тыс. м</a:t>
                </a:r>
                <a:r>
                  <a:rPr lang="ru-RU" sz="1400" b="1" i="0" baseline="30000">
                    <a:effectLst/>
                  </a:rPr>
                  <a:t>3</a:t>
                </a:r>
                <a:endParaRPr lang="ru-RU" sz="1400">
                  <a:effectLst/>
                </a:endParaRPr>
              </a:p>
            </c:rich>
          </c:tx>
          <c:layout>
            <c:manualLayout>
              <c:xMode val="edge"/>
              <c:yMode val="edge"/>
              <c:x val="4.0611428425815711E-4"/>
              <c:y val="0.42710834774265172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/>
            </a:pPr>
            <a:endParaRPr lang="ru-RU"/>
          </a:p>
        </c:txPr>
        <c:crossAx val="23185971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365050020921298"/>
          <c:y val="0.92444385816728702"/>
          <c:w val="0.6027000689954406"/>
          <c:h val="7.0316078644327679E-2"/>
        </c:manualLayout>
      </c:layout>
      <c:overlay val="0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БмИтог!$B$58</c:f>
              <c:strCache>
                <c:ptCount val="1"/>
                <c:pt idx="0">
                  <c:v> Котельная 6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БмИтог!$D$58:$S$58</c:f>
              <c:numCache>
                <c:formatCode>0.000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1"/>
          <c:order val="1"/>
          <c:tx>
            <c:strRef>
              <c:f>БмИтог!$B$59</c:f>
              <c:strCache>
                <c:ptCount val="1"/>
                <c:pt idx="0">
                  <c:v>Котельная 8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БмИтог!$D$59:$S$59</c:f>
              <c:numCache>
                <c:formatCode>0.000</c:formatCode>
                <c:ptCount val="9"/>
                <c:pt idx="0">
                  <c:v>0.89</c:v>
                </c:pt>
                <c:pt idx="1">
                  <c:v>0.89</c:v>
                </c:pt>
                <c:pt idx="2">
                  <c:v>0.89</c:v>
                </c:pt>
                <c:pt idx="3">
                  <c:v>0.89</c:v>
                </c:pt>
                <c:pt idx="4">
                  <c:v>0.89</c:v>
                </c:pt>
                <c:pt idx="5">
                  <c:v>0.89</c:v>
                </c:pt>
                <c:pt idx="6">
                  <c:v>0.89</c:v>
                </c:pt>
                <c:pt idx="7">
                  <c:v>0.89</c:v>
                </c:pt>
                <c:pt idx="8">
                  <c:v>0.89</c:v>
                </c:pt>
              </c:numCache>
            </c:numRef>
          </c:val>
        </c:ser>
        <c:ser>
          <c:idx val="2"/>
          <c:order val="2"/>
          <c:tx>
            <c:strRef>
              <c:f>БмИтог!$B$60</c:f>
              <c:strCache>
                <c:ptCount val="1"/>
                <c:pt idx="0">
                  <c:v>Котельная 9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БмИтог!$D$60:$S$60</c:f>
              <c:numCache>
                <c:formatCode>0.000</c:formatCode>
                <c:ptCount val="9"/>
                <c:pt idx="0">
                  <c:v>0.50855499999999998</c:v>
                </c:pt>
                <c:pt idx="1">
                  <c:v>0.50855499999999998</c:v>
                </c:pt>
                <c:pt idx="2">
                  <c:v>0.50855499999999998</c:v>
                </c:pt>
                <c:pt idx="3">
                  <c:v>0.50855499999999998</c:v>
                </c:pt>
                <c:pt idx="4">
                  <c:v>0.50855499999999998</c:v>
                </c:pt>
                <c:pt idx="5">
                  <c:v>0.50855499999999998</c:v>
                </c:pt>
                <c:pt idx="6">
                  <c:v>0.50855499999999998</c:v>
                </c:pt>
                <c:pt idx="7">
                  <c:v>0.50855499999999998</c:v>
                </c:pt>
                <c:pt idx="8">
                  <c:v>0.50855499999999998</c:v>
                </c:pt>
              </c:numCache>
            </c:numRef>
          </c:val>
        </c:ser>
        <c:ser>
          <c:idx val="3"/>
          <c:order val="3"/>
          <c:tx>
            <c:strRef>
              <c:f>БмИтог!$B$61</c:f>
              <c:strCache>
                <c:ptCount val="1"/>
                <c:pt idx="0">
                  <c:v>Котельная 10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БмИтог!$D$61:$S$61</c:f>
              <c:numCache>
                <c:formatCode>0.000</c:formatCode>
                <c:ptCount val="9"/>
                <c:pt idx="0">
                  <c:v>0.33234000000000002</c:v>
                </c:pt>
                <c:pt idx="1">
                  <c:v>0.33234000000000002</c:v>
                </c:pt>
                <c:pt idx="2">
                  <c:v>0.33234000000000002</c:v>
                </c:pt>
                <c:pt idx="3">
                  <c:v>0.33234000000000002</c:v>
                </c:pt>
                <c:pt idx="4">
                  <c:v>0.33234000000000002</c:v>
                </c:pt>
                <c:pt idx="5">
                  <c:v>0.33234000000000002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4"/>
          <c:order val="4"/>
          <c:tx>
            <c:strRef>
              <c:f>БмИтог!$B$62</c:f>
              <c:strCache>
                <c:ptCount val="1"/>
                <c:pt idx="0">
                  <c:v>Котельная 11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БмИтог!$D$62:$S$62</c:f>
              <c:numCache>
                <c:formatCode>0.000</c:formatCode>
                <c:ptCount val="9"/>
                <c:pt idx="0">
                  <c:v>4.4679706574209295</c:v>
                </c:pt>
                <c:pt idx="1">
                  <c:v>4.4680386626383788</c:v>
                </c:pt>
                <c:pt idx="2">
                  <c:v>4.9162041940266885</c:v>
                </c:pt>
                <c:pt idx="3">
                  <c:v>4.9162041940266885</c:v>
                </c:pt>
                <c:pt idx="4">
                  <c:v>4.9162041940266885</c:v>
                </c:pt>
                <c:pt idx="5">
                  <c:v>4.9162041940266885</c:v>
                </c:pt>
                <c:pt idx="6">
                  <c:v>4.9162041940266885</c:v>
                </c:pt>
                <c:pt idx="7">
                  <c:v>4.9162041940266885</c:v>
                </c:pt>
                <c:pt idx="8">
                  <c:v>4.9162041940266885</c:v>
                </c:pt>
              </c:numCache>
            </c:numRef>
          </c:val>
        </c:ser>
        <c:ser>
          <c:idx val="5"/>
          <c:order val="5"/>
          <c:tx>
            <c:strRef>
              <c:f>БмИтог!$B$63</c:f>
              <c:strCache>
                <c:ptCount val="1"/>
                <c:pt idx="0">
                  <c:v>Котельная 13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БмИтог!$D$63:$S$63</c:f>
              <c:numCache>
                <c:formatCode>0.000</c:formatCode>
                <c:ptCount val="9"/>
                <c:pt idx="0">
                  <c:v>35.964468584269198</c:v>
                </c:pt>
                <c:pt idx="1">
                  <c:v>40.616294081378499</c:v>
                </c:pt>
                <c:pt idx="2">
                  <c:v>43.004775243052165</c:v>
                </c:pt>
                <c:pt idx="3">
                  <c:v>44.54994301051304</c:v>
                </c:pt>
                <c:pt idx="4">
                  <c:v>46.539074474540136</c:v>
                </c:pt>
                <c:pt idx="5">
                  <c:v>55.49451864792249</c:v>
                </c:pt>
                <c:pt idx="6">
                  <c:v>58.843114829273219</c:v>
                </c:pt>
                <c:pt idx="7">
                  <c:v>58.843114829273219</c:v>
                </c:pt>
                <c:pt idx="8">
                  <c:v>58.843114829273219</c:v>
                </c:pt>
              </c:numCache>
            </c:numRef>
          </c:val>
        </c:ser>
        <c:ser>
          <c:idx val="6"/>
          <c:order val="6"/>
          <c:tx>
            <c:strRef>
              <c:f>БмИтог!$B$64</c:f>
              <c:strCache>
                <c:ptCount val="1"/>
                <c:pt idx="0">
                  <c:v>Котельная 14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БмИтог!$D$64:$S$64</c:f>
              <c:numCache>
                <c:formatCode>0.000</c:formatCode>
                <c:ptCount val="9"/>
                <c:pt idx="0">
                  <c:v>29.693363029040221</c:v>
                </c:pt>
                <c:pt idx="1">
                  <c:v>34.102477110734625</c:v>
                </c:pt>
                <c:pt idx="2">
                  <c:v>38.673169588779032</c:v>
                </c:pt>
                <c:pt idx="3">
                  <c:v>38.975402560368941</c:v>
                </c:pt>
                <c:pt idx="4">
                  <c:v>39.807705666747324</c:v>
                </c:pt>
                <c:pt idx="5">
                  <c:v>39.807705666747324</c:v>
                </c:pt>
                <c:pt idx="6">
                  <c:v>39.807705666747324</c:v>
                </c:pt>
                <c:pt idx="7">
                  <c:v>39.807705666747324</c:v>
                </c:pt>
                <c:pt idx="8">
                  <c:v>39.807705666747324</c:v>
                </c:pt>
              </c:numCache>
            </c:numRef>
          </c:val>
        </c:ser>
        <c:ser>
          <c:idx val="7"/>
          <c:order val="7"/>
          <c:tx>
            <c:strRef>
              <c:f>БмИтог!$B$65</c:f>
              <c:strCache>
                <c:ptCount val="1"/>
                <c:pt idx="0">
                  <c:v>Котельная 15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БмИтог!$D$65:$S$65</c:f>
              <c:numCache>
                <c:formatCode>0.000</c:formatCode>
                <c:ptCount val="9"/>
                <c:pt idx="0">
                  <c:v>89.142259377467838</c:v>
                </c:pt>
                <c:pt idx="1">
                  <c:v>88.161025660244334</c:v>
                </c:pt>
                <c:pt idx="2">
                  <c:v>88.687084694147231</c:v>
                </c:pt>
                <c:pt idx="3">
                  <c:v>90.000128042768864</c:v>
                </c:pt>
                <c:pt idx="4">
                  <c:v>99.897402706617925</c:v>
                </c:pt>
                <c:pt idx="5">
                  <c:v>99.897402706617925</c:v>
                </c:pt>
                <c:pt idx="6">
                  <c:v>102.87174048430489</c:v>
                </c:pt>
                <c:pt idx="7">
                  <c:v>112.3597412197775</c:v>
                </c:pt>
                <c:pt idx="8">
                  <c:v>112.3597412197775</c:v>
                </c:pt>
              </c:numCache>
            </c:numRef>
          </c:val>
        </c:ser>
        <c:ser>
          <c:idx val="8"/>
          <c:order val="8"/>
          <c:tx>
            <c:strRef>
              <c:f>БмИтог!$B$66</c:f>
              <c:strCache>
                <c:ptCount val="1"/>
                <c:pt idx="0">
                  <c:v>Новая 8,7 МВт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БмИтог!$D$66:$S$66</c:f>
              <c:numCache>
                <c:formatCode>0.000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4.26</c:v>
                </c:pt>
                <c:pt idx="5">
                  <c:v>4.26</c:v>
                </c:pt>
                <c:pt idx="6">
                  <c:v>4.26</c:v>
                </c:pt>
                <c:pt idx="7">
                  <c:v>4.26</c:v>
                </c:pt>
                <c:pt idx="8">
                  <c:v>4.26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32904576"/>
        <c:axId val="232906112"/>
      </c:barChart>
      <c:catAx>
        <c:axId val="232904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32906112"/>
        <c:crosses val="autoZero"/>
        <c:auto val="1"/>
        <c:lblAlgn val="ctr"/>
        <c:lblOffset val="100"/>
        <c:noMultiLvlLbl val="0"/>
      </c:catAx>
      <c:valAx>
        <c:axId val="232906112"/>
        <c:scaling>
          <c:orientation val="minMax"/>
        </c:scaling>
        <c:delete val="0"/>
        <c:axPos val="l"/>
        <c:majorGridlines/>
        <c:numFmt formatCode="0.000" sourceLinked="1"/>
        <c:majorTickMark val="out"/>
        <c:minorTickMark val="none"/>
        <c:tickLblPos val="nextTo"/>
        <c:crossAx val="23290457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percentStacked"/>
        <c:varyColors val="0"/>
        <c:ser>
          <c:idx val="0"/>
          <c:order val="0"/>
          <c:tx>
            <c:strRef>
              <c:f>БмИтог!$B$58</c:f>
              <c:strCache>
                <c:ptCount val="1"/>
                <c:pt idx="0">
                  <c:v> Котельная 6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БмИтог!$D$58:$S$58</c:f>
              <c:numCache>
                <c:formatCode>0.000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1"/>
          <c:order val="1"/>
          <c:tx>
            <c:strRef>
              <c:f>БмИтог!$B$59</c:f>
              <c:strCache>
                <c:ptCount val="1"/>
                <c:pt idx="0">
                  <c:v>Котельная 8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БмИтог!$D$59:$S$59</c:f>
              <c:numCache>
                <c:formatCode>0.000</c:formatCode>
                <c:ptCount val="9"/>
                <c:pt idx="0">
                  <c:v>0.89</c:v>
                </c:pt>
                <c:pt idx="1">
                  <c:v>0.89</c:v>
                </c:pt>
                <c:pt idx="2">
                  <c:v>0.89</c:v>
                </c:pt>
                <c:pt idx="3">
                  <c:v>0.89</c:v>
                </c:pt>
                <c:pt idx="4">
                  <c:v>0.89</c:v>
                </c:pt>
                <c:pt idx="5">
                  <c:v>0.89</c:v>
                </c:pt>
                <c:pt idx="6">
                  <c:v>0.89</c:v>
                </c:pt>
                <c:pt idx="7">
                  <c:v>0.89</c:v>
                </c:pt>
                <c:pt idx="8">
                  <c:v>0.89</c:v>
                </c:pt>
              </c:numCache>
            </c:numRef>
          </c:val>
        </c:ser>
        <c:ser>
          <c:idx val="2"/>
          <c:order val="2"/>
          <c:tx>
            <c:strRef>
              <c:f>БмИтог!$B$60</c:f>
              <c:strCache>
                <c:ptCount val="1"/>
                <c:pt idx="0">
                  <c:v>Котельная 9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БмИтог!$D$60:$S$60</c:f>
              <c:numCache>
                <c:formatCode>0.000</c:formatCode>
                <c:ptCount val="9"/>
                <c:pt idx="0">
                  <c:v>0.50855499999999998</c:v>
                </c:pt>
                <c:pt idx="1">
                  <c:v>0.50855499999999998</c:v>
                </c:pt>
                <c:pt idx="2">
                  <c:v>0.50855499999999998</c:v>
                </c:pt>
                <c:pt idx="3">
                  <c:v>0.50855499999999998</c:v>
                </c:pt>
                <c:pt idx="4">
                  <c:v>0.50855499999999998</c:v>
                </c:pt>
                <c:pt idx="5">
                  <c:v>0.50855499999999998</c:v>
                </c:pt>
                <c:pt idx="6">
                  <c:v>0.50855499999999998</c:v>
                </c:pt>
                <c:pt idx="7">
                  <c:v>0.50855499999999998</c:v>
                </c:pt>
                <c:pt idx="8">
                  <c:v>0.50855499999999998</c:v>
                </c:pt>
              </c:numCache>
            </c:numRef>
          </c:val>
        </c:ser>
        <c:ser>
          <c:idx val="3"/>
          <c:order val="3"/>
          <c:tx>
            <c:strRef>
              <c:f>БмИтог!$B$61</c:f>
              <c:strCache>
                <c:ptCount val="1"/>
                <c:pt idx="0">
                  <c:v>Котельная 10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БмИтог!$D$61:$S$61</c:f>
              <c:numCache>
                <c:formatCode>0.000</c:formatCode>
                <c:ptCount val="9"/>
                <c:pt idx="0">
                  <c:v>0.33234000000000002</c:v>
                </c:pt>
                <c:pt idx="1">
                  <c:v>0.33234000000000002</c:v>
                </c:pt>
                <c:pt idx="2">
                  <c:v>0.33234000000000002</c:v>
                </c:pt>
                <c:pt idx="3">
                  <c:v>0.33234000000000002</c:v>
                </c:pt>
                <c:pt idx="4">
                  <c:v>0.33234000000000002</c:v>
                </c:pt>
                <c:pt idx="5">
                  <c:v>0.33234000000000002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4"/>
          <c:order val="4"/>
          <c:tx>
            <c:strRef>
              <c:f>БмИтог!$B$62</c:f>
              <c:strCache>
                <c:ptCount val="1"/>
                <c:pt idx="0">
                  <c:v>Котельная 11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БмИтог!$D$62:$S$62</c:f>
              <c:numCache>
                <c:formatCode>0.000</c:formatCode>
                <c:ptCount val="9"/>
                <c:pt idx="0">
                  <c:v>4.4679706574209295</c:v>
                </c:pt>
                <c:pt idx="1">
                  <c:v>4.4680386626383788</c:v>
                </c:pt>
                <c:pt idx="2">
                  <c:v>4.9162041940266885</c:v>
                </c:pt>
                <c:pt idx="3">
                  <c:v>4.9162041940266885</c:v>
                </c:pt>
                <c:pt idx="4">
                  <c:v>4.9162041940266885</c:v>
                </c:pt>
                <c:pt idx="5">
                  <c:v>4.9162041940266885</c:v>
                </c:pt>
                <c:pt idx="6">
                  <c:v>4.9162041940266885</c:v>
                </c:pt>
                <c:pt idx="7">
                  <c:v>4.9162041940266885</c:v>
                </c:pt>
                <c:pt idx="8">
                  <c:v>4.9162041940266885</c:v>
                </c:pt>
              </c:numCache>
            </c:numRef>
          </c:val>
        </c:ser>
        <c:ser>
          <c:idx val="5"/>
          <c:order val="5"/>
          <c:tx>
            <c:strRef>
              <c:f>БмИтог!$B$63</c:f>
              <c:strCache>
                <c:ptCount val="1"/>
                <c:pt idx="0">
                  <c:v>Котельная 13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БмИтог!$D$63:$S$63</c:f>
              <c:numCache>
                <c:formatCode>0.000</c:formatCode>
                <c:ptCount val="9"/>
                <c:pt idx="0">
                  <c:v>35.964468584269198</c:v>
                </c:pt>
                <c:pt idx="1">
                  <c:v>40.616294081378499</c:v>
                </c:pt>
                <c:pt idx="2">
                  <c:v>43.004775243052165</c:v>
                </c:pt>
                <c:pt idx="3">
                  <c:v>44.54994301051304</c:v>
                </c:pt>
                <c:pt idx="4">
                  <c:v>46.539074474540136</c:v>
                </c:pt>
                <c:pt idx="5">
                  <c:v>55.49451864792249</c:v>
                </c:pt>
                <c:pt idx="6">
                  <c:v>58.843114829273219</c:v>
                </c:pt>
                <c:pt idx="7">
                  <c:v>58.843114829273219</c:v>
                </c:pt>
                <c:pt idx="8">
                  <c:v>58.843114829273219</c:v>
                </c:pt>
              </c:numCache>
            </c:numRef>
          </c:val>
        </c:ser>
        <c:ser>
          <c:idx val="6"/>
          <c:order val="6"/>
          <c:tx>
            <c:strRef>
              <c:f>БмИтог!$B$64</c:f>
              <c:strCache>
                <c:ptCount val="1"/>
                <c:pt idx="0">
                  <c:v>Котельная 14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БмИтог!$D$64:$S$64</c:f>
              <c:numCache>
                <c:formatCode>0.000</c:formatCode>
                <c:ptCount val="9"/>
                <c:pt idx="0">
                  <c:v>29.693363029040221</c:v>
                </c:pt>
                <c:pt idx="1">
                  <c:v>34.102477110734625</c:v>
                </c:pt>
                <c:pt idx="2">
                  <c:v>38.673169588779032</c:v>
                </c:pt>
                <c:pt idx="3">
                  <c:v>38.975402560368941</c:v>
                </c:pt>
                <c:pt idx="4">
                  <c:v>39.807705666747324</c:v>
                </c:pt>
                <c:pt idx="5">
                  <c:v>39.807705666747324</c:v>
                </c:pt>
                <c:pt idx="6">
                  <c:v>39.807705666747324</c:v>
                </c:pt>
                <c:pt idx="7">
                  <c:v>39.807705666747324</c:v>
                </c:pt>
                <c:pt idx="8">
                  <c:v>39.807705666747324</c:v>
                </c:pt>
              </c:numCache>
            </c:numRef>
          </c:val>
        </c:ser>
        <c:ser>
          <c:idx val="7"/>
          <c:order val="7"/>
          <c:tx>
            <c:strRef>
              <c:f>БмИтог!$B$65</c:f>
              <c:strCache>
                <c:ptCount val="1"/>
                <c:pt idx="0">
                  <c:v>Котельная 15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БмИтог!$D$65:$S$65</c:f>
              <c:numCache>
                <c:formatCode>0.000</c:formatCode>
                <c:ptCount val="9"/>
                <c:pt idx="0">
                  <c:v>89.142259377467838</c:v>
                </c:pt>
                <c:pt idx="1">
                  <c:v>88.161025660244334</c:v>
                </c:pt>
                <c:pt idx="2">
                  <c:v>88.687084694147231</c:v>
                </c:pt>
                <c:pt idx="3">
                  <c:v>90.000128042768864</c:v>
                </c:pt>
                <c:pt idx="4">
                  <c:v>99.897402706617925</c:v>
                </c:pt>
                <c:pt idx="5">
                  <c:v>99.897402706617925</c:v>
                </c:pt>
                <c:pt idx="6">
                  <c:v>102.87174048430489</c:v>
                </c:pt>
                <c:pt idx="7">
                  <c:v>112.3597412197775</c:v>
                </c:pt>
                <c:pt idx="8">
                  <c:v>112.3597412197775</c:v>
                </c:pt>
              </c:numCache>
            </c:numRef>
          </c:val>
        </c:ser>
        <c:ser>
          <c:idx val="8"/>
          <c:order val="8"/>
          <c:tx>
            <c:strRef>
              <c:f>БмИтог!$B$66</c:f>
              <c:strCache>
                <c:ptCount val="1"/>
                <c:pt idx="0">
                  <c:v>Новая 8,7 МВт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БмИтог!$D$66:$S$66</c:f>
              <c:numCache>
                <c:formatCode>0.000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4.26</c:v>
                </c:pt>
                <c:pt idx="5">
                  <c:v>4.26</c:v>
                </c:pt>
                <c:pt idx="6">
                  <c:v>4.26</c:v>
                </c:pt>
                <c:pt idx="7">
                  <c:v>4.26</c:v>
                </c:pt>
                <c:pt idx="8">
                  <c:v>4.26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32936192"/>
        <c:axId val="232937728"/>
      </c:barChart>
      <c:catAx>
        <c:axId val="2329361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32937728"/>
        <c:crosses val="autoZero"/>
        <c:auto val="1"/>
        <c:lblAlgn val="ctr"/>
        <c:lblOffset val="100"/>
        <c:noMultiLvlLbl val="0"/>
      </c:catAx>
      <c:valAx>
        <c:axId val="232937728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23293619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Инвестиции в котельные, прогнозные цены/ИПЦ, тыс.руб. с НДС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Инвестиции!$F$117</c:f>
              <c:strCache>
                <c:ptCount val="1"/>
                <c:pt idx="0">
                  <c:v>Инвестиции в котельные, прогнозные цены, тыс.руб.</c:v>
                </c:pt>
              </c:strCache>
            </c:strRef>
          </c:tx>
          <c:invertIfNegative val="0"/>
          <c:cat>
            <c:numRef>
              <c:f>Инвестиции!$G$116:$Q$116</c:f>
              <c:numCache>
                <c:formatCode>0</c:formatCode>
                <c:ptCount val="9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  <c:pt idx="6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Инвестиции!$G$117:$Q$117</c:f>
              <c:numCache>
                <c:formatCode>#,##0</c:formatCode>
                <c:ptCount val="9"/>
                <c:pt idx="0">
                  <c:v>73163.875251528036</c:v>
                </c:pt>
                <c:pt idx="1">
                  <c:v>86803.773049437761</c:v>
                </c:pt>
                <c:pt idx="2">
                  <c:v>96010.746168237602</c:v>
                </c:pt>
                <c:pt idx="3">
                  <c:v>59172.137431072755</c:v>
                </c:pt>
                <c:pt idx="4">
                  <c:v>454846.02659746318</c:v>
                </c:pt>
                <c:pt idx="5">
                  <c:v>0</c:v>
                </c:pt>
                <c:pt idx="6">
                  <c:v>0</c:v>
                </c:pt>
                <c:pt idx="8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32957824"/>
        <c:axId val="232959360"/>
      </c:barChart>
      <c:catAx>
        <c:axId val="232957824"/>
        <c:scaling>
          <c:orientation val="minMax"/>
        </c:scaling>
        <c:delete val="0"/>
        <c:axPos val="b"/>
        <c:numFmt formatCode="0" sourceLinked="1"/>
        <c:majorTickMark val="out"/>
        <c:minorTickMark val="none"/>
        <c:tickLblPos val="nextTo"/>
        <c:crossAx val="232959360"/>
        <c:crosses val="autoZero"/>
        <c:auto val="1"/>
        <c:lblAlgn val="ctr"/>
        <c:lblOffset val="100"/>
        <c:noMultiLvlLbl val="0"/>
      </c:catAx>
      <c:valAx>
        <c:axId val="232959360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23295782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Инвестиции в сети, прогнозные цены/ИПЦ</a:t>
            </a:r>
            <a:r>
              <a:rPr lang="ru-RU" baseline="0"/>
              <a:t> с НДС</a:t>
            </a:r>
            <a:r>
              <a:rPr lang="ru-RU"/>
              <a:t>, тыс.руб.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Инвестиции!$F$121</c:f>
              <c:strCache>
                <c:ptCount val="1"/>
                <c:pt idx="0">
                  <c:v>Инвестиции в сети ВСЕГО</c:v>
                </c:pt>
              </c:strCache>
            </c:strRef>
          </c:tx>
          <c:invertIfNegative val="0"/>
          <c:cat>
            <c:numRef>
              <c:f>Инвестиции!$G$120:$Q$120</c:f>
              <c:numCache>
                <c:formatCode>0</c:formatCode>
                <c:ptCount val="9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  <c:pt idx="6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Инвестиции!$G$121:$Q$121</c:f>
              <c:numCache>
                <c:formatCode>#,##0</c:formatCode>
                <c:ptCount val="9"/>
                <c:pt idx="0">
                  <c:v>143016.4535205618</c:v>
                </c:pt>
                <c:pt idx="1">
                  <c:v>41141.930472668762</c:v>
                </c:pt>
                <c:pt idx="2">
                  <c:v>225493.78942739029</c:v>
                </c:pt>
                <c:pt idx="3">
                  <c:v>123156.18051401382</c:v>
                </c:pt>
                <c:pt idx="4">
                  <c:v>76999.930334380464</c:v>
                </c:pt>
                <c:pt idx="5">
                  <c:v>148264.94123430867</c:v>
                </c:pt>
                <c:pt idx="6">
                  <c:v>0</c:v>
                </c:pt>
                <c:pt idx="8">
                  <c:v>0</c:v>
                </c:pt>
              </c:numCache>
            </c:numRef>
          </c:val>
        </c:ser>
        <c:ser>
          <c:idx val="1"/>
          <c:order val="1"/>
          <c:tx>
            <c:strRef>
              <c:f>Инвестиции!$F$122</c:f>
              <c:strCache>
                <c:ptCount val="1"/>
                <c:pt idx="0">
                  <c:v>Инвестиции в Переключение ГВС на закрытую схему</c:v>
                </c:pt>
              </c:strCache>
            </c:strRef>
          </c:tx>
          <c:invertIfNegative val="0"/>
          <c:val>
            <c:numRef>
              <c:f>Инвестиции!$I$122:$Q$122</c:f>
              <c:numCache>
                <c:formatCode>#,##0</c:formatCode>
                <c:ptCount val="9"/>
                <c:pt idx="0">
                  <c:v>0</c:v>
                </c:pt>
                <c:pt idx="1">
                  <c:v>3174</c:v>
                </c:pt>
                <c:pt idx="2">
                  <c:v>4416.1000000000004</c:v>
                </c:pt>
                <c:pt idx="3">
                  <c:v>9419.6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2"/>
          <c:order val="2"/>
          <c:tx>
            <c:strRef>
              <c:f>Инвестиции!$F$123</c:f>
              <c:strCache>
                <c:ptCount val="1"/>
                <c:pt idx="0">
                  <c:v>Инвестиции в сети для подключения новых потребителей</c:v>
                </c:pt>
              </c:strCache>
            </c:strRef>
          </c:tx>
          <c:invertIfNegative val="0"/>
          <c:val>
            <c:numRef>
              <c:f>Инвестиции!$I$123:$Q$123</c:f>
              <c:numCache>
                <c:formatCode>#,##0</c:formatCode>
                <c:ptCount val="9"/>
                <c:pt idx="0">
                  <c:v>143016.4535205618</c:v>
                </c:pt>
                <c:pt idx="1">
                  <c:v>37967.930472668762</c:v>
                </c:pt>
                <c:pt idx="2">
                  <c:v>221077.68942739029</c:v>
                </c:pt>
                <c:pt idx="3">
                  <c:v>113736.58051401381</c:v>
                </c:pt>
                <c:pt idx="4">
                  <c:v>76999.930334380464</c:v>
                </c:pt>
                <c:pt idx="5">
                  <c:v>148264.94123430867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33001728"/>
        <c:axId val="233003264"/>
      </c:barChart>
      <c:catAx>
        <c:axId val="233001728"/>
        <c:scaling>
          <c:orientation val="minMax"/>
        </c:scaling>
        <c:delete val="0"/>
        <c:axPos val="b"/>
        <c:numFmt formatCode="0" sourceLinked="1"/>
        <c:majorTickMark val="out"/>
        <c:minorTickMark val="none"/>
        <c:tickLblPos val="nextTo"/>
        <c:crossAx val="233003264"/>
        <c:crosses val="autoZero"/>
        <c:auto val="1"/>
        <c:lblAlgn val="ctr"/>
        <c:lblOffset val="100"/>
        <c:noMultiLvlLbl val="0"/>
      </c:catAx>
      <c:valAx>
        <c:axId val="233003264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23300172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Общая длина участков по срокам эксплуатации, м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Лист2!$G$64</c:f>
              <c:strCache>
                <c:ptCount val="1"/>
                <c:pt idx="0">
                  <c:v>Общая длина участков с таким сроком эксплуатации</c:v>
                </c:pt>
              </c:strCache>
            </c:strRef>
          </c:tx>
          <c:dPt>
            <c:idx val="0"/>
            <c:bubble3D val="0"/>
            <c:spPr>
              <a:solidFill>
                <a:srgbClr val="00B050"/>
              </a:solidFill>
            </c:spPr>
          </c:dPt>
          <c:dPt>
            <c:idx val="1"/>
            <c:bubble3D val="0"/>
            <c:spPr>
              <a:solidFill>
                <a:srgbClr val="FFFF00"/>
              </a:solidFill>
            </c:spPr>
          </c:dPt>
          <c:dPt>
            <c:idx val="2"/>
            <c:bubble3D val="0"/>
            <c:spPr>
              <a:solidFill>
                <a:srgbClr val="FF0000"/>
              </a:solidFill>
            </c:spPr>
          </c:dPt>
          <c:dLbls>
            <c:numFmt formatCode="#,##0" sourceLinked="0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Лист2!$E$65:$E$68</c:f>
              <c:strCache>
                <c:ptCount val="4"/>
                <c:pt idx="0">
                  <c:v>менее 15 лет</c:v>
                </c:pt>
                <c:pt idx="1">
                  <c:v>от 15 до 25 лет</c:v>
                </c:pt>
                <c:pt idx="2">
                  <c:v>более 25 лет</c:v>
                </c:pt>
                <c:pt idx="3">
                  <c:v>Подвальные с неопределённым сроком</c:v>
                </c:pt>
              </c:strCache>
            </c:strRef>
          </c:cat>
          <c:val>
            <c:numRef>
              <c:f>Лист2!$G$65:$G$68</c:f>
              <c:numCache>
                <c:formatCode>0</c:formatCode>
                <c:ptCount val="4"/>
                <c:pt idx="0">
                  <c:v>38492.770000000004</c:v>
                </c:pt>
                <c:pt idx="1">
                  <c:v>6272.9</c:v>
                </c:pt>
                <c:pt idx="2">
                  <c:v>17525.099999999995</c:v>
                </c:pt>
                <c:pt idx="3">
                  <c:v>694.40000000000009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Количество схем подключения по</a:t>
            </a:r>
            <a:r>
              <a:rPr lang="ru-RU" baseline="0"/>
              <a:t> типам</a:t>
            </a:r>
            <a:endParaRPr lang="ru-RU"/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7.4544265961938708E-2"/>
          <c:y val="0.148009979875174"/>
          <c:w val="0.63352532936270012"/>
          <c:h val="0.7638695392783092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Лист2!$E$1</c:f>
              <c:strCache>
                <c:ptCount val="1"/>
                <c:pt idx="0">
                  <c:v>количество схем с определённым номером</c:v>
                </c:pt>
              </c:strCache>
            </c:strRef>
          </c:tx>
          <c:spPr>
            <a:ln w="28575">
              <a:noFill/>
            </a:ln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Лист2!$D$2:$D$17</c:f>
              <c:numCache>
                <c:formatCode>General</c:formatCode>
                <c:ptCount val="15"/>
                <c:pt idx="0">
                  <c:v>2</c:v>
                </c:pt>
                <c:pt idx="1">
                  <c:v>3</c:v>
                </c:pt>
                <c:pt idx="2">
                  <c:v>4</c:v>
                </c:pt>
                <c:pt idx="3">
                  <c:v>5</c:v>
                </c:pt>
                <c:pt idx="4">
                  <c:v>8</c:v>
                </c:pt>
                <c:pt idx="5">
                  <c:v>11</c:v>
                </c:pt>
                <c:pt idx="6">
                  <c:v>19</c:v>
                </c:pt>
                <c:pt idx="7">
                  <c:v>20</c:v>
                </c:pt>
                <c:pt idx="8">
                  <c:v>21</c:v>
                </c:pt>
                <c:pt idx="9">
                  <c:v>23</c:v>
                </c:pt>
                <c:pt idx="10">
                  <c:v>25</c:v>
                </c:pt>
                <c:pt idx="11">
                  <c:v>26</c:v>
                </c:pt>
                <c:pt idx="12">
                  <c:v>27</c:v>
                </c:pt>
                <c:pt idx="13">
                  <c:v>28</c:v>
                </c:pt>
                <c:pt idx="14">
                  <c:v>30</c:v>
                </c:pt>
              </c:numCache>
            </c:numRef>
          </c:cat>
          <c:val>
            <c:numRef>
              <c:f>Лист2!$E$2:$E$17</c:f>
              <c:numCache>
                <c:formatCode>General</c:formatCode>
                <c:ptCount val="15"/>
                <c:pt idx="0">
                  <c:v>522</c:v>
                </c:pt>
                <c:pt idx="1">
                  <c:v>7</c:v>
                </c:pt>
                <c:pt idx="2">
                  <c:v>60</c:v>
                </c:pt>
                <c:pt idx="3">
                  <c:v>78</c:v>
                </c:pt>
                <c:pt idx="4">
                  <c:v>1</c:v>
                </c:pt>
                <c:pt idx="5">
                  <c:v>2</c:v>
                </c:pt>
                <c:pt idx="6">
                  <c:v>3</c:v>
                </c:pt>
                <c:pt idx="7">
                  <c:v>27</c:v>
                </c:pt>
                <c:pt idx="8">
                  <c:v>22</c:v>
                </c:pt>
                <c:pt idx="9">
                  <c:v>6</c:v>
                </c:pt>
                <c:pt idx="10">
                  <c:v>3</c:v>
                </c:pt>
                <c:pt idx="11">
                  <c:v>140</c:v>
                </c:pt>
                <c:pt idx="12">
                  <c:v>1</c:v>
                </c:pt>
                <c:pt idx="13">
                  <c:v>2</c:v>
                </c:pt>
                <c:pt idx="14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3503104"/>
        <c:axId val="223504640"/>
      </c:barChart>
      <c:catAx>
        <c:axId val="2235031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23504640"/>
        <c:crosses val="autoZero"/>
        <c:auto val="1"/>
        <c:lblAlgn val="ctr"/>
        <c:lblOffset val="100"/>
        <c:noMultiLvlLbl val="0"/>
      </c:catAx>
      <c:valAx>
        <c:axId val="22350464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2350310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1624862301811687"/>
          <c:y val="0.39589553944279393"/>
          <c:w val="0.21666666666666667"/>
          <c:h val="0.38502697579469231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6176627101356614E-2"/>
          <c:y val="4.5325948415944867E-2"/>
          <c:w val="0.68695158956390434"/>
          <c:h val="0.8524008750034154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Лист2!$I$1</c:f>
              <c:strCache>
                <c:ptCount val="1"/>
                <c:pt idx="0">
                  <c:v>№ схемы подключения</c:v>
                </c:pt>
              </c:strCache>
            </c:strRef>
          </c:tx>
          <c:spPr>
            <a:solidFill>
              <a:schemeClr val="bg1"/>
            </a:solidFill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Ref>
              <c:f>Лист2!$I$2:$I$17</c:f>
              <c:numCache>
                <c:formatCode>General</c:formatCode>
                <c:ptCount val="15"/>
                <c:pt idx="0">
                  <c:v>2</c:v>
                </c:pt>
                <c:pt idx="1">
                  <c:v>26</c:v>
                </c:pt>
                <c:pt idx="2">
                  <c:v>5</c:v>
                </c:pt>
                <c:pt idx="3">
                  <c:v>4</c:v>
                </c:pt>
                <c:pt idx="4">
                  <c:v>20</c:v>
                </c:pt>
                <c:pt idx="5">
                  <c:v>21</c:v>
                </c:pt>
                <c:pt idx="6">
                  <c:v>3</c:v>
                </c:pt>
                <c:pt idx="7">
                  <c:v>23</c:v>
                </c:pt>
                <c:pt idx="8">
                  <c:v>25</c:v>
                </c:pt>
                <c:pt idx="9">
                  <c:v>19</c:v>
                </c:pt>
                <c:pt idx="10">
                  <c:v>28</c:v>
                </c:pt>
                <c:pt idx="11">
                  <c:v>11</c:v>
                </c:pt>
                <c:pt idx="12">
                  <c:v>30</c:v>
                </c:pt>
                <c:pt idx="13">
                  <c:v>27</c:v>
                </c:pt>
                <c:pt idx="14">
                  <c:v>8</c:v>
                </c:pt>
              </c:numCache>
            </c:numRef>
          </c:val>
        </c:ser>
        <c:ser>
          <c:idx val="1"/>
          <c:order val="1"/>
          <c:tx>
            <c:strRef>
              <c:f>Лист2!$J$1</c:f>
              <c:strCache>
                <c:ptCount val="1"/>
                <c:pt idx="0">
                  <c:v>количество схем с определённым номером</c:v>
                </c:pt>
              </c:strCache>
            </c:strRef>
          </c:tx>
          <c:invertIfNegative val="0"/>
          <c:val>
            <c:numRef>
              <c:f>Лист2!$J$2:$J$17</c:f>
              <c:numCache>
                <c:formatCode>General</c:formatCode>
                <c:ptCount val="15"/>
                <c:pt idx="0">
                  <c:v>522</c:v>
                </c:pt>
                <c:pt idx="1">
                  <c:v>140</c:v>
                </c:pt>
                <c:pt idx="2">
                  <c:v>78</c:v>
                </c:pt>
                <c:pt idx="3">
                  <c:v>60</c:v>
                </c:pt>
                <c:pt idx="4">
                  <c:v>27</c:v>
                </c:pt>
                <c:pt idx="5">
                  <c:v>22</c:v>
                </c:pt>
                <c:pt idx="6">
                  <c:v>7</c:v>
                </c:pt>
                <c:pt idx="7">
                  <c:v>6</c:v>
                </c:pt>
                <c:pt idx="8">
                  <c:v>3</c:v>
                </c:pt>
                <c:pt idx="9">
                  <c:v>3</c:v>
                </c:pt>
                <c:pt idx="10">
                  <c:v>2</c:v>
                </c:pt>
                <c:pt idx="11">
                  <c:v>2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3513984"/>
        <c:axId val="223523968"/>
      </c:barChart>
      <c:catAx>
        <c:axId val="223513984"/>
        <c:scaling>
          <c:orientation val="minMax"/>
        </c:scaling>
        <c:delete val="0"/>
        <c:axPos val="b"/>
        <c:majorTickMark val="out"/>
        <c:minorTickMark val="none"/>
        <c:tickLblPos val="nextTo"/>
        <c:crossAx val="223523968"/>
        <c:crosses val="autoZero"/>
        <c:auto val="1"/>
        <c:lblAlgn val="ctr"/>
        <c:lblOffset val="100"/>
        <c:noMultiLvlLbl val="0"/>
      </c:catAx>
      <c:valAx>
        <c:axId val="2235239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2351398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7539199932480152"/>
          <c:y val="0.37682390048324399"/>
          <c:w val="0.2098634751172391"/>
          <c:h val="0.40556954782382276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rgbClr val="FF0000"/>
              </a:solidFill>
            </c:spPr>
          </c:dPt>
          <c:dPt>
            <c:idx val="1"/>
            <c:bubble3D val="0"/>
            <c:spPr>
              <a:solidFill>
                <a:srgbClr val="FFC000"/>
              </a:solidFill>
            </c:spPr>
          </c:dPt>
          <c:dPt>
            <c:idx val="2"/>
            <c:bubble3D val="0"/>
            <c:spPr>
              <a:solidFill>
                <a:srgbClr val="92D050"/>
              </a:solidFill>
            </c:spPr>
          </c:dPt>
          <c:dPt>
            <c:idx val="3"/>
            <c:bubble3D val="0"/>
            <c:spPr>
              <a:solidFill>
                <a:srgbClr val="00B050"/>
              </a:solidFill>
            </c:spPr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Лист3!$J$3:$J$6</c:f>
              <c:strCache>
                <c:ptCount val="4"/>
                <c:pt idx="0">
                  <c:v>&lt;0,90</c:v>
                </c:pt>
                <c:pt idx="1">
                  <c:v>0,90-0,92</c:v>
                </c:pt>
                <c:pt idx="2">
                  <c:v>0,92-0,96</c:v>
                </c:pt>
                <c:pt idx="3">
                  <c:v>&gt;0,96</c:v>
                </c:pt>
              </c:strCache>
            </c:strRef>
          </c:cat>
          <c:val>
            <c:numRef>
              <c:f>Лист3!$L$3:$L$6</c:f>
              <c:numCache>
                <c:formatCode>0.0%</c:formatCode>
                <c:ptCount val="4"/>
                <c:pt idx="0">
                  <c:v>1.3850415512465374E-2</c:v>
                </c:pt>
                <c:pt idx="1">
                  <c:v>0.27008310249307477</c:v>
                </c:pt>
                <c:pt idx="2">
                  <c:v>0.4265927977839335</c:v>
                </c:pt>
                <c:pt idx="3">
                  <c:v>0.28947368421052633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7373731408573931"/>
          <c:y val="0.35879601092847457"/>
          <c:w val="0.20959601924759405"/>
          <c:h val="0.38001627527409571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rgbClr val="FF0000"/>
              </a:solidFill>
            </c:spPr>
          </c:dPt>
          <c:dPt>
            <c:idx val="1"/>
            <c:bubble3D val="0"/>
            <c:spPr>
              <a:solidFill>
                <a:srgbClr val="FFC000"/>
              </a:solidFill>
            </c:spPr>
          </c:dPt>
          <c:dPt>
            <c:idx val="2"/>
            <c:bubble3D val="0"/>
            <c:spPr>
              <a:solidFill>
                <a:srgbClr val="92D050"/>
              </a:solidFill>
            </c:spPr>
          </c:dPt>
          <c:dPt>
            <c:idx val="3"/>
            <c:bubble3D val="0"/>
            <c:spPr>
              <a:solidFill>
                <a:srgbClr val="00B050"/>
              </a:solidFill>
            </c:spPr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Лист3!$J$3:$J$6</c:f>
              <c:strCache>
                <c:ptCount val="4"/>
                <c:pt idx="0">
                  <c:v>&lt;0,90</c:v>
                </c:pt>
                <c:pt idx="1">
                  <c:v>0,90-0,92</c:v>
                </c:pt>
                <c:pt idx="2">
                  <c:v>0,92-0,96</c:v>
                </c:pt>
                <c:pt idx="3">
                  <c:v>&gt;0,96</c:v>
                </c:pt>
              </c:strCache>
            </c:strRef>
          </c:cat>
          <c:val>
            <c:numRef>
              <c:f>Лист3!$L$3:$L$6</c:f>
              <c:numCache>
                <c:formatCode>0.0%</c:formatCode>
                <c:ptCount val="4"/>
                <c:pt idx="0">
                  <c:v>1.3850415512465374E-2</c:v>
                </c:pt>
                <c:pt idx="1">
                  <c:v>0.27008310249307477</c:v>
                </c:pt>
                <c:pt idx="2">
                  <c:v>0.4265927977839335</c:v>
                </c:pt>
                <c:pt idx="3">
                  <c:v>0.28947368421052633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7373731408573931"/>
          <c:y val="0.35879601092847457"/>
          <c:w val="0.20959601924759405"/>
          <c:h val="0.38001627527409571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/>
      <c:areaChart>
        <c:grouping val="stacked"/>
        <c:varyColors val="0"/>
        <c:ser>
          <c:idx val="0"/>
          <c:order val="0"/>
          <c:tx>
            <c:strRef>
              <c:f>БмИтог_!$H$3</c:f>
              <c:strCache>
                <c:ptCount val="1"/>
                <c:pt idx="0">
                  <c:v>Потери ТМ в сетях</c:v>
                </c:pt>
              </c:strCache>
            </c:strRef>
          </c:tx>
          <c:spPr>
            <a:solidFill>
              <a:schemeClr val="accent1">
                <a:lumMod val="75000"/>
              </a:schemeClr>
            </a:solidFill>
          </c:spPr>
          <c:cat>
            <c:numRef>
              <c:f>БмИтог_!$B$5:$B$21</c:f>
              <c:numCache>
                <c:formatCode>General</c:formatCode>
                <c:ptCount val="17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БмИтог_!$H$5:$H$13</c:f>
              <c:numCache>
                <c:formatCode>0.00</c:formatCode>
                <c:ptCount val="9"/>
                <c:pt idx="0">
                  <c:v>11.938607648198188</c:v>
                </c:pt>
                <c:pt idx="1">
                  <c:v>12.882947514995838</c:v>
                </c:pt>
                <c:pt idx="2">
                  <c:v>13.787345720005113</c:v>
                </c:pt>
                <c:pt idx="3">
                  <c:v>14.019789807677524</c:v>
                </c:pt>
                <c:pt idx="4">
                  <c:v>14.787499041932062</c:v>
                </c:pt>
                <c:pt idx="5">
                  <c:v>15.512943215314426</c:v>
                </c:pt>
                <c:pt idx="6">
                  <c:v>15.90224262798737</c:v>
                </c:pt>
                <c:pt idx="7">
                  <c:v>16.37224336345998</c:v>
                </c:pt>
                <c:pt idx="8">
                  <c:v>16.37224336345998</c:v>
                </c:pt>
              </c:numCache>
            </c:numRef>
          </c:val>
        </c:ser>
        <c:ser>
          <c:idx val="1"/>
          <c:order val="1"/>
          <c:tx>
            <c:strRef>
              <c:f>БмИтог_!$K$3</c:f>
              <c:strCache>
                <c:ptCount val="1"/>
                <c:pt idx="0">
                  <c:v>Нагрузка потребителей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cat>
            <c:numRef>
              <c:f>БмИтог_!$B$5:$B$21</c:f>
              <c:numCache>
                <c:formatCode>General</c:formatCode>
                <c:ptCount val="17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БмИтог_!$K$5:$K$13</c:f>
              <c:numCache>
                <c:formatCode>0.00</c:formatCode>
                <c:ptCount val="9"/>
                <c:pt idx="0">
                  <c:v>148.32034899999999</c:v>
                </c:pt>
                <c:pt idx="1">
                  <c:v>155.455783</c:v>
                </c:pt>
                <c:pt idx="2">
                  <c:v>162.48478299999999</c:v>
                </c:pt>
                <c:pt idx="3">
                  <c:v>165.41278299999999</c:v>
                </c:pt>
                <c:pt idx="4">
                  <c:v>177.36378300000001</c:v>
                </c:pt>
                <c:pt idx="5">
                  <c:v>185.593783</c:v>
                </c:pt>
                <c:pt idx="6">
                  <c:v>191.16578299999998</c:v>
                </c:pt>
                <c:pt idx="7">
                  <c:v>200.18378300000001</c:v>
                </c:pt>
                <c:pt idx="8">
                  <c:v>200.18378300000001</c:v>
                </c:pt>
              </c:numCache>
            </c:numRef>
          </c:val>
        </c:ser>
        <c:ser>
          <c:idx val="2"/>
          <c:order val="2"/>
          <c:tx>
            <c:strRef>
              <c:f>БмИтог_!$M$3</c:f>
              <c:strCache>
                <c:ptCount val="1"/>
                <c:pt idx="0">
                  <c:v>Резерв/дефицит ТМ</c:v>
                </c:pt>
              </c:strCache>
            </c:strRef>
          </c:tx>
          <c:spPr>
            <a:solidFill>
              <a:schemeClr val="accent1">
                <a:lumMod val="40000"/>
                <a:lumOff val="60000"/>
              </a:schemeClr>
            </a:solidFill>
          </c:spPr>
          <c:cat>
            <c:numRef>
              <c:f>БмИтог_!$B$5:$B$21</c:f>
              <c:numCache>
                <c:formatCode>General</c:formatCode>
                <c:ptCount val="17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БмИтог_!$M$5:$M$13</c:f>
              <c:numCache>
                <c:formatCode>0.00</c:formatCode>
                <c:ptCount val="9"/>
                <c:pt idx="0">
                  <c:v>0.39927527580181277</c:v>
                </c:pt>
                <c:pt idx="1">
                  <c:v>-7.7145485909958325</c:v>
                </c:pt>
                <c:pt idx="2">
                  <c:v>-10.87771964600509</c:v>
                </c:pt>
                <c:pt idx="3">
                  <c:v>13.786385815572515</c:v>
                </c:pt>
                <c:pt idx="4">
                  <c:v>0.91664046248669706</c:v>
                </c:pt>
                <c:pt idx="5">
                  <c:v>-10.145374287944463</c:v>
                </c:pt>
                <c:pt idx="6">
                  <c:v>-15.260122719010411</c:v>
                </c:pt>
                <c:pt idx="7">
                  <c:v>-37.622990817531445</c:v>
                </c:pt>
                <c:pt idx="8">
                  <c:v>-48.361520104156313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3589504"/>
        <c:axId val="223591424"/>
      </c:areaChart>
      <c:lineChart>
        <c:grouping val="standard"/>
        <c:varyColors val="0"/>
        <c:ser>
          <c:idx val="3"/>
          <c:order val="3"/>
          <c:tx>
            <c:strRef>
              <c:f>БмИтог_!$L$3</c:f>
              <c:strCache>
                <c:ptCount val="1"/>
                <c:pt idx="0">
                  <c:v>Общая нагрузка (с потерями в сетях)</c:v>
                </c:pt>
              </c:strCache>
            </c:strRef>
          </c:tx>
          <c:spPr>
            <a:ln w="53975">
              <a:solidFill>
                <a:srgbClr val="C00000"/>
              </a:solidFill>
            </a:ln>
          </c:spPr>
          <c:marker>
            <c:spPr>
              <a:ln>
                <a:solidFill>
                  <a:srgbClr val="C00000"/>
                </a:solidFill>
              </a:ln>
            </c:spPr>
          </c:marker>
          <c:cat>
            <c:numRef>
              <c:f>БмИтог_!$B$5:$B$13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БмИтог_!$L$5:$L$13</c:f>
              <c:numCache>
                <c:formatCode>0.00</c:formatCode>
                <c:ptCount val="9"/>
                <c:pt idx="0">
                  <c:v>160.25895664819819</c:v>
                </c:pt>
                <c:pt idx="1">
                  <c:v>168.33873051499583</c:v>
                </c:pt>
                <c:pt idx="2">
                  <c:v>176.2721287200051</c:v>
                </c:pt>
                <c:pt idx="3">
                  <c:v>179.4325728076775</c:v>
                </c:pt>
                <c:pt idx="4">
                  <c:v>192.15128204193206</c:v>
                </c:pt>
                <c:pt idx="5">
                  <c:v>201.10672621531444</c:v>
                </c:pt>
                <c:pt idx="6">
                  <c:v>207.06802562798734</c:v>
                </c:pt>
                <c:pt idx="7">
                  <c:v>216.55602636345998</c:v>
                </c:pt>
                <c:pt idx="8">
                  <c:v>216.55602636345998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БмИтог_!$G$3</c:f>
              <c:strCache>
                <c:ptCount val="1"/>
                <c:pt idx="0">
                  <c:v>ТМ нетто</c:v>
                </c:pt>
              </c:strCache>
            </c:strRef>
          </c:tx>
          <c:spPr>
            <a:ln w="53975">
              <a:solidFill>
                <a:srgbClr val="00B050"/>
              </a:solidFill>
            </a:ln>
          </c:spPr>
          <c:marker>
            <c:spPr>
              <a:ln>
                <a:solidFill>
                  <a:srgbClr val="00B050"/>
                </a:solidFill>
              </a:ln>
            </c:spPr>
          </c:marker>
          <c:cat>
            <c:numRef>
              <c:f>БмИтог_!$B$5:$B$13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БмИтог_!$G$5:$G$13</c:f>
              <c:numCache>
                <c:formatCode>0.00</c:formatCode>
                <c:ptCount val="9"/>
                <c:pt idx="0">
                  <c:v>160.65823192400001</c:v>
                </c:pt>
                <c:pt idx="1">
                  <c:v>160.624181924</c:v>
                </c:pt>
                <c:pt idx="2">
                  <c:v>165.39440907400001</c:v>
                </c:pt>
                <c:pt idx="3">
                  <c:v>193.21895862325002</c:v>
                </c:pt>
                <c:pt idx="4">
                  <c:v>193.06792250441876</c:v>
                </c:pt>
                <c:pt idx="5">
                  <c:v>190.96135192736998</c:v>
                </c:pt>
                <c:pt idx="6">
                  <c:v>191.80790290897693</c:v>
                </c:pt>
                <c:pt idx="7">
                  <c:v>178.93303554592853</c:v>
                </c:pt>
                <c:pt idx="8">
                  <c:v>168.19450625930367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3589504"/>
        <c:axId val="223591424"/>
      </c:lineChart>
      <c:catAx>
        <c:axId val="2235895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23591424"/>
        <c:crosses val="autoZero"/>
        <c:auto val="1"/>
        <c:lblAlgn val="ctr"/>
        <c:lblOffset val="100"/>
        <c:noMultiLvlLbl val="0"/>
      </c:catAx>
      <c:valAx>
        <c:axId val="22359142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200"/>
                </a:pPr>
                <a:r>
                  <a:rPr lang="ru-RU" sz="1200"/>
                  <a:t>Мощность, Гкал/ч</a:t>
                </a:r>
              </a:p>
            </c:rich>
          </c:tx>
          <c:layout>
            <c:manualLayout>
              <c:xMode val="edge"/>
              <c:yMode val="edge"/>
              <c:x val="0.10357051445280294"/>
              <c:y val="0.26746071145156558"/>
            </c:manualLayout>
          </c:layout>
          <c:overlay val="0"/>
        </c:title>
        <c:numFmt formatCode="0" sourceLinked="0"/>
        <c:majorTickMark val="none"/>
        <c:minorTickMark val="none"/>
        <c:tickLblPos val="nextTo"/>
        <c:txPr>
          <a:bodyPr/>
          <a:lstStyle/>
          <a:p>
            <a:pPr>
              <a:defRPr sz="1200"/>
            </a:pPr>
            <a:endParaRPr lang="ru-RU"/>
          </a:p>
        </c:txPr>
        <c:crossAx val="223589504"/>
        <c:crosses val="autoZero"/>
        <c:crossBetween val="between"/>
      </c:valAx>
      <c:dTable>
        <c:showHorzBorder val="1"/>
        <c:showVertBorder val="1"/>
        <c:showOutline val="1"/>
        <c:showKeys val="1"/>
      </c:dTable>
    </c:plotArea>
    <c:plotVisOnly val="1"/>
    <c:dispBlanksAs val="zero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БмИтог!$B$85</c:f>
              <c:strCache>
                <c:ptCount val="1"/>
                <c:pt idx="0">
                  <c:v>№6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БмИтог!$D$85:$S$85</c:f>
              <c:numCache>
                <c:formatCode>0.00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БмИтог!$B$86</c:f>
              <c:strCache>
                <c:ptCount val="1"/>
                <c:pt idx="0">
                  <c:v>№8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БмИтог!$D$86:$S$86</c:f>
              <c:numCache>
                <c:formatCode>0.00</c:formatCode>
                <c:ptCount val="9"/>
                <c:pt idx="0">
                  <c:v>0.92220469999999966</c:v>
                </c:pt>
                <c:pt idx="1">
                  <c:v>0.90414469999999969</c:v>
                </c:pt>
                <c:pt idx="2">
                  <c:v>0.88635559999999958</c:v>
                </c:pt>
                <c:pt idx="3">
                  <c:v>0.86883333649999972</c:v>
                </c:pt>
                <c:pt idx="4">
                  <c:v>0.85157390695249957</c:v>
                </c:pt>
                <c:pt idx="5">
                  <c:v>0.83457336884821232</c:v>
                </c:pt>
                <c:pt idx="6">
                  <c:v>0.81782783881548904</c:v>
                </c:pt>
                <c:pt idx="7">
                  <c:v>0.75332015248000805</c:v>
                </c:pt>
                <c:pt idx="8">
                  <c:v>0.67798082939312432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БмИтог!$B$87</c:f>
              <c:strCache>
                <c:ptCount val="1"/>
                <c:pt idx="0">
                  <c:v>№9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БмИтог!$D$87:$S$87</c:f>
              <c:numCache>
                <c:formatCode>0.00</c:formatCode>
                <c:ptCount val="9"/>
                <c:pt idx="0">
                  <c:v>0.15390163999999995</c:v>
                </c:pt>
                <c:pt idx="1">
                  <c:v>0.14361163999999993</c:v>
                </c:pt>
                <c:pt idx="2">
                  <c:v>0.13347598999999999</c:v>
                </c:pt>
                <c:pt idx="3">
                  <c:v>0.12349237474999997</c:v>
                </c:pt>
                <c:pt idx="4">
                  <c:v>0.11365851372874991</c:v>
                </c:pt>
                <c:pt idx="5">
                  <c:v>0.10397216062281878</c:v>
                </c:pt>
                <c:pt idx="6">
                  <c:v>9.4431102813476442E-2</c:v>
                </c:pt>
                <c:pt idx="7">
                  <c:v>5.7676723389772144E-2</c:v>
                </c:pt>
                <c:pt idx="8">
                  <c:v>1.4750830003059323E-2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БмИтог!$B$88</c:f>
              <c:strCache>
                <c:ptCount val="1"/>
                <c:pt idx="0">
                  <c:v>№10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БмИтог!$D$88:$S$88</c:f>
              <c:numCache>
                <c:formatCode>0.00</c:formatCode>
                <c:ptCount val="9"/>
                <c:pt idx="0">
                  <c:v>3.6803759999999963E-2</c:v>
                </c:pt>
                <c:pt idx="1">
                  <c:v>3.110375999999998E-2</c:v>
                </c:pt>
                <c:pt idx="2">
                  <c:v>2.5489259999999958E-2</c:v>
                </c:pt>
                <c:pt idx="3">
                  <c:v>1.9958977499999975E-2</c:v>
                </c:pt>
                <c:pt idx="4">
                  <c:v>1.4511649237499979E-2</c:v>
                </c:pt>
                <c:pt idx="5">
                  <c:v>9.1460308989374517E-3</c:v>
                </c:pt>
                <c:pt idx="6">
                  <c:v>3.8608968354534312E-3</c:v>
                </c:pt>
                <c:pt idx="7">
                  <c:v>-1.6498671941525656E-2</c:v>
                </c:pt>
                <c:pt idx="8">
                  <c:v>-4.0276863613465719E-2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БмИтог!$B$89</c:f>
              <c:strCache>
                <c:ptCount val="1"/>
                <c:pt idx="0">
                  <c:v>№11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БмИтог!$D$89:$S$89</c:f>
              <c:numCache>
                <c:formatCode>0.00</c:formatCode>
                <c:ptCount val="9"/>
                <c:pt idx="0">
                  <c:v>-1.3864730574209294</c:v>
                </c:pt>
                <c:pt idx="1">
                  <c:v>-1.3865410626383787</c:v>
                </c:pt>
                <c:pt idx="2">
                  <c:v>2.9690598059733109</c:v>
                </c:pt>
                <c:pt idx="3">
                  <c:v>2.8487598059733106</c:v>
                </c:pt>
                <c:pt idx="4">
                  <c:v>2.7302643059733107</c:v>
                </c:pt>
                <c:pt idx="5">
                  <c:v>2.6135462384733108</c:v>
                </c:pt>
                <c:pt idx="6">
                  <c:v>2.4985789419858104</c:v>
                </c:pt>
                <c:pt idx="7">
                  <c:v>2.0556981083447479</c:v>
                </c:pt>
                <c:pt idx="8">
                  <c:v>1.5384521162757379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БмИтог!$B$90</c:f>
              <c:strCache>
                <c:ptCount val="1"/>
                <c:pt idx="0">
                  <c:v>№13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БмИтог!$D$90:$S$90</c:f>
              <c:numCache>
                <c:formatCode>0.00</c:formatCode>
                <c:ptCount val="9"/>
                <c:pt idx="0">
                  <c:v>-8.9198679922692001</c:v>
                </c:pt>
                <c:pt idx="1">
                  <c:v>-13.5716934893785</c:v>
                </c:pt>
                <c:pt idx="2">
                  <c:v>-15.960174651052167</c:v>
                </c:pt>
                <c:pt idx="3">
                  <c:v>10.472543291986959</c:v>
                </c:pt>
                <c:pt idx="4">
                  <c:v>8.4834118279598627</c:v>
                </c:pt>
                <c:pt idx="5">
                  <c:v>-0.47203234542249106</c:v>
                </c:pt>
                <c:pt idx="6">
                  <c:v>-3.4589939804084651</c:v>
                </c:pt>
                <c:pt idx="7">
                  <c:v>-6.7881447324397186</c:v>
                </c:pt>
                <c:pt idx="8">
                  <c:v>-10.676300987305552</c:v>
                </c:pt>
              </c:numCache>
            </c:numRef>
          </c:yVal>
          <c:smooth val="1"/>
        </c:ser>
        <c:ser>
          <c:idx val="6"/>
          <c:order val="6"/>
          <c:tx>
            <c:strRef>
              <c:f>БмИтог!$B$91</c:f>
              <c:strCache>
                <c:ptCount val="1"/>
                <c:pt idx="0">
                  <c:v>№14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БмИтог!$D$91:$S$91</c:f>
              <c:numCache>
                <c:formatCode>0.00</c:formatCode>
                <c:ptCount val="9"/>
                <c:pt idx="0">
                  <c:v>2.1582676029597785</c:v>
                </c:pt>
                <c:pt idx="1">
                  <c:v>-2.2508464787346263</c:v>
                </c:pt>
                <c:pt idx="2">
                  <c:v>-6.8215389567790332</c:v>
                </c:pt>
                <c:pt idx="3">
                  <c:v>-7.1237719283689422</c:v>
                </c:pt>
                <c:pt idx="4">
                  <c:v>-7.9560750347473252</c:v>
                </c:pt>
                <c:pt idx="5">
                  <c:v>-8.4420750347473259</c:v>
                </c:pt>
                <c:pt idx="6">
                  <c:v>-8.9207850347473254</c:v>
                </c:pt>
                <c:pt idx="7">
                  <c:v>-10.764887578250768</c:v>
                </c:pt>
                <c:pt idx="8">
                  <c:v>-12.918637700489032</c:v>
                </c:pt>
              </c:numCache>
            </c:numRef>
          </c:yVal>
          <c:smooth val="1"/>
        </c:ser>
        <c:ser>
          <c:idx val="7"/>
          <c:order val="7"/>
          <c:tx>
            <c:strRef>
              <c:f>БмИтог!$B$92</c:f>
              <c:strCache>
                <c:ptCount val="1"/>
                <c:pt idx="0">
                  <c:v>№15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БмИтог!$D$92:$S$92</c:f>
              <c:numCache>
                <c:formatCode>0.00</c:formatCode>
                <c:ptCount val="9"/>
                <c:pt idx="0">
                  <c:v>7.4344386225321699</c:v>
                </c:pt>
                <c:pt idx="1">
                  <c:v>8.4156723397556732</c:v>
                </c:pt>
                <c:pt idx="2">
                  <c:v>7.8896133058527766</c:v>
                </c:pt>
                <c:pt idx="3">
                  <c:v>6.5765699572311433</c:v>
                </c:pt>
                <c:pt idx="4">
                  <c:v>-3.3207047066179172</c:v>
                </c:pt>
                <c:pt idx="5">
                  <c:v>-4.7925047066179189</c:v>
                </c:pt>
                <c:pt idx="6">
                  <c:v>-6.2950424843048864</c:v>
                </c:pt>
                <c:pt idx="7">
                  <c:v>-20.132543374777498</c:v>
                </c:pt>
                <c:pt idx="8">
                  <c:v>-26.957488328420212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7161984"/>
        <c:axId val="227163520"/>
      </c:scatterChart>
      <c:valAx>
        <c:axId val="2271619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27163520"/>
        <c:crosses val="autoZero"/>
        <c:crossBetween val="midCat"/>
      </c:valAx>
      <c:valAx>
        <c:axId val="227163520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227161984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БмИтог!$B$88</c:f>
              <c:strCache>
                <c:ptCount val="1"/>
                <c:pt idx="0">
                  <c:v>№6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БмИтог!$D$88:$S$88</c:f>
              <c:numCache>
                <c:formatCode>0.00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БмИтог!$B$89</c:f>
              <c:strCache>
                <c:ptCount val="1"/>
                <c:pt idx="0">
                  <c:v>№8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БмИтог!$D$89:$S$89</c:f>
              <c:numCache>
                <c:formatCode>0.00</c:formatCode>
                <c:ptCount val="9"/>
                <c:pt idx="0">
                  <c:v>0.92220469999999966</c:v>
                </c:pt>
                <c:pt idx="1">
                  <c:v>0.90414469999999969</c:v>
                </c:pt>
                <c:pt idx="2">
                  <c:v>0.88635559999999958</c:v>
                </c:pt>
                <c:pt idx="3">
                  <c:v>0.86883333649999972</c:v>
                </c:pt>
                <c:pt idx="4">
                  <c:v>0.85157390695249957</c:v>
                </c:pt>
                <c:pt idx="5">
                  <c:v>0.83457336884821232</c:v>
                </c:pt>
                <c:pt idx="6">
                  <c:v>0.81782783881548904</c:v>
                </c:pt>
                <c:pt idx="7">
                  <c:v>0.75332015248000805</c:v>
                </c:pt>
                <c:pt idx="8">
                  <c:v>0.67798082939312432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БмИтог!$B$90</c:f>
              <c:strCache>
                <c:ptCount val="1"/>
                <c:pt idx="0">
                  <c:v>№9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БмИтог!$D$90:$S$90</c:f>
              <c:numCache>
                <c:formatCode>0.00</c:formatCode>
                <c:ptCount val="9"/>
                <c:pt idx="0">
                  <c:v>0.15390163999999995</c:v>
                </c:pt>
                <c:pt idx="1">
                  <c:v>0.14361163999999993</c:v>
                </c:pt>
                <c:pt idx="2">
                  <c:v>0.13347598999999999</c:v>
                </c:pt>
                <c:pt idx="3">
                  <c:v>0.12349237474999997</c:v>
                </c:pt>
                <c:pt idx="4">
                  <c:v>0.11365851372874991</c:v>
                </c:pt>
                <c:pt idx="5">
                  <c:v>0.10397216062281878</c:v>
                </c:pt>
                <c:pt idx="6">
                  <c:v>9.4431102813476442E-2</c:v>
                </c:pt>
                <c:pt idx="7">
                  <c:v>5.7676723389772144E-2</c:v>
                </c:pt>
                <c:pt idx="8">
                  <c:v>1.4750830003059323E-2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БмИтог!$B$91</c:f>
              <c:strCache>
                <c:ptCount val="1"/>
                <c:pt idx="0">
                  <c:v>№10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БмИтог!$D$91:$S$91</c:f>
              <c:numCache>
                <c:formatCode>0.00</c:formatCode>
                <c:ptCount val="9"/>
                <c:pt idx="0">
                  <c:v>3.6803759999999963E-2</c:v>
                </c:pt>
                <c:pt idx="1">
                  <c:v>3.110375999999998E-2</c:v>
                </c:pt>
                <c:pt idx="2">
                  <c:v>2.5489259999999958E-2</c:v>
                </c:pt>
                <c:pt idx="3">
                  <c:v>1.9958977499999975E-2</c:v>
                </c:pt>
                <c:pt idx="4">
                  <c:v>1.4511649237499979E-2</c:v>
                </c:pt>
                <c:pt idx="5">
                  <c:v>9.1460308989374517E-3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БмИтог!$B$92</c:f>
              <c:strCache>
                <c:ptCount val="1"/>
                <c:pt idx="0">
                  <c:v>№11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БмИтог!$D$92:$S$92</c:f>
              <c:numCache>
                <c:formatCode>0.00</c:formatCode>
                <c:ptCount val="9"/>
                <c:pt idx="0">
                  <c:v>-1.3864730574209294</c:v>
                </c:pt>
                <c:pt idx="1">
                  <c:v>-1.3865410626383787</c:v>
                </c:pt>
                <c:pt idx="2">
                  <c:v>2.9690598059733109</c:v>
                </c:pt>
                <c:pt idx="3">
                  <c:v>2.8487598059733106</c:v>
                </c:pt>
                <c:pt idx="4">
                  <c:v>2.7302643059733107</c:v>
                </c:pt>
                <c:pt idx="5">
                  <c:v>2.6135462384733108</c:v>
                </c:pt>
                <c:pt idx="6">
                  <c:v>2.4985789419858104</c:v>
                </c:pt>
                <c:pt idx="7">
                  <c:v>2.0556981083447479</c:v>
                </c:pt>
                <c:pt idx="8">
                  <c:v>1.5384521162757379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БмИтог!$B$93</c:f>
              <c:strCache>
                <c:ptCount val="1"/>
                <c:pt idx="0">
                  <c:v>№13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БмИтог!$D$93:$S$93</c:f>
              <c:numCache>
                <c:formatCode>0.00</c:formatCode>
                <c:ptCount val="9"/>
                <c:pt idx="0">
                  <c:v>-8.9198679922692001</c:v>
                </c:pt>
                <c:pt idx="1">
                  <c:v>-13.5716934893785</c:v>
                </c:pt>
                <c:pt idx="2">
                  <c:v>-15.960174651052167</c:v>
                </c:pt>
                <c:pt idx="3">
                  <c:v>10.472543291986959</c:v>
                </c:pt>
                <c:pt idx="4">
                  <c:v>8.4834118279598627</c:v>
                </c:pt>
                <c:pt idx="5">
                  <c:v>-0.47203234542249106</c:v>
                </c:pt>
                <c:pt idx="6">
                  <c:v>10.722759923226775</c:v>
                </c:pt>
                <c:pt idx="7">
                  <c:v>6.5136574305705182</c:v>
                </c:pt>
                <c:pt idx="8">
                  <c:v>1.5977946766212128</c:v>
                </c:pt>
              </c:numCache>
            </c:numRef>
          </c:yVal>
          <c:smooth val="1"/>
        </c:ser>
        <c:ser>
          <c:idx val="6"/>
          <c:order val="6"/>
          <c:tx>
            <c:strRef>
              <c:f>БмИтог!$B$94</c:f>
              <c:strCache>
                <c:ptCount val="1"/>
                <c:pt idx="0">
                  <c:v>№14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БмИтог!$D$94:$S$94</c:f>
              <c:numCache>
                <c:formatCode>0.00</c:formatCode>
                <c:ptCount val="9"/>
                <c:pt idx="0">
                  <c:v>2.1582676029597785</c:v>
                </c:pt>
                <c:pt idx="1">
                  <c:v>-2.2508464787346263</c:v>
                </c:pt>
                <c:pt idx="2">
                  <c:v>-6.8215389567790332</c:v>
                </c:pt>
                <c:pt idx="3">
                  <c:v>-7.1237719283689422</c:v>
                </c:pt>
                <c:pt idx="4">
                  <c:v>-7.9560750347473252</c:v>
                </c:pt>
                <c:pt idx="5">
                  <c:v>-8.4420750347473259</c:v>
                </c:pt>
                <c:pt idx="6">
                  <c:v>3.8526333252526754</c:v>
                </c:pt>
                <c:pt idx="7">
                  <c:v>1.2479761730026766</c:v>
                </c:pt>
                <c:pt idx="8">
                  <c:v>-1.7940350642844294</c:v>
                </c:pt>
              </c:numCache>
            </c:numRef>
          </c:yVal>
          <c:smooth val="1"/>
        </c:ser>
        <c:ser>
          <c:idx val="7"/>
          <c:order val="7"/>
          <c:tx>
            <c:strRef>
              <c:f>БмИтог!$B$95</c:f>
              <c:strCache>
                <c:ptCount val="1"/>
                <c:pt idx="0">
                  <c:v>№15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БмИтог!$D$95:$S$95</c:f>
              <c:numCache>
                <c:formatCode>0.00</c:formatCode>
                <c:ptCount val="9"/>
                <c:pt idx="0">
                  <c:v>7.4344386225321699</c:v>
                </c:pt>
                <c:pt idx="1">
                  <c:v>8.4156723397556732</c:v>
                </c:pt>
                <c:pt idx="2">
                  <c:v>7.8896133058527766</c:v>
                </c:pt>
                <c:pt idx="3">
                  <c:v>6.5765699572311433</c:v>
                </c:pt>
                <c:pt idx="4">
                  <c:v>-3.3207047066179172</c:v>
                </c:pt>
                <c:pt idx="5">
                  <c:v>-4.7925047066179189</c:v>
                </c:pt>
                <c:pt idx="6">
                  <c:v>24.306271165695108</c:v>
                </c:pt>
                <c:pt idx="7">
                  <c:v>9.0945906502225</c:v>
                </c:pt>
                <c:pt idx="8">
                  <c:v>0.11337486939954999</c:v>
                </c:pt>
              </c:numCache>
            </c:numRef>
          </c:yVal>
          <c:smooth val="1"/>
        </c:ser>
        <c:ser>
          <c:idx val="8"/>
          <c:order val="8"/>
          <c:tx>
            <c:strRef>
              <c:f>БмИтог!$B$96</c:f>
              <c:strCache>
                <c:ptCount val="1"/>
                <c:pt idx="0">
                  <c:v>Новая 8,7 МВт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БмИтог!$D$96:$S$96</c:f>
              <c:numCache>
                <c:formatCode>0.00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3.1471800000000005</c:v>
                </c:pt>
                <c:pt idx="5">
                  <c:v>3.0349500000000003</c:v>
                </c:pt>
                <c:pt idx="6">
                  <c:v>2.9244034500000007</c:v>
                </c:pt>
                <c:pt idx="7">
                  <c:v>2.4985523626391126</c:v>
                </c:pt>
                <c:pt idx="8">
                  <c:v>2.0011956214481659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8280576"/>
        <c:axId val="228306944"/>
      </c:scatterChart>
      <c:valAx>
        <c:axId val="228280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28306944"/>
        <c:crosses val="autoZero"/>
        <c:crossBetween val="midCat"/>
      </c:valAx>
      <c:valAx>
        <c:axId val="228306944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228280576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-R-7.0.5-2008.xsl" StyleName="ГОСТ Р 7.0.5-2008 (сортировка по порядку включения)">
  <b:Source>
    <b:Tag>Ген9г1</b:Tag>
    <b:SourceType>ElectronicSource</b:SourceType>
    <b:Guid>{BC1936A0-1D7C-46B6-A208-AAA1038AC0A5}</b:Guid>
    <b:Title>Генеральный план городского округа Фрязино</b:Title>
    <b:Year>2009г.</b:Year>
    <b:Publisher>Администрация городского округа Фрязино</b:Publisher>
    <b:Medium>, &lt; утв.часть.doc,Том 2. Пояснительная по генплану Фрязино.doc &gt;</b:Medium>
    <b:RefOrder>2</b:RefOrder>
  </b:Source>
  <b:Source>
    <b:Tag>Дин5г</b:Tag>
    <b:SourceType>ElectronicSource</b:SourceType>
    <b:Guid>{D9DD1D9B-C524-46F9-84F1-20411D273F90}</b:Guid>
    <b:Title>Динамика тарифов в 2012-2015 гг.</b:Title>
    <b:Medium>, &lt; Динамика тарифов в 2012-2015 гг..xlsx &gt;</b:Medium>
    <b:Year>2015г.</b:Year>
    <b:Publisher>ЗАО "Фрязинская Теплосеть"</b:Publisher>
    <b:RefOrder>18</b:RefOrder>
  </b:Source>
  <b:Source>
    <b:Tag>Инв1</b:Tag>
    <b:SourceType>ElectronicSource</b:SourceType>
    <b:Guid>{88BC453D-992B-40BF-ACD0-E2E2A942C985}</b:Guid>
    <b:Title>Инвестиционная программа ЗАО «Фрязинская Теплосеть» на 2016-2018г.</b:Title>
    <b:Publisher>ЗАО "Фрязинская Теплосеть"</b:Publisher>
    <b:Year>2015г.</b:Year>
    <b:Medium>, &lt; НОВАЯ ПРОГРАММА-измененная.docx &gt;</b:Medium>
    <b:RefOrder>4</b:RefOrder>
  </b:Source>
  <b:Source>
    <b:Tag>акс</b:Tag>
    <b:SourceType>ElectronicSource</b:SourceType>
    <b:Guid>{8F60D6C9-5F1F-4568-B84A-100F1E849BA5}</b:Guid>
    <b:Title>Максимальная подпитка по котельным</b:Title>
    <b:Publisher>ЗАО "Фрязинская Теплосеть"</b:Publisher>
    <b:Medium>, &lt; максимальная подпитка по котельным.xls &gt;</b:Medium>
    <b:Year>2015г.</b:Year>
    <b:RefOrder>14</b:RefOrder>
  </b:Source>
  <b:Source>
    <b:Tag>НАЧ5г</b:Tag>
    <b:SourceType>ElectronicSource</b:SourceType>
    <b:Guid>{C0CCD56A-EE15-46AD-A7FF-5B416E55B5AD}</b:Guid>
    <b:Title>НАЧИСЛЕНИЯ ПО УЗЛАМ УЧЕТА ДЛЯ АБОНЕНТСКОГО ОТДЕЛА 2014  2015 год</b:Title>
    <b:Publisher>ЗАО "Фрязинская Теплосеть"</b:Publisher>
    <b:Medium>, &lt; НАЧИСЛЕНИЯ ПО УЗЛАМ УЧЕТА ДЛЯ АБОНЕНТСКОГО ОТДЕЛА 2014  2015 год.xlsx &gt;</b:Medium>
    <b:Year>2015г.</b:Year>
    <b:RefOrder>10</b:RefOrder>
  </b:Source>
  <b:Source>
    <b:Tag>Пер5г</b:Tag>
    <b:SourceType>ElectronicSource</b:SourceType>
    <b:Guid>{82D42244-DB85-4CAD-9CB0-29D218B640CE}</b:Guid>
    <b:Title>Перечень целевых показателей по энергосбережению и энергоэффективности на территории городского округа Фрязино</b:Title>
    <b:Medium>, &lt; Приложение 2.xls &gt;</b:Medium>
    <b:Year>2015г.</b:Year>
    <b:Publisher>Администрация городского округа Фрязино</b:Publisher>
    <b:RefOrder>13</b:RefOrder>
  </b:Source>
  <b:Source>
    <b:Tag>Под5г</b:Tag>
    <b:SourceType>ElectronicSource</b:SourceType>
    <b:Guid>{0947ECB0-F75F-45D9-85EC-573A306397FD}</b:Guid>
    <b:Title>Подпитка (утечки) сетей 2014-2015</b:Title>
    <b:Publisher>ЗАО "Фрязинская Теплосеть"</b:Publisher>
    <b:Medium>, &lt; Подпитка (утечки) сетей 2014-2015.xls &gt;</b:Medium>
    <b:Year>2015г.</b:Year>
    <b:RefOrder>15</b:RefOrder>
  </b:Source>
  <b:Source>
    <b:Tag>Про1</b:Tag>
    <b:SourceType>ElectronicSource</b:SourceType>
    <b:Guid>{252C583A-932B-4185-8F18-0EA16141BEC0}</b:Guid>
    <b:Title>Программа комплексного развития систем коммунальной инфраструктуры муниципального образования городского округа  Фрязино на 2014-2020 гг. с. 287</b:Title>
    <b:Publisher>Администрация городского округа Фрязино</b:Publisher>
    <b:Medium>, &lt; ПРОГРАММА КОМПЛЕКСНОГО развития г Фрязино утвержденная.docx &gt;</b:Medium>
    <b:Year>2014г.</b:Year>
    <b:RefOrder>1</b:RefOrder>
  </b:Source>
  <b:Source>
    <b:Tag>Рас4г</b:Tag>
    <b:SourceType>ElectronicSource</b:SourceType>
    <b:Guid>{3F426F33-7AB9-4625-8B39-93C9A7C4EC63}</b:Guid>
    <b:Title>Раскрытие информации на сайте ЗАО "Фрязинская Теплосеть"</b:Title>
    <b:Publisher>ЗАО "Фрязинская Теплосеть"</b:Publisher>
    <b:Medium>, &lt; Раскрытие информации по стандартам ПП РФ №1140 за 2014 г. http://zaoft.ru/publ/raskrytie_informacii/4 &gt;</b:Medium>
    <b:Year>2014г.</b:Year>
    <b:RefOrder>16</b:RefOrder>
  </b:Source>
  <b:Source>
    <b:Tag>Фря5г</b:Tag>
    <b:SourceType>ElectronicSource</b:SourceType>
    <b:Guid>{7BA79B2C-2134-43E7-AD1F-F699F390BBE3}</b:Guid>
    <b:Title>Фрязино показатели</b:Title>
    <b:Publisher>ЗАО "Фрязинская Теплосеть"</b:Publisher>
    <b:Medium>, &lt; Фрязино показатели.xlsx &gt;</b:Medium>
    <b:Year>2015г.</b:Year>
    <b:RefOrder>11</b:RefOrder>
  </b:Source>
  <b:Source>
    <b:Tag>5гСН</b:Tag>
    <b:SourceType>ElectronicSource</b:SourceType>
    <b:Guid>{DA5EAD0F-1DDD-4502-9A9B-4A7F0A512223}</b:Guid>
    <b:Publisher>ЗАО "Фрязинская Теплосеть"</b:Publisher>
    <b:Medium>, &lt; СНОС ПЛАН.xlsx &gt;</b:Medium>
    <b:Year>2015г.</b:Year>
    <b:Title>СНОС ПЛАН</b:Title>
    <b:RefOrder>20</b:RefOrder>
  </b:Source>
  <b:Source>
    <b:Tag>Фря5г2</b:Tag>
    <b:SourceType>ElectronicSource</b:SourceType>
    <b:Guid>{5C3D2481-A056-4D20-B477-816A9324810A}</b:Guid>
    <b:Title>Фрязино_Фрязинская Теплосеть_ТЕПЛО.2016</b:Title>
    <b:Publisher>ЗАО "Фрязинская Теплосеть"</b:Publisher>
    <b:Medium>, &lt; Фрязино_Фрязинская Теплосеть_ТЕПЛО.2016(2)(1).xls &gt;</b:Medium>
    <b:Year>2015г.</b:Year>
    <b:RefOrder>17</b:RefOrder>
  </b:Source>
  <b:Source>
    <b:Tag>Обо5г</b:Tag>
    <b:SourceType>ElectronicSource</b:SourceType>
    <b:Guid>{CCB3BB88-36C4-411D-AB1B-7071CFFAA36B}</b:Guid>
    <b:Title>Оборудование котельных</b:Title>
    <b:Publisher>ЗАО "Фрязинская Теплосеть"</b:Publisher>
    <b:Medium> &lt; Оборудование котельных.xls &gt;</b:Medium>
    <b:Year>2015г.</b:Year>
    <b:RefOrder>6</b:RefOrder>
  </b:Source>
  <b:Source>
    <b:Tag>Бал5г</b:Tag>
    <b:SourceType>ElectronicSource</b:SourceType>
    <b:Guid>{5C5D423A-3052-43EC-BC55-E831C88BFB45}</b:Guid>
    <b:Title>Балансы производства и реализации</b:Title>
    <b:Publisher>ЗАО "Фрязинская Теплосеть"</b:Publisher>
    <b:Medium>, &lt; Балансы производства и реализации исправленный.xls &gt;</b:Medium>
    <b:Year>2015г.</b:Year>
    <b:PublicationTitle>"Балансы производства и реализации исправленный.xls"</b:PublicationTitle>
    <b:RefOrder>8</b:RefOrder>
  </b:Source>
  <b:Source>
    <b:Tag>Спи5г</b:Tag>
    <b:SourceType>ElectronicSource</b:SourceType>
    <b:Guid>{E217FC3D-2868-40AF-9BD5-0A174B4D2C62}</b:Guid>
    <b:Title>Ответы на вопросы по системе теплоснабжения от 09.11.15</b:Title>
    <b:Publisher>ЗАО "Фрязинская Теплосеть"</b:Publisher>
    <b:Medium>, &lt; Список вопросов в Теплосеть 09.11.15.xlsx &gt;</b:Medium>
    <b:Year>2015г.</b:Year>
    <b:RefOrder>5</b:RefOrder>
  </b:Source>
  <b:Source>
    <b:Tag>При15</b:Tag>
    <b:SourceType>ElectronicSource</b:SourceType>
    <b:Guid>{4DADFD69-BBD7-4B4C-9994-6E9A0829B24A}</b:Guid>
    <b:Title>Приборы учета по котельным и ЦТП</b:Title>
    <b:Publisher>ЗАО "Фрязинская Теплосеть"</b:Publisher>
    <b:Medium>, &lt; Приборы учета по котельным и ЦТП.xls &gt;</b:Medium>
    <b:Year>2015</b:Year>
    <b:RefOrder>7</b:RefOrder>
  </b:Source>
  <b:Source>
    <b:Tag>ПРИ5г</b:Tag>
    <b:SourceType>ElectronicSource</b:SourceType>
    <b:Guid>{24F53C51-361E-4F6D-B23B-65AF5EFF65B5}</b:Guid>
    <b:Title>ПРИСОЕДИНЕННЫЕ НАГРУЗКИ НА 1 ДЕКАБРЯ 2015</b:Title>
    <b:Publisher>ЗАО "Фрязинская Теплосеть"</b:Publisher>
    <b:Medium>, &lt; ПРИСОЕДИНЕННЫЕ НАГРУЗКИ НА 1 ДЕКАБРЯ 2015.xlsx &gt;</b:Medium>
    <b:Year>2015г.</b:Year>
    <b:RefOrder>12</b:RefOrder>
  </b:Source>
  <b:Source>
    <b:Tag>Схе</b:Tag>
    <b:SourceType>ElectronicSource</b:SourceType>
    <b:Guid>{5E031E06-9943-4B0F-9C0B-E398B9C7335B}</b:Guid>
    <b:Title>Схема теплоснабжения городского округа Фрязино Московской области на период до 2028 года</b:Title>
    <b:Medium>, &lt; Схема теплоснабжения г. Фрязино.docx, Обосновывающие материалы к схеме теплоснабжения г. Фрязино.docx &gt;</b:Medium>
    <b:Publisher>сайт Администрации городского округа Фрязино</b:Publisher>
    <b:Year>2013г.</b:Year>
    <b:RefOrder>9</b:RefOrder>
  </b:Source>
  <b:Source>
    <b:Tag>ПЕР5г</b:Tag>
    <b:SourceType>ElectronicSource</b:SourceType>
    <b:Guid>{A512AD77-90F8-4F89-8CFF-FFF8FCE67DE0}</b:Guid>
    <b:Title>Перспективные нагрузки по подключению к системе теплоснабжения ЗАО «Фрязинская Теплосеть» по годам</b:Title>
    <b:Publisher>ЗАО "Фрязинская Теплосеть"</b:Publisher>
    <b:Year>2016г.</b:Year>
    <b:Medium>, &lt; ПЕРСПЕКТИВА ДЛЯ А.А..docx &gt;</b:Medium>
    <b:RefOrder>19</b:RefOrder>
  </b:Source>
  <b:Source>
    <b:Tag>Мер5г</b:Tag>
    <b:SourceType>ElectronicSource</b:SourceType>
    <b:Guid>{526C1182-DC81-4D08-9284-99F3A7268BDB}</b:Guid>
    <b:Title>Мероприятия в сфере теплоснабжения на 2016 - 2029 годы</b:Title>
    <b:Publisher>ЗАО "Фрязинская Теплосеть"</b:Publisher>
    <b:Year>2016г.</b:Year>
    <b:Medium>, &lt; Мероприятия для программы.docx &gt;</b:Medium>
    <b:RefOrder>21</b:RefOrder>
  </b:Source>
  <b:Source>
    <b:Tag>ТопливоФряНеудаляемый</b:Tag>
    <b:SourceType>ElectronicSource</b:SourceType>
    <b:Guid>{CE38F81D-ED1F-42C1-8E2A-EC8D557DCBFC}</b:Guid>
    <b:Title>Объемы природного газа, необходимые для обеспечения потребителей тепловой энергией, используемые в процессе производства и на собственные нужды, по организациям (независимо от форм собственности)  г. о. Фрязино Московской области</b:Title>
    <b:Publisher>Администрация городского округа Фрязино</b:Publisher>
    <b:Medium>, &lt; Фрязино приложения топливо 14-16.xls &gt;</b:Medium>
    <b:Year>2015г.</b:Year>
    <b:RefOrder>3</b:RefOrder>
  </b:Source>
</b:Sources>
</file>

<file path=customXml/itemProps1.xml><?xml version="1.0" encoding="utf-8"?>
<ds:datastoreItem xmlns:ds="http://schemas.openxmlformats.org/officeDocument/2006/customXml" ds:itemID="{5674958E-EDA0-41BE-B4B5-88170047BF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289</TotalTime>
  <Pages>1</Pages>
  <Words>53410</Words>
  <Characters>304442</Characters>
  <Application>Microsoft Office Word</Application>
  <DocSecurity>0</DocSecurity>
  <Lines>2537</Lines>
  <Paragraphs>714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</vt:lpstr>
    </vt:vector>
  </TitlesOfParts>
  <Company>ГеоИнфоГрад</Company>
  <LinksUpToDate>false</LinksUpToDate>
  <CharactersWithSpaces>357138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</dc:title>
  <dc:subject>городского округа</dc:subject>
  <dc:creator>Говоров Вячеслав</dc:creator>
  <cp:lastModifiedBy>Говоров Вячеслав</cp:lastModifiedBy>
  <cp:revision>26</cp:revision>
  <cp:lastPrinted>2016-03-03T17:37:00Z</cp:lastPrinted>
  <dcterms:created xsi:type="dcterms:W3CDTF">2016-03-01T17:16:00Z</dcterms:created>
  <dcterms:modified xsi:type="dcterms:W3CDTF">2016-03-03T17:53:00Z</dcterms:modified>
</cp:coreProperties>
</file>